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1C08D6">
        <w:rPr>
          <w:rFonts w:eastAsia="Times New Roman" w:cs="Arial"/>
          <w:sz w:val="24"/>
          <w:szCs w:val="20"/>
          <w:lang w:eastAsia="ar-SA"/>
        </w:rPr>
        <w:t>6</w:t>
      </w:r>
      <w:r w:rsidRPr="00F45489">
        <w:rPr>
          <w:rFonts w:eastAsia="Times New Roman" w:cs="Arial"/>
          <w:sz w:val="24"/>
          <w:szCs w:val="20"/>
          <w:lang w:eastAsia="ar-SA"/>
        </w:rPr>
        <w:tab/>
      </w:r>
      <w:r w:rsidR="00B11D2E" w:rsidRPr="00B11D2E">
        <w:rPr>
          <w:rFonts w:cs="Arial"/>
          <w:sz w:val="24"/>
          <w:szCs w:val="24"/>
        </w:rPr>
        <w:t>S1-</w:t>
      </w:r>
      <w:ins w:id="0" w:author="Mona" w:date="2014-05-02T10:45:00Z">
        <w:r w:rsidR="009124F9" w:rsidRPr="00B11D2E">
          <w:rPr>
            <w:rFonts w:cs="Arial"/>
            <w:sz w:val="24"/>
            <w:szCs w:val="24"/>
          </w:rPr>
          <w:t>1</w:t>
        </w:r>
        <w:r w:rsidR="009124F9">
          <w:rPr>
            <w:rFonts w:cs="Arial"/>
            <w:sz w:val="24"/>
            <w:szCs w:val="24"/>
          </w:rPr>
          <w:t>41</w:t>
        </w:r>
        <w:r w:rsidR="009124F9" w:rsidRPr="00B11D2E">
          <w:rPr>
            <w:rFonts w:cs="Arial"/>
            <w:sz w:val="24"/>
            <w:szCs w:val="24"/>
          </w:rPr>
          <w:t>00</w:t>
        </w:r>
        <w:r w:rsidR="009124F9">
          <w:rPr>
            <w:rFonts w:cs="Arial"/>
            <w:sz w:val="24"/>
            <w:szCs w:val="24"/>
          </w:rPr>
          <w:t>1</w:t>
        </w:r>
      </w:ins>
    </w:p>
    <w:p w:rsidR="006A5DEF" w:rsidRPr="00F45489" w:rsidRDefault="001C08D6"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Sapporo, Japan</w:t>
      </w:r>
      <w:r w:rsidR="00B04844" w:rsidRPr="00B04844">
        <w:rPr>
          <w:rFonts w:eastAsia="Times New Roman" w:cs="Arial"/>
          <w:sz w:val="24"/>
          <w:szCs w:val="20"/>
          <w:lang w:eastAsia="ar-SA"/>
        </w:rPr>
        <w:t xml:space="preserve">, </w:t>
      </w:r>
      <w:r>
        <w:rPr>
          <w:rFonts w:eastAsia="Times New Roman" w:cs="Arial"/>
          <w:sz w:val="24"/>
          <w:szCs w:val="20"/>
          <w:lang w:eastAsia="ar-SA"/>
        </w:rPr>
        <w:t>12</w:t>
      </w:r>
      <w:r w:rsidR="005174D7">
        <w:rPr>
          <w:rFonts w:eastAsia="Times New Roman" w:cs="Arial"/>
          <w:sz w:val="24"/>
          <w:szCs w:val="20"/>
          <w:lang w:eastAsia="ar-SA"/>
        </w:rPr>
        <w:t xml:space="preserve">th – </w:t>
      </w:r>
      <w:r>
        <w:rPr>
          <w:rFonts w:eastAsia="Times New Roman" w:cs="Arial"/>
          <w:sz w:val="24"/>
          <w:szCs w:val="20"/>
          <w:lang w:eastAsia="ar-SA"/>
        </w:rPr>
        <w:t>16</w:t>
      </w:r>
      <w:r w:rsidR="005174D7">
        <w:rPr>
          <w:rFonts w:eastAsia="Times New Roman" w:cs="Arial"/>
          <w:sz w:val="24"/>
          <w:szCs w:val="20"/>
          <w:lang w:eastAsia="ar-SA"/>
        </w:rPr>
        <w:t xml:space="preserve">th </w:t>
      </w:r>
      <w:r>
        <w:rPr>
          <w:rFonts w:eastAsia="Times New Roman" w:cs="Arial"/>
          <w:sz w:val="24"/>
          <w:szCs w:val="20"/>
          <w:lang w:eastAsia="ar-SA"/>
        </w:rPr>
        <w:t xml:space="preserve">May </w:t>
      </w:r>
      <w:r w:rsidR="005174D7">
        <w:rPr>
          <w:rFonts w:eastAsia="Times New Roman" w:cs="Arial"/>
          <w:sz w:val="24"/>
          <w:szCs w:val="20"/>
          <w:lang w:eastAsia="ar-SA"/>
        </w:rPr>
        <w:t>2014</w:t>
      </w:r>
      <w:r w:rsidR="006A5DEF">
        <w:rPr>
          <w:rFonts w:cs="Arial"/>
          <w:b/>
          <w:i/>
          <w:color w:val="0070C0"/>
          <w:sz w:val="20"/>
          <w:szCs w:val="20"/>
        </w:rPr>
        <w:tab/>
        <w:t>(revision of S1-</w:t>
      </w:r>
      <w:r>
        <w:rPr>
          <w:rFonts w:cs="Arial"/>
          <w:b/>
          <w:i/>
          <w:color w:val="0070C0"/>
          <w:sz w:val="20"/>
          <w:szCs w:val="20"/>
        </w:rPr>
        <w:t>14</w:t>
      </w:r>
      <w:ins w:id="1" w:author="Mona" w:date="2014-05-02T10:45:00Z">
        <w:r w:rsidR="009124F9">
          <w:rPr>
            <w:rFonts w:cs="Arial"/>
            <w:b/>
            <w:i/>
            <w:color w:val="0070C0"/>
            <w:sz w:val="20"/>
            <w:szCs w:val="20"/>
          </w:rPr>
          <w:t>1000</w:t>
        </w:r>
      </w:ins>
      <w:r w:rsidR="006A5DEF">
        <w:rPr>
          <w:rFonts w:cs="Arial"/>
          <w:b/>
          <w:i/>
          <w:color w:val="0070C0"/>
          <w:sz w:val="20"/>
          <w:szCs w:val="20"/>
        </w:rPr>
        <w:t>)</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BC07EC" w:rsidRPr="00BC07EC">
        <w:rPr>
          <w:rFonts w:eastAsia="Times New Roman" w:cs="Arial"/>
          <w:sz w:val="22"/>
          <w:szCs w:val="20"/>
          <w:lang w:eastAsia="ar-SA"/>
        </w:rPr>
        <w:t xml:space="preserve">Draft </w:t>
      </w:r>
      <w:ins w:id="3" w:author="Mona" w:date="2014-05-02T10:45:00Z">
        <w:r w:rsidR="009124F9">
          <w:rPr>
            <w:rFonts w:eastAsia="Times New Roman" w:cs="Arial"/>
            <w:sz w:val="22"/>
            <w:szCs w:val="20"/>
            <w:lang w:eastAsia="ar-SA"/>
          </w:rPr>
          <w:t>s</w:t>
        </w:r>
        <w:r w:rsidR="009124F9" w:rsidRPr="009124F9">
          <w:rPr>
            <w:rFonts w:eastAsia="Times New Roman" w:cs="Arial"/>
            <w:sz w:val="22"/>
            <w:szCs w:val="20"/>
            <w:lang w:eastAsia="ar-SA"/>
          </w:rPr>
          <w:t xml:space="preserve">chedule and </w:t>
        </w:r>
      </w:ins>
      <w:r w:rsidR="00A734F5">
        <w:rPr>
          <w:rFonts w:eastAsia="Times New Roman" w:cs="Arial"/>
          <w:sz w:val="22"/>
          <w:szCs w:val="20"/>
          <w:lang w:eastAsia="ar-SA"/>
        </w:rPr>
        <w:t>a</w:t>
      </w:r>
      <w:r w:rsidR="00B11D2E" w:rsidRPr="00BC07EC">
        <w:rPr>
          <w:rFonts w:eastAsia="Times New Roman" w:cs="Arial"/>
          <w:sz w:val="22"/>
          <w:szCs w:val="20"/>
          <w:lang w:eastAsia="ar-SA"/>
        </w:rPr>
        <w:t>genda</w:t>
      </w:r>
      <w:r w:rsidR="00BB7FFE">
        <w:rPr>
          <w:rFonts w:eastAsia="Times New Roman" w:cs="Arial"/>
          <w:sz w:val="22"/>
          <w:szCs w:val="20"/>
          <w:lang w:eastAsia="ar-SA"/>
        </w:rPr>
        <w:t xml:space="preserve"> </w:t>
      </w:r>
      <w:ins w:id="4" w:author="Mona" w:date="2014-05-02T10:46:00Z">
        <w:r w:rsidR="009124F9" w:rsidRPr="009124F9">
          <w:rPr>
            <w:rFonts w:eastAsia="Times New Roman" w:cs="Arial"/>
            <w:sz w:val="22"/>
            <w:szCs w:val="20"/>
            <w:lang w:eastAsia="ar-SA"/>
          </w:rPr>
          <w:t xml:space="preserve">with document allocation for </w:t>
        </w:r>
      </w:ins>
      <w:r w:rsidR="00BB7FFE">
        <w:rPr>
          <w:rFonts w:eastAsia="Times New Roman" w:cs="Arial"/>
          <w:sz w:val="22"/>
          <w:szCs w:val="20"/>
          <w:lang w:eastAsia="ar-SA"/>
        </w:rPr>
        <w:t>for SA1#6</w:t>
      </w:r>
      <w:r w:rsidR="001C08D6">
        <w:rPr>
          <w:rFonts w:eastAsia="Times New Roman" w:cs="Arial"/>
          <w:sz w:val="22"/>
          <w:szCs w:val="20"/>
          <w:lang w:eastAsia="ar-SA"/>
        </w:rPr>
        <w:t>6</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5" w:name="OLE_LINK3"/>
      <w:bookmarkStart w:id="6"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5"/>
      <w:bookmarkEnd w:id="6"/>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D6388" w:rsidRPr="00015298" w:rsidRDefault="002D6388" w:rsidP="002D6388">
      <w:pPr>
        <w:keepNext/>
        <w:suppressAutoHyphens/>
        <w:spacing w:before="240" w:after="120" w:line="240" w:lineRule="auto"/>
        <w:jc w:val="center"/>
        <w:rPr>
          <w:ins w:id="7" w:author="Mona" w:date="2014-05-05T09:06:00Z"/>
          <w:rFonts w:eastAsia="Arial Unicode MS" w:cs="Arial"/>
          <w:bCs/>
          <w:sz w:val="36"/>
          <w:szCs w:val="36"/>
          <w:lang w:eastAsia="ar-SA"/>
        </w:rPr>
      </w:pPr>
      <w:ins w:id="8" w:author="Mona" w:date="2014-05-05T09:06:00Z">
        <w:r w:rsidRPr="00015298">
          <w:rPr>
            <w:rFonts w:eastAsia="Arial Unicode MS" w:cs="Arial"/>
            <w:bCs/>
            <w:sz w:val="36"/>
            <w:szCs w:val="36"/>
            <w:lang w:eastAsia="ar-SA"/>
          </w:rPr>
          <w:t>SA1 DRAFT SCHEDULE</w:t>
        </w:r>
      </w:ins>
    </w:p>
    <w:p w:rsidR="002D6388" w:rsidRPr="00015298" w:rsidRDefault="002D6388" w:rsidP="002D6388">
      <w:pPr>
        <w:keepNext/>
        <w:suppressAutoHyphens/>
        <w:spacing w:after="120" w:line="240" w:lineRule="auto"/>
        <w:rPr>
          <w:ins w:id="9" w:author="Mona" w:date="2014-05-05T09:06:00Z"/>
          <w:rFonts w:eastAsia="MS Mincho" w:cs="Arial"/>
          <w:iCs/>
          <w:sz w:val="24"/>
          <w:szCs w:val="28"/>
          <w:lang w:eastAsia="ar-SA"/>
        </w:rPr>
      </w:pPr>
      <w:ins w:id="10" w:author="Mona" w:date="2014-05-05T09:06:00Z">
        <w:r w:rsidRPr="00015298">
          <w:rPr>
            <w:rFonts w:eastAsia="MS Mincho" w:cs="Arial"/>
            <w:iCs/>
            <w:sz w:val="24"/>
            <w:szCs w:val="28"/>
            <w:lang w:eastAsia="ar-SA"/>
          </w:rPr>
          <w:t>The meeting will start at 09:00 local time on Monday and will close by 16:30 local time on Friday, at the latest.</w:t>
        </w:r>
      </w:ins>
    </w:p>
    <w:p w:rsidR="002D6388" w:rsidRPr="008754F9" w:rsidRDefault="002D6388" w:rsidP="002D6388">
      <w:pPr>
        <w:suppressAutoHyphens/>
        <w:spacing w:after="0" w:line="240" w:lineRule="auto"/>
        <w:rPr>
          <w:ins w:id="11" w:author="Mona" w:date="2014-05-05T09:06:00Z"/>
          <w:rFonts w:eastAsia="Arial Unicode MS" w:cs="Arial"/>
          <w:b/>
          <w:sz w:val="24"/>
          <w:szCs w:val="24"/>
          <w:u w:val="single"/>
          <w:lang w:eastAsia="ar-SA"/>
        </w:rPr>
      </w:pPr>
      <w:ins w:id="12" w:author="Mona" w:date="2014-05-05T09:06:00Z">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ins>
    </w:p>
    <w:p w:rsidR="002D6388" w:rsidRPr="00F774D3" w:rsidRDefault="002D6388" w:rsidP="002D6388">
      <w:pPr>
        <w:suppressAutoHyphens/>
        <w:snapToGrid w:val="0"/>
        <w:spacing w:after="0" w:line="240" w:lineRule="auto"/>
        <w:rPr>
          <w:ins w:id="13" w:author="Mona" w:date="2014-05-05T09:06:00Z"/>
          <w:rFonts w:eastAsia="Arial Unicode MS"/>
          <w:sz w:val="24"/>
          <w:szCs w:val="24"/>
          <w:lang w:eastAsia="ar-SA"/>
        </w:rPr>
      </w:pPr>
      <w:ins w:id="14" w:author="Mona" w:date="2014-05-05T09:06:00Z">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Pr="002D6388">
          <w:rPr>
            <w:rFonts w:eastAsia="Arial Unicode MS"/>
            <w:sz w:val="24"/>
            <w:szCs w:val="24"/>
            <w:lang w:eastAsia="ar-SA"/>
          </w:rPr>
          <w:t>Palace East</w:t>
        </w:r>
        <w:r>
          <w:rPr>
            <w:rFonts w:eastAsia="Arial Unicode MS"/>
            <w:sz w:val="24"/>
            <w:szCs w:val="24"/>
            <w:lang w:eastAsia="ar-SA"/>
          </w:rPr>
          <w:t xml:space="preserve"> (on 3F)</w:t>
        </w:r>
      </w:ins>
    </w:p>
    <w:p w:rsidR="002D6388" w:rsidRPr="00772E0F" w:rsidRDefault="002D6388" w:rsidP="002D6388">
      <w:pPr>
        <w:suppressAutoHyphens/>
        <w:snapToGrid w:val="0"/>
        <w:spacing w:after="0" w:line="240" w:lineRule="auto"/>
        <w:ind w:left="720" w:hanging="720"/>
        <w:rPr>
          <w:ins w:id="15" w:author="Mona" w:date="2014-05-05T09:06:00Z"/>
          <w:rFonts w:eastAsia="Arial Unicode MS" w:cs="Arial"/>
          <w:color w:val="00B050"/>
          <w:sz w:val="24"/>
          <w:szCs w:val="24"/>
          <w:lang w:eastAsia="ar-SA"/>
        </w:rPr>
      </w:pPr>
      <w:ins w:id="16" w:author="Mona" w:date="2014-05-05T09:06:00Z">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Pr="002D6388">
          <w:rPr>
            <w:rFonts w:eastAsia="Arial Unicode MS" w:cs="Arial"/>
            <w:color w:val="00B050"/>
            <w:sz w:val="24"/>
            <w:szCs w:val="24"/>
            <w:lang w:eastAsia="ar-SA"/>
          </w:rPr>
          <w:t>Symphony</w:t>
        </w:r>
        <w:r>
          <w:rPr>
            <w:rFonts w:eastAsia="Arial Unicode MS" w:cs="Arial"/>
            <w:color w:val="00B050"/>
            <w:sz w:val="24"/>
            <w:szCs w:val="24"/>
            <w:lang w:eastAsia="ar-SA"/>
          </w:rPr>
          <w:t xml:space="preserve"> (on 4F)</w:t>
        </w:r>
        <w:r>
          <w:rPr>
            <w:rFonts w:eastAsia="Arial Unicode MS" w:cs="Arial"/>
            <w:color w:val="00B050"/>
            <w:sz w:val="24"/>
            <w:szCs w:val="24"/>
            <w:lang w:eastAsia="ar-SA"/>
          </w:rPr>
          <w:t xml:space="preserve"> – </w:t>
        </w:r>
        <w:r w:rsidRPr="00772E0F">
          <w:rPr>
            <w:rFonts w:eastAsia="Arial Unicode MS" w:cs="Arial"/>
            <w:color w:val="00B050"/>
            <w:sz w:val="24"/>
            <w:szCs w:val="24"/>
            <w:lang w:eastAsia="ar-SA"/>
          </w:rPr>
          <w:t>Wednesday only</w:t>
        </w:r>
      </w:ins>
    </w:p>
    <w:p w:rsidR="002D6388" w:rsidRPr="00015298" w:rsidRDefault="002D6388" w:rsidP="002D6388">
      <w:pPr>
        <w:suppressAutoHyphens/>
        <w:spacing w:after="0" w:line="240" w:lineRule="auto"/>
        <w:rPr>
          <w:ins w:id="17" w:author="Mona" w:date="2014-05-05T09:06:00Z"/>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Change w:id="18">
          <w:tblGrid>
            <w:gridCol w:w="407"/>
            <w:gridCol w:w="708"/>
            <w:gridCol w:w="2665"/>
            <w:gridCol w:w="2665"/>
            <w:gridCol w:w="2665"/>
            <w:gridCol w:w="2665"/>
            <w:gridCol w:w="2665"/>
          </w:tblGrid>
        </w:tblGridChange>
      </w:tblGrid>
      <w:tr w:rsidR="002D6388" w:rsidRPr="00015298" w:rsidTr="006233B3">
        <w:trPr>
          <w:trHeight w:val="272"/>
          <w:ins w:id="19" w:author="Mona" w:date="2014-05-05T09:06:00Z"/>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2D6388" w:rsidRPr="00015298" w:rsidRDefault="002D6388" w:rsidP="006233B3">
            <w:pPr>
              <w:suppressAutoHyphens/>
              <w:snapToGrid w:val="0"/>
              <w:spacing w:after="0" w:line="240" w:lineRule="auto"/>
              <w:rPr>
                <w:ins w:id="20" w:author="Mona" w:date="2014-05-05T09:06: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2D6388" w:rsidRPr="00015298" w:rsidRDefault="002D6388" w:rsidP="006233B3">
            <w:pPr>
              <w:suppressAutoHyphens/>
              <w:snapToGrid w:val="0"/>
              <w:spacing w:after="0" w:line="240" w:lineRule="auto"/>
              <w:rPr>
                <w:ins w:id="21" w:author="Mona" w:date="2014-05-05T09:06:00Z"/>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ins w:id="22" w:author="Mona" w:date="2014-05-05T09:06:00Z"/>
                <w:rFonts w:eastAsia="Times New Roman" w:cs="Arial"/>
                <w:b/>
                <w:sz w:val="20"/>
                <w:szCs w:val="20"/>
                <w:lang w:eastAsia="ar-SA"/>
              </w:rPr>
            </w:pPr>
            <w:ins w:id="23" w:author="Mona" w:date="2014-05-05T09:06:00Z">
              <w:r w:rsidRPr="00015298">
                <w:rPr>
                  <w:rFonts w:eastAsia="Times New Roman" w:cs="Arial"/>
                  <w:b/>
                  <w:sz w:val="20"/>
                  <w:szCs w:val="20"/>
                  <w:lang w:eastAsia="ar-SA"/>
                </w:rPr>
                <w:t>Monday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ins w:id="24" w:author="Mona" w:date="2014-05-05T09:06:00Z"/>
                <w:rFonts w:eastAsia="Times New Roman" w:cs="Arial"/>
                <w:b/>
                <w:sz w:val="20"/>
                <w:szCs w:val="20"/>
                <w:lang w:eastAsia="ar-SA"/>
              </w:rPr>
            </w:pPr>
            <w:ins w:id="25" w:author="Mona" w:date="2014-05-05T09:06:00Z">
              <w:r w:rsidRPr="00015298">
                <w:rPr>
                  <w:rFonts w:eastAsia="Times New Roman" w:cs="Arial"/>
                  <w:b/>
                  <w:sz w:val="20"/>
                  <w:szCs w:val="20"/>
                  <w:lang w:eastAsia="ar-SA"/>
                </w:rPr>
                <w:t>Tuesday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ins w:id="26" w:author="Mona" w:date="2014-05-05T09:06:00Z"/>
                <w:rFonts w:eastAsia="Times New Roman" w:cs="Arial"/>
                <w:b/>
                <w:sz w:val="20"/>
                <w:szCs w:val="20"/>
                <w:lang w:eastAsia="ar-SA"/>
              </w:rPr>
            </w:pPr>
            <w:ins w:id="27" w:author="Mona" w:date="2014-05-05T09:06:00Z">
              <w:r w:rsidRPr="00015298">
                <w:rPr>
                  <w:rFonts w:eastAsia="Times New Roman" w:cs="Arial"/>
                  <w:b/>
                  <w:sz w:val="20"/>
                  <w:szCs w:val="20"/>
                  <w:lang w:eastAsia="ar-SA"/>
                </w:rPr>
                <w:t>Wednesday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ins w:id="28" w:author="Mona" w:date="2014-05-05T09:06:00Z"/>
                <w:rFonts w:eastAsia="Times New Roman" w:cs="Arial"/>
                <w:b/>
                <w:sz w:val="20"/>
                <w:szCs w:val="20"/>
                <w:lang w:eastAsia="ar-SA"/>
              </w:rPr>
            </w:pPr>
            <w:ins w:id="29" w:author="Mona" w:date="2014-05-05T09:06:00Z">
              <w:r w:rsidRPr="00015298">
                <w:rPr>
                  <w:rFonts w:eastAsia="Times New Roman" w:cs="Arial"/>
                  <w:b/>
                  <w:sz w:val="20"/>
                  <w:szCs w:val="20"/>
                  <w:lang w:eastAsia="ar-SA"/>
                </w:rPr>
                <w:t>Thursday</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ins w:id="30" w:author="Mona" w:date="2014-05-05T09:06:00Z"/>
                <w:rFonts w:eastAsia="Times New Roman" w:cs="Arial"/>
                <w:b/>
                <w:sz w:val="20"/>
                <w:szCs w:val="20"/>
                <w:lang w:eastAsia="ar-SA"/>
              </w:rPr>
            </w:pPr>
            <w:ins w:id="31" w:author="Mona" w:date="2014-05-05T09:06:00Z">
              <w:r w:rsidRPr="00015298">
                <w:rPr>
                  <w:rFonts w:eastAsia="Times New Roman" w:cs="Arial"/>
                  <w:b/>
                  <w:sz w:val="20"/>
                  <w:szCs w:val="20"/>
                  <w:lang w:eastAsia="ar-SA"/>
                </w:rPr>
                <w:t>Friday</w:t>
              </w:r>
            </w:ins>
          </w:p>
        </w:tc>
      </w:tr>
      <w:tr w:rsidR="002D6388" w:rsidRPr="00015298" w:rsidTr="0020137F">
        <w:tblPrEx>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PrExChange w:id="32" w:author="Mona" w:date="2014-05-05T09:13:00Z">
            <w:tblPrEx>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PrEx>
          </w:tblPrExChange>
        </w:tblPrEx>
        <w:trPr>
          <w:trHeight w:val="272"/>
          <w:ins w:id="33" w:author="Mona" w:date="2014-05-05T09:06:00Z"/>
          <w:trPrChange w:id="34" w:author="Mona" w:date="2014-05-05T09:13:00Z">
            <w:trPr>
              <w:trHeight w:val="272"/>
            </w:trPr>
          </w:trPrChange>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Change w:id="35" w:author="Mona" w:date="2014-05-05T09:13:00Z">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tcPrChange>
          </w:tcPr>
          <w:p w:rsidR="002D6388" w:rsidRPr="00015298" w:rsidRDefault="002D6388" w:rsidP="006233B3">
            <w:pPr>
              <w:suppressAutoHyphens/>
              <w:snapToGrid w:val="0"/>
              <w:spacing w:after="0" w:line="240" w:lineRule="auto"/>
              <w:jc w:val="center"/>
              <w:rPr>
                <w:ins w:id="36" w:author="Mona" w:date="2014-05-05T09:06:00Z"/>
                <w:rFonts w:eastAsia="Times New Roman" w:cs="Arial"/>
                <w:b/>
                <w:sz w:val="20"/>
                <w:szCs w:val="20"/>
                <w:lang w:eastAsia="ar-SA"/>
              </w:rPr>
            </w:pPr>
            <w:ins w:id="37" w:author="Mona" w:date="2014-05-05T09:06:00Z">
              <w:r w:rsidRPr="00015298">
                <w:rPr>
                  <w:rFonts w:eastAsia="Times New Roman" w:cs="Arial"/>
                  <w:b/>
                  <w:sz w:val="20"/>
                  <w:szCs w:val="20"/>
                  <w:lang w:eastAsia="ar-SA"/>
                </w:rPr>
                <w:t>Q0</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Change w:id="38" w:author="Mona" w:date="2014-05-05T09:13:00Z">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tcPrChange>
          </w:tcPr>
          <w:p w:rsidR="002D6388" w:rsidRPr="00C77859" w:rsidRDefault="002D6388" w:rsidP="006233B3">
            <w:pPr>
              <w:suppressAutoHyphens/>
              <w:snapToGrid w:val="0"/>
              <w:spacing w:after="0" w:line="240" w:lineRule="auto"/>
              <w:jc w:val="center"/>
              <w:rPr>
                <w:ins w:id="39" w:author="Mona" w:date="2014-05-05T09:06:00Z"/>
                <w:rFonts w:eastAsia="Times New Roman" w:cs="Arial"/>
                <w:b/>
                <w:sz w:val="20"/>
                <w:szCs w:val="20"/>
                <w:lang w:eastAsia="ar-SA"/>
              </w:rPr>
            </w:pPr>
            <w:ins w:id="40" w:author="Mona" w:date="2014-05-05T09:06:00Z">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ins>
          </w:p>
          <w:p w:rsidR="002D6388" w:rsidRPr="00C77859" w:rsidRDefault="002D6388" w:rsidP="006233B3">
            <w:pPr>
              <w:suppressAutoHyphens/>
              <w:spacing w:after="0" w:line="240" w:lineRule="auto"/>
              <w:jc w:val="center"/>
              <w:rPr>
                <w:ins w:id="41" w:author="Mona" w:date="2014-05-05T09:06:00Z"/>
                <w:rFonts w:eastAsia="Times New Roman" w:cs="Arial"/>
                <w:b/>
                <w:sz w:val="20"/>
                <w:szCs w:val="20"/>
                <w:lang w:eastAsia="ar-SA"/>
              </w:rPr>
            </w:pPr>
          </w:p>
          <w:p w:rsidR="002D6388" w:rsidRPr="00C77859" w:rsidRDefault="002D6388" w:rsidP="006233B3">
            <w:pPr>
              <w:suppressAutoHyphens/>
              <w:snapToGrid w:val="0"/>
              <w:spacing w:after="0" w:line="240" w:lineRule="auto"/>
              <w:jc w:val="center"/>
              <w:rPr>
                <w:ins w:id="42" w:author="Mona" w:date="2014-05-05T09:06:00Z"/>
                <w:rFonts w:eastAsia="Times New Roman" w:cs="Arial"/>
                <w:b/>
                <w:sz w:val="20"/>
                <w:szCs w:val="20"/>
                <w:lang w:eastAsia="ar-SA"/>
              </w:rPr>
            </w:pPr>
            <w:ins w:id="43" w:author="Mona" w:date="2014-05-05T09:06:00Z">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Change w:id="44" w:author="Mona" w:date="2014-05-05T09:13:00Z">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tcPrChange>
          </w:tcPr>
          <w:p w:rsidR="002D6388" w:rsidRPr="00015298" w:rsidRDefault="002D6388" w:rsidP="006233B3">
            <w:pPr>
              <w:suppressAutoHyphens/>
              <w:snapToGrid w:val="0"/>
              <w:spacing w:after="0" w:line="240" w:lineRule="auto"/>
              <w:jc w:val="center"/>
              <w:rPr>
                <w:ins w:id="45" w:author="Mona" w:date="2014-05-05T09:06:00Z"/>
                <w:rFonts w:eastAsia="Times New Roman" w:cs="Arial"/>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Change w:id="46" w:author="Mona" w:date="2014-05-05T09:13:00Z">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tcPrChange>
          </w:tcPr>
          <w:p w:rsidR="0031601B" w:rsidRDefault="0031601B" w:rsidP="0031601B">
            <w:pPr>
              <w:spacing w:after="0" w:line="240" w:lineRule="auto"/>
              <w:jc w:val="center"/>
              <w:textAlignment w:val="baseline"/>
              <w:rPr>
                <w:ins w:id="47" w:author="Mona" w:date="2014-05-05T10:43:00Z"/>
                <w:rFonts w:eastAsia="MS Mincho" w:cs="Arial"/>
                <w:b/>
                <w:bCs/>
                <w:color w:val="000000"/>
                <w:kern w:val="24"/>
                <w:sz w:val="24"/>
                <w:szCs w:val="24"/>
                <w:lang w:eastAsia="ja-JP"/>
              </w:rPr>
            </w:pPr>
            <w:ins w:id="48" w:author="Mona" w:date="2014-05-05T10:43:00Z">
              <w:r w:rsidRPr="00015298">
                <w:rPr>
                  <w:rFonts w:eastAsia="MS Mincho" w:cs="Arial"/>
                  <w:b/>
                  <w:bCs/>
                  <w:color w:val="000000"/>
                  <w:kern w:val="24"/>
                  <w:sz w:val="24"/>
                  <w:szCs w:val="24"/>
                  <w:lang w:eastAsia="ja-JP"/>
                </w:rPr>
                <w:t>Plenary:</w:t>
              </w:r>
            </w:ins>
          </w:p>
          <w:p w:rsidR="00842F1C" w:rsidRDefault="00842F1C" w:rsidP="008A2CB0">
            <w:pPr>
              <w:spacing w:after="0" w:line="240" w:lineRule="auto"/>
              <w:jc w:val="center"/>
              <w:textAlignment w:val="baseline"/>
              <w:rPr>
                <w:ins w:id="49" w:author="Mona" w:date="2014-05-05T11:32:00Z"/>
                <w:rFonts w:eastAsia="MS Mincho" w:cs="Arial"/>
                <w:bCs/>
                <w:color w:val="000000"/>
                <w:kern w:val="24"/>
                <w:sz w:val="24"/>
                <w:szCs w:val="24"/>
                <w:lang w:eastAsia="ja-JP"/>
              </w:rPr>
            </w:pPr>
            <w:ins w:id="50" w:author="Mona" w:date="2014-05-05T11:32: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_Ref387051420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SRMMTC</w:t>
              </w:r>
            </w:ins>
          </w:p>
          <w:p w:rsidR="008A2CB0" w:rsidRDefault="008A2CB0" w:rsidP="008A2CB0">
            <w:pPr>
              <w:spacing w:after="0" w:line="240" w:lineRule="auto"/>
              <w:jc w:val="center"/>
              <w:textAlignment w:val="baseline"/>
              <w:rPr>
                <w:ins w:id="51" w:author="Mona" w:date="2014-05-05T11:30:00Z"/>
                <w:rFonts w:eastAsia="MS Mincho" w:cs="Arial"/>
                <w:bCs/>
                <w:color w:val="000000"/>
                <w:kern w:val="24"/>
                <w:sz w:val="24"/>
                <w:szCs w:val="24"/>
                <w:lang w:eastAsia="ja-JP"/>
              </w:rPr>
            </w:pPr>
            <w:ins w:id="52" w:author="Mona" w:date="2014-05-05T11:3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_Ref386923051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ins>
          </w:p>
          <w:p w:rsidR="002D6388" w:rsidRDefault="008A2CB0" w:rsidP="008A2CB0">
            <w:pPr>
              <w:spacing w:after="0" w:line="240" w:lineRule="auto"/>
              <w:jc w:val="center"/>
              <w:textAlignment w:val="baseline"/>
              <w:rPr>
                <w:ins w:id="53" w:author="Mona" w:date="2014-05-05T11:35:00Z"/>
                <w:rFonts w:eastAsia="MS Mincho" w:cs="Arial"/>
                <w:bCs/>
                <w:color w:val="000000"/>
                <w:kern w:val="24"/>
                <w:sz w:val="24"/>
                <w:szCs w:val="24"/>
                <w:lang w:eastAsia="ja-JP"/>
              </w:rPr>
              <w:pPrChange w:id="54" w:author="Mona" w:date="2014-05-05T11:30:00Z">
                <w:pPr>
                  <w:spacing w:after="0" w:line="240" w:lineRule="auto"/>
                  <w:jc w:val="center"/>
                  <w:textAlignment w:val="baseline"/>
                </w:pPr>
              </w:pPrChange>
            </w:pPr>
            <w:ins w:id="55" w:author="Mona" w:date="2014-05-05T11:3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_Ref387051769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eWebRTCi</w:t>
              </w:r>
              <w:r>
                <w:rPr>
                  <w:rFonts w:eastAsia="MS Mincho" w:cs="Arial"/>
                  <w:bCs/>
                  <w:color w:val="000000"/>
                  <w:kern w:val="24"/>
                  <w:sz w:val="24"/>
                  <w:szCs w:val="24"/>
                  <w:lang w:eastAsia="ja-JP"/>
                </w:rPr>
                <w:t xml:space="preserve"> </w:t>
              </w:r>
            </w:ins>
          </w:p>
          <w:p w:rsidR="00842F1C" w:rsidRPr="00CB5622" w:rsidRDefault="00842F1C" w:rsidP="00842F1C">
            <w:pPr>
              <w:spacing w:after="0" w:line="240" w:lineRule="auto"/>
              <w:jc w:val="center"/>
              <w:textAlignment w:val="baseline"/>
              <w:rPr>
                <w:ins w:id="56" w:author="Mona" w:date="2014-05-05T09:06:00Z"/>
                <w:rFonts w:eastAsia="MS Mincho" w:cs="Arial"/>
                <w:bCs/>
                <w:color w:val="000000"/>
                <w:kern w:val="24"/>
                <w:sz w:val="24"/>
                <w:szCs w:val="24"/>
                <w:lang w:eastAsia="ja-JP"/>
              </w:rPr>
              <w:pPrChange w:id="57" w:author="Mona" w:date="2014-05-05T11:35:00Z">
                <w:pPr>
                  <w:spacing w:after="0" w:line="240" w:lineRule="auto"/>
                  <w:jc w:val="center"/>
                  <w:textAlignment w:val="baseline"/>
                </w:pPr>
              </w:pPrChange>
            </w:pPr>
            <w:ins w:id="58" w:author="Mona" w:date="2014-05-05T11:3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_Ref387012466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Change w:id="59" w:author="Mona" w:date="2014-05-05T09:13:00Z">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tcPrChange>
          </w:tcPr>
          <w:p w:rsidR="002D6388" w:rsidRPr="00A015DA" w:rsidRDefault="002D6388" w:rsidP="006233B3">
            <w:pPr>
              <w:spacing w:after="0" w:line="240" w:lineRule="auto"/>
              <w:jc w:val="center"/>
              <w:textAlignment w:val="baseline"/>
              <w:rPr>
                <w:ins w:id="60" w:author="Mona" w:date="2014-05-05T09:06:00Z"/>
                <w:rFonts w:eastAsia="MS Mincho" w:cs="Arial"/>
                <w:b/>
                <w:sz w:val="24"/>
                <w:szCs w:val="24"/>
                <w:u w:val="single"/>
                <w:lang w:eastAsia="ja-JP"/>
              </w:rPr>
            </w:pPr>
            <w:ins w:id="61" w:author="Mona" w:date="2014-05-05T09:06: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2D6388" w:rsidRPr="00C9663B" w:rsidRDefault="006251D1" w:rsidP="006233B3">
            <w:pPr>
              <w:spacing w:after="0" w:line="240" w:lineRule="auto"/>
              <w:jc w:val="center"/>
              <w:textAlignment w:val="baseline"/>
              <w:rPr>
                <w:ins w:id="62" w:author="Mona" w:date="2014-05-05T09:06:00Z"/>
                <w:rFonts w:eastAsia="MS Mincho" w:cs="Arial"/>
                <w:color w:val="00B050"/>
                <w:kern w:val="24"/>
                <w:sz w:val="24"/>
                <w:szCs w:val="24"/>
                <w:lang w:eastAsia="ja-JP"/>
              </w:rPr>
            </w:pPr>
            <w:ins w:id="63" w:author="Mona" w:date="2014-05-05T09:11: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ins>
            <w:r w:rsidR="0020137F">
              <w:rPr>
                <w:rFonts w:eastAsia="MS Mincho" w:cs="Arial"/>
                <w:bCs/>
                <w:color w:val="000000"/>
                <w:kern w:val="24"/>
                <w:sz w:val="24"/>
                <w:szCs w:val="24"/>
                <w:lang w:eastAsia="ja-JP"/>
              </w:rPr>
              <w:instrText xml:space="preserve"> \* MERGEFORMAT </w:instrText>
            </w:r>
            <w:ins w:id="64" w:author="Mona" w:date="2014-05-05T09:11:00Z">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65" w:author="Mona" w:date="2014-05-05T09:06:00Z">
              <w:r w:rsidR="002D6388">
                <w:rPr>
                  <w:rFonts w:eastAsia="MS Mincho" w:cs="Arial"/>
                  <w:bCs/>
                  <w:color w:val="000000"/>
                  <w:kern w:val="24"/>
                  <w:sz w:val="24"/>
                  <w:szCs w:val="24"/>
                  <w:lang w:eastAsia="ja-JP"/>
                </w:rPr>
                <w:t>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ins>
          </w:p>
          <w:p w:rsidR="002D6388" w:rsidRDefault="002D6388" w:rsidP="006233B3">
            <w:pPr>
              <w:spacing w:after="0" w:line="240" w:lineRule="auto"/>
              <w:jc w:val="center"/>
              <w:textAlignment w:val="baseline"/>
              <w:rPr>
                <w:ins w:id="66" w:author="Mona" w:date="2014-05-05T09:06:00Z"/>
                <w:rFonts w:eastAsia="MS Mincho" w:cs="Arial"/>
                <w:color w:val="00B050"/>
                <w:sz w:val="24"/>
                <w:szCs w:val="24"/>
                <w:lang w:eastAsia="ja-JP"/>
              </w:rPr>
            </w:pPr>
            <w:ins w:id="67" w:author="Mona" w:date="2014-05-05T09:06: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2D6388" w:rsidRPr="00EB413F" w:rsidRDefault="0031601B" w:rsidP="006233B3">
            <w:pPr>
              <w:spacing w:after="0" w:line="240" w:lineRule="auto"/>
              <w:jc w:val="center"/>
              <w:textAlignment w:val="baseline"/>
              <w:rPr>
                <w:ins w:id="68" w:author="Mona" w:date="2014-05-05T09:06:00Z"/>
                <w:rFonts w:eastAsia="MS Mincho" w:cs="Arial"/>
                <w:color w:val="00B050"/>
                <w:sz w:val="24"/>
                <w:szCs w:val="24"/>
                <w:lang w:eastAsia="ja-JP"/>
              </w:rPr>
            </w:pPr>
            <w:ins w:id="69" w:author="Mona" w:date="2014-05-05T10:44: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_Ref387049667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8.9</w:t>
              </w:r>
              <w:r>
                <w:rPr>
                  <w:rFonts w:eastAsia="MS Mincho" w:cs="Arial"/>
                  <w:color w:val="00B050"/>
                  <w:sz w:val="24"/>
                  <w:szCs w:val="24"/>
                  <w:lang w:eastAsia="ja-JP"/>
                </w:rPr>
                <w:fldChar w:fldCharType="end"/>
              </w:r>
              <w:r>
                <w:rPr>
                  <w:rFonts w:eastAsia="MS Mincho" w:cs="Arial"/>
                  <w:color w:val="00B050"/>
                  <w:sz w:val="24"/>
                  <w:szCs w:val="24"/>
                  <w:lang w:eastAsia="ja-JP"/>
                </w:rPr>
                <w:t xml:space="preserve"> GUSH</w:t>
              </w:r>
            </w:ins>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Change w:id="70" w:author="Mona" w:date="2014-05-05T09:13:00Z">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tcPrChange>
          </w:tcPr>
          <w:p w:rsidR="002D6388" w:rsidRPr="007D3C57" w:rsidRDefault="00842F1C" w:rsidP="006233B3">
            <w:pPr>
              <w:spacing w:after="0" w:line="240" w:lineRule="auto"/>
              <w:jc w:val="center"/>
              <w:textAlignment w:val="baseline"/>
              <w:rPr>
                <w:ins w:id="71" w:author="Mona" w:date="2014-05-05T09:06:00Z"/>
                <w:rFonts w:eastAsia="MS Mincho" w:cs="Arial"/>
                <w:color w:val="000000"/>
                <w:kern w:val="24"/>
                <w:sz w:val="24"/>
                <w:szCs w:val="24"/>
                <w:lang w:eastAsia="ja-JP"/>
              </w:rPr>
            </w:pPr>
            <w:ins w:id="72" w:author="Mona" w:date="2014-05-05T11:54:00Z">
              <w:r>
                <w:rPr>
                  <w:rFonts w:eastAsia="MS Mincho" w:cs="Arial"/>
                  <w:color w:val="000000"/>
                  <w:kern w:val="24"/>
                  <w:sz w:val="24"/>
                  <w:szCs w:val="24"/>
                  <w:lang w:eastAsia="ja-JP"/>
                </w:rPr>
                <w:t>TBD</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Change w:id="73" w:author="Mona" w:date="2014-05-05T09:13:00Z">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tcPrChange>
          </w:tcPr>
          <w:p w:rsidR="002D6388" w:rsidRPr="00015298" w:rsidRDefault="002D6388" w:rsidP="006233B3">
            <w:pPr>
              <w:suppressAutoHyphens/>
              <w:snapToGrid w:val="0"/>
              <w:spacing w:after="0" w:line="240" w:lineRule="auto"/>
              <w:jc w:val="center"/>
              <w:rPr>
                <w:ins w:id="74" w:author="Mona" w:date="2014-05-05T09:06:00Z"/>
                <w:rFonts w:eastAsia="Times New Roman" w:cs="Arial"/>
                <w:sz w:val="20"/>
                <w:szCs w:val="20"/>
                <w:lang w:eastAsia="ar-SA"/>
              </w:rPr>
            </w:pPr>
          </w:p>
        </w:tc>
      </w:tr>
      <w:tr w:rsidR="002D6388" w:rsidRPr="00015298" w:rsidTr="006233B3">
        <w:trPr>
          <w:trHeight w:val="272"/>
          <w:ins w:id="75" w:author="Mona" w:date="2014-05-05T09:0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ins w:id="76" w:author="Mona" w:date="2014-05-05T09:06:00Z"/>
                <w:rFonts w:eastAsia="Times New Roman" w:cs="Arial"/>
                <w:b/>
                <w:sz w:val="20"/>
                <w:szCs w:val="20"/>
                <w:lang w:eastAsia="ar-SA"/>
              </w:rPr>
            </w:pPr>
            <w:ins w:id="77" w:author="Mona" w:date="2014-05-05T09:06:00Z">
              <w:r>
                <w:rPr>
                  <w:rFonts w:eastAsia="Times New Roman" w:cs="Arial"/>
                  <w:b/>
                  <w:sz w:val="20"/>
                  <w:szCs w:val="20"/>
                  <w:lang w:eastAsia="ar-SA"/>
                </w:rPr>
                <w:t xml:space="preserve"> </w:t>
              </w:r>
              <w:r w:rsidRPr="00015298">
                <w:rPr>
                  <w:rFonts w:eastAsia="Times New Roman" w:cs="Arial"/>
                  <w:b/>
                  <w:sz w:val="20"/>
                  <w:szCs w:val="20"/>
                  <w:lang w:eastAsia="ar-SA"/>
                </w:rPr>
                <w:t>Q1</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6233B3">
            <w:pPr>
              <w:suppressAutoHyphens/>
              <w:snapToGrid w:val="0"/>
              <w:spacing w:after="0" w:line="240" w:lineRule="auto"/>
              <w:jc w:val="center"/>
              <w:rPr>
                <w:ins w:id="78" w:author="Mona" w:date="2014-05-05T09:06:00Z"/>
                <w:rFonts w:eastAsia="Times New Roman" w:cs="Arial"/>
                <w:b/>
                <w:sz w:val="20"/>
                <w:szCs w:val="20"/>
                <w:lang w:eastAsia="ar-SA"/>
              </w:rPr>
            </w:pPr>
            <w:ins w:id="79" w:author="Mona" w:date="2014-05-05T09:06:00Z">
              <w:r w:rsidRPr="00C77859">
                <w:rPr>
                  <w:rFonts w:eastAsia="Times New Roman" w:cs="Arial"/>
                  <w:b/>
                  <w:sz w:val="20"/>
                  <w:szCs w:val="20"/>
                  <w:lang w:eastAsia="ar-SA"/>
                </w:rPr>
                <w:t>09:00</w:t>
              </w:r>
            </w:ins>
          </w:p>
          <w:p w:rsidR="002D6388" w:rsidRPr="00C77859" w:rsidRDefault="002D6388" w:rsidP="006233B3">
            <w:pPr>
              <w:suppressAutoHyphens/>
              <w:spacing w:after="0" w:line="240" w:lineRule="auto"/>
              <w:jc w:val="center"/>
              <w:rPr>
                <w:ins w:id="80" w:author="Mona" w:date="2014-05-05T09:06:00Z"/>
                <w:rFonts w:eastAsia="Times New Roman" w:cs="Arial"/>
                <w:b/>
                <w:sz w:val="20"/>
                <w:szCs w:val="20"/>
                <w:lang w:eastAsia="ar-SA"/>
              </w:rPr>
            </w:pPr>
          </w:p>
          <w:p w:rsidR="002D6388" w:rsidRPr="00C77859" w:rsidRDefault="002D6388" w:rsidP="006233B3">
            <w:pPr>
              <w:suppressAutoHyphens/>
              <w:spacing w:after="0" w:line="240" w:lineRule="auto"/>
              <w:jc w:val="center"/>
              <w:rPr>
                <w:ins w:id="81" w:author="Mona" w:date="2014-05-05T09:06:00Z"/>
                <w:rFonts w:eastAsia="Times New Roman" w:cs="Arial"/>
                <w:b/>
                <w:sz w:val="20"/>
                <w:szCs w:val="20"/>
                <w:lang w:eastAsia="ar-SA"/>
              </w:rPr>
            </w:pPr>
            <w:ins w:id="82" w:author="Mona" w:date="2014-05-05T09:06:00Z">
              <w:r w:rsidRPr="00C77859">
                <w:rPr>
                  <w:rFonts w:eastAsia="Times New Roman" w:cs="Arial"/>
                  <w:b/>
                  <w:sz w:val="20"/>
                  <w:szCs w:val="20"/>
                  <w:lang w:eastAsia="ar-SA"/>
                </w:rPr>
                <w:t>10:30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Pr="00015298" w:rsidRDefault="002D6388" w:rsidP="006233B3">
            <w:pPr>
              <w:spacing w:after="0" w:line="240" w:lineRule="auto"/>
              <w:jc w:val="center"/>
              <w:textAlignment w:val="baseline"/>
              <w:rPr>
                <w:ins w:id="83" w:author="Mona" w:date="2014-05-05T09:06:00Z"/>
                <w:rFonts w:eastAsia="MS Mincho" w:cs="Arial"/>
                <w:sz w:val="36"/>
                <w:szCs w:val="36"/>
                <w:lang w:eastAsia="ja-JP"/>
              </w:rPr>
            </w:pPr>
            <w:ins w:id="84" w:author="Mona" w:date="2014-05-05T09:06:00Z">
              <w:r w:rsidRPr="00015298">
                <w:rPr>
                  <w:rFonts w:eastAsia="MS Mincho" w:cs="Arial"/>
                  <w:b/>
                  <w:bCs/>
                  <w:color w:val="000000"/>
                  <w:kern w:val="24"/>
                  <w:sz w:val="24"/>
                  <w:szCs w:val="24"/>
                  <w:lang w:eastAsia="ja-JP"/>
                </w:rPr>
                <w:t>Plenary:</w:t>
              </w:r>
            </w:ins>
          </w:p>
          <w:p w:rsidR="002D6388" w:rsidRDefault="000E2EA7" w:rsidP="006233B3">
            <w:pPr>
              <w:spacing w:after="0" w:line="240" w:lineRule="auto"/>
              <w:jc w:val="center"/>
              <w:textAlignment w:val="baseline"/>
              <w:rPr>
                <w:ins w:id="85" w:author="Mona" w:date="2014-05-05T09:06:00Z"/>
                <w:rFonts w:eastAsia="MS Mincho" w:cs="Arial"/>
                <w:color w:val="000000"/>
                <w:kern w:val="24"/>
                <w:sz w:val="24"/>
                <w:szCs w:val="24"/>
                <w:lang w:eastAsia="ja-JP"/>
              </w:rPr>
            </w:pPr>
            <w:ins w:id="86" w:author="Mona" w:date="2014-05-05T09:09: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_Ref387044313 \r \h </w:instrText>
              </w:r>
              <w:r>
                <w:rPr>
                  <w:rFonts w:eastAsia="MS Mincho" w:cs="Arial"/>
                  <w:color w:val="000000"/>
                  <w:kern w:val="24"/>
                  <w:sz w:val="24"/>
                  <w:szCs w:val="24"/>
                  <w:lang w:eastAsia="ja-JP"/>
                </w:rPr>
              </w:r>
            </w:ins>
            <w:r>
              <w:rPr>
                <w:rFonts w:eastAsia="MS Mincho" w:cs="Arial"/>
                <w:color w:val="000000"/>
                <w:kern w:val="24"/>
                <w:sz w:val="24"/>
                <w:szCs w:val="24"/>
                <w:lang w:eastAsia="ja-JP"/>
              </w:rPr>
              <w:fldChar w:fldCharType="separate"/>
            </w:r>
            <w:ins w:id="87" w:author="Mona" w:date="2014-05-05T09:09:00Z">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ins>
            <w:ins w:id="88" w:author="Mona" w:date="2014-05-05T09:06:00Z">
              <w:r w:rsidR="002D6388">
                <w:rPr>
                  <w:rFonts w:eastAsia="MS Mincho" w:cs="Arial"/>
                  <w:color w:val="000000"/>
                  <w:kern w:val="24"/>
                  <w:sz w:val="24"/>
                  <w:szCs w:val="24"/>
                  <w:lang w:eastAsia="ja-JP"/>
                </w:rPr>
                <w:t xml:space="preserve">. </w:t>
              </w:r>
              <w:r w:rsidR="002D6388" w:rsidRPr="00015298">
                <w:rPr>
                  <w:rFonts w:eastAsia="MS Mincho" w:cs="Arial"/>
                  <w:color w:val="000000"/>
                  <w:kern w:val="24"/>
                  <w:sz w:val="24"/>
                  <w:szCs w:val="24"/>
                  <w:lang w:eastAsia="ja-JP"/>
                </w:rPr>
                <w:t>Opening</w:t>
              </w:r>
            </w:ins>
          </w:p>
          <w:p w:rsidR="002D6388" w:rsidRDefault="000E2EA7" w:rsidP="006233B3">
            <w:pPr>
              <w:spacing w:after="0" w:line="240" w:lineRule="auto"/>
              <w:jc w:val="center"/>
              <w:textAlignment w:val="baseline"/>
              <w:rPr>
                <w:ins w:id="89" w:author="Mona" w:date="2014-05-05T09:06:00Z"/>
                <w:rFonts w:eastAsia="MS Mincho" w:cs="Arial"/>
                <w:color w:val="000000"/>
                <w:kern w:val="24"/>
                <w:sz w:val="24"/>
                <w:szCs w:val="24"/>
                <w:lang w:eastAsia="ja-JP"/>
              </w:rPr>
            </w:pPr>
            <w:ins w:id="90" w:author="Mona" w:date="2014-05-05T09:09: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_Ref387044324 \r \h </w:instrText>
              </w:r>
              <w:r>
                <w:rPr>
                  <w:rFonts w:eastAsia="MS Mincho" w:cs="Arial"/>
                  <w:color w:val="000000"/>
                  <w:kern w:val="24"/>
                  <w:sz w:val="24"/>
                  <w:szCs w:val="24"/>
                  <w:lang w:eastAsia="ja-JP"/>
                </w:rPr>
              </w:r>
            </w:ins>
            <w:r>
              <w:rPr>
                <w:rFonts w:eastAsia="MS Mincho" w:cs="Arial"/>
                <w:color w:val="000000"/>
                <w:kern w:val="24"/>
                <w:sz w:val="24"/>
                <w:szCs w:val="24"/>
                <w:lang w:eastAsia="ja-JP"/>
              </w:rPr>
              <w:fldChar w:fldCharType="separate"/>
            </w:r>
            <w:ins w:id="91" w:author="Mona" w:date="2014-05-05T09:09:00Z">
              <w:r>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ins>
            <w:ins w:id="92" w:author="Mona" w:date="2014-05-05T09:06:00Z">
              <w:r w:rsidR="002D6388" w:rsidRPr="00015298">
                <w:rPr>
                  <w:rFonts w:eastAsia="MS Mincho" w:cs="Arial"/>
                  <w:color w:val="000000"/>
                  <w:kern w:val="24"/>
                  <w:sz w:val="24"/>
                  <w:szCs w:val="24"/>
                  <w:lang w:eastAsia="ja-JP"/>
                </w:rPr>
                <w:t>. Report/Action Items</w:t>
              </w:r>
            </w:ins>
          </w:p>
          <w:p w:rsidR="002D6388" w:rsidRDefault="000E2EA7" w:rsidP="006233B3">
            <w:pPr>
              <w:spacing w:after="0" w:line="240" w:lineRule="auto"/>
              <w:jc w:val="center"/>
              <w:textAlignment w:val="baseline"/>
              <w:rPr>
                <w:ins w:id="93" w:author="Mona" w:date="2014-05-05T09:06:00Z"/>
                <w:rFonts w:eastAsia="MS Mincho" w:cs="Arial"/>
                <w:color w:val="000000"/>
                <w:kern w:val="24"/>
                <w:sz w:val="24"/>
                <w:szCs w:val="24"/>
                <w:lang w:eastAsia="ja-JP"/>
              </w:rPr>
            </w:pPr>
            <w:ins w:id="94" w:author="Mona" w:date="2014-05-05T09:10:00Z">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_Ref387044332 \r \h </w:instrText>
              </w:r>
              <w:r>
                <w:rPr>
                  <w:rFonts w:eastAsia="MS Mincho" w:cs="Arial"/>
                  <w:color w:val="000000"/>
                  <w:kern w:val="24"/>
                  <w:sz w:val="24"/>
                  <w:szCs w:val="24"/>
                  <w:lang w:eastAsia="ja-JP"/>
                </w:rPr>
              </w:r>
            </w:ins>
            <w:r>
              <w:rPr>
                <w:rFonts w:eastAsia="MS Mincho" w:cs="Arial"/>
                <w:color w:val="000000"/>
                <w:kern w:val="24"/>
                <w:sz w:val="24"/>
                <w:szCs w:val="24"/>
                <w:lang w:eastAsia="ja-JP"/>
              </w:rPr>
              <w:fldChar w:fldCharType="separate"/>
            </w:r>
            <w:ins w:id="95" w:author="Mona" w:date="2014-05-05T09:10:00Z">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ins>
            <w:ins w:id="96" w:author="Mona" w:date="2014-05-05T09:06:00Z">
              <w:r w:rsidR="002D6388" w:rsidRPr="00015298">
                <w:rPr>
                  <w:rFonts w:eastAsia="MS Mincho" w:cs="Arial"/>
                  <w:color w:val="000000"/>
                  <w:kern w:val="24"/>
                  <w:sz w:val="24"/>
                  <w:szCs w:val="24"/>
                  <w:lang w:eastAsia="ja-JP"/>
                </w:rPr>
                <w:t>. LS</w:t>
              </w:r>
            </w:ins>
          </w:p>
          <w:p w:rsidR="002D6388" w:rsidRPr="00015298" w:rsidRDefault="000E2EA7" w:rsidP="006233B3">
            <w:pPr>
              <w:spacing w:after="0" w:line="240" w:lineRule="auto"/>
              <w:jc w:val="center"/>
              <w:textAlignment w:val="baseline"/>
              <w:rPr>
                <w:ins w:id="97" w:author="Mona" w:date="2014-05-05T09:06:00Z"/>
                <w:rFonts w:eastAsia="MS Mincho" w:cs="Arial"/>
                <w:color w:val="000000"/>
                <w:kern w:val="24"/>
                <w:sz w:val="24"/>
                <w:szCs w:val="24"/>
                <w:lang w:eastAsia="ja-JP"/>
              </w:rPr>
            </w:pPr>
            <w:ins w:id="98" w:author="Mona" w:date="2014-05-05T09: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_Ref387010631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99" w:author="Mona" w:date="2014-05-05T09:10:00Z">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00" w:author="Mona" w:date="2014-05-05T09:06:00Z">
              <w:r w:rsidR="002D6388">
                <w:rPr>
                  <w:rFonts w:eastAsia="MS Mincho" w:cs="Arial"/>
                  <w:bCs/>
                  <w:color w:val="000000"/>
                  <w:kern w:val="24"/>
                  <w:sz w:val="24"/>
                  <w:szCs w:val="24"/>
                  <w:lang w:eastAsia="ja-JP"/>
                </w:rPr>
                <w:t>New WIDs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101" w:author="Mona" w:date="2014-05-05T09:06:00Z"/>
                <w:rFonts w:eastAsia="MS Mincho" w:cs="Arial"/>
                <w:b/>
                <w:bCs/>
                <w:color w:val="000000"/>
                <w:kern w:val="24"/>
                <w:sz w:val="24"/>
                <w:szCs w:val="24"/>
                <w:lang w:eastAsia="ja-JP"/>
              </w:rPr>
            </w:pPr>
            <w:ins w:id="102" w:author="Mona" w:date="2014-05-05T09:06:00Z">
              <w:r w:rsidRPr="00015298">
                <w:rPr>
                  <w:rFonts w:eastAsia="MS Mincho" w:cs="Arial"/>
                  <w:b/>
                  <w:bCs/>
                  <w:color w:val="000000"/>
                  <w:kern w:val="24"/>
                  <w:sz w:val="24"/>
                  <w:szCs w:val="24"/>
                  <w:lang w:eastAsia="ja-JP"/>
                </w:rPr>
                <w:t>Plenary:</w:t>
              </w:r>
            </w:ins>
          </w:p>
          <w:p w:rsidR="003C5961" w:rsidRDefault="003C5961" w:rsidP="006233B3">
            <w:pPr>
              <w:spacing w:after="0" w:line="240" w:lineRule="auto"/>
              <w:jc w:val="center"/>
              <w:textAlignment w:val="baseline"/>
              <w:rPr>
                <w:ins w:id="103" w:author="Mona" w:date="2014-05-05T11:08:00Z"/>
                <w:rFonts w:eastAsia="MS Mincho" w:cs="Arial"/>
                <w:bCs/>
                <w:color w:val="000000"/>
                <w:kern w:val="24"/>
                <w:sz w:val="24"/>
                <w:szCs w:val="24"/>
                <w:lang w:eastAsia="ja-JP"/>
              </w:rPr>
            </w:pPr>
            <w:ins w:id="104" w:author="Mona" w:date="2014-05-05T11:0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_Ref387012466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105" w:author="Mona" w:date="2014-05-05T11:08:00Z">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ins>
          </w:p>
          <w:p w:rsidR="003C5961" w:rsidRDefault="003C5961" w:rsidP="006233B3">
            <w:pPr>
              <w:spacing w:after="0" w:line="240" w:lineRule="auto"/>
              <w:jc w:val="center"/>
              <w:textAlignment w:val="baseline"/>
              <w:rPr>
                <w:ins w:id="106" w:author="Mona" w:date="2014-05-05T11:08:00Z"/>
                <w:rFonts w:eastAsia="MS Mincho" w:cs="Arial"/>
                <w:bCs/>
                <w:color w:val="000000"/>
                <w:kern w:val="24"/>
                <w:sz w:val="24"/>
                <w:szCs w:val="24"/>
                <w:lang w:eastAsia="ja-JP"/>
              </w:rPr>
            </w:pPr>
            <w:ins w:id="107" w:author="Mona" w:date="2014-05-05T11:0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_Ref387012442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108" w:author="Mona" w:date="2014-05-05T11:08:00Z">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ins>
            <w:ins w:id="109" w:author="Mona" w:date="2014-05-05T11:09:00Z">
              <w:r>
                <w:rPr>
                  <w:rFonts w:eastAsia="MS Mincho" w:cs="Arial"/>
                  <w:bCs/>
                  <w:color w:val="000000"/>
                  <w:kern w:val="24"/>
                  <w:sz w:val="24"/>
                  <w:szCs w:val="24"/>
                  <w:lang w:eastAsia="ja-JP"/>
                </w:rPr>
                <w:t xml:space="preserve"> FS_IOPS</w:t>
              </w:r>
            </w:ins>
          </w:p>
          <w:p w:rsidR="002D6388" w:rsidRPr="00CB5622" w:rsidRDefault="00842F1C" w:rsidP="006233B3">
            <w:pPr>
              <w:spacing w:after="0" w:line="240" w:lineRule="auto"/>
              <w:jc w:val="center"/>
              <w:textAlignment w:val="baseline"/>
              <w:rPr>
                <w:ins w:id="110" w:author="Mona" w:date="2014-05-05T09:06:00Z"/>
                <w:rFonts w:eastAsia="MS Mincho" w:cs="Arial"/>
                <w:bCs/>
                <w:color w:val="000000"/>
                <w:kern w:val="24"/>
                <w:sz w:val="24"/>
                <w:szCs w:val="24"/>
                <w:lang w:eastAsia="ja-JP"/>
              </w:rPr>
            </w:pPr>
            <w:ins w:id="111" w:author="Mona" w:date="2014-05-05T11:3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_Ref387049547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FMSS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Pr="00A015DA" w:rsidRDefault="002D6388" w:rsidP="006233B3">
            <w:pPr>
              <w:spacing w:after="0" w:line="240" w:lineRule="auto"/>
              <w:jc w:val="center"/>
              <w:textAlignment w:val="baseline"/>
              <w:rPr>
                <w:ins w:id="112" w:author="Mona" w:date="2014-05-05T09:06:00Z"/>
                <w:rFonts w:eastAsia="MS Mincho" w:cs="Arial"/>
                <w:b/>
                <w:sz w:val="24"/>
                <w:szCs w:val="24"/>
                <w:u w:val="single"/>
                <w:lang w:eastAsia="ja-JP"/>
              </w:rPr>
            </w:pPr>
            <w:ins w:id="113" w:author="Mona" w:date="2014-05-05T09:06: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2D6388" w:rsidRPr="00C9663B" w:rsidRDefault="006251D1" w:rsidP="006233B3">
            <w:pPr>
              <w:spacing w:after="0" w:line="240" w:lineRule="auto"/>
              <w:jc w:val="center"/>
              <w:textAlignment w:val="baseline"/>
              <w:rPr>
                <w:ins w:id="114" w:author="Mona" w:date="2014-05-05T09:06:00Z"/>
                <w:rFonts w:eastAsia="MS Mincho" w:cs="Arial"/>
                <w:color w:val="00B050"/>
                <w:kern w:val="24"/>
                <w:sz w:val="24"/>
                <w:szCs w:val="24"/>
                <w:lang w:eastAsia="ja-JP"/>
              </w:rPr>
            </w:pPr>
            <w:ins w:id="115" w:author="Mona" w:date="2014-05-05T09:11: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ins>
            <w:ins w:id="116" w:author="Mona" w:date="2014-05-05T09:06:00Z">
              <w:r w:rsidR="002D6388">
                <w:rPr>
                  <w:rFonts w:eastAsia="MS Mincho" w:cs="Arial"/>
                  <w:bCs/>
                  <w:color w:val="000000"/>
                  <w:kern w:val="24"/>
                  <w:sz w:val="24"/>
                  <w:szCs w:val="24"/>
                  <w:lang w:eastAsia="ja-JP"/>
                </w:rPr>
                <w:t xml:space="preserve"> 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ins>
          </w:p>
          <w:p w:rsidR="002D6388" w:rsidRDefault="002D6388" w:rsidP="006233B3">
            <w:pPr>
              <w:spacing w:after="0" w:line="240" w:lineRule="auto"/>
              <w:jc w:val="center"/>
              <w:textAlignment w:val="baseline"/>
              <w:rPr>
                <w:ins w:id="117" w:author="Mona" w:date="2014-05-05T09:06:00Z"/>
                <w:rFonts w:eastAsia="MS Mincho" w:cs="Arial"/>
                <w:color w:val="00B050"/>
                <w:sz w:val="24"/>
                <w:szCs w:val="24"/>
                <w:lang w:eastAsia="ja-JP"/>
              </w:rPr>
            </w:pPr>
            <w:ins w:id="118" w:author="Mona" w:date="2014-05-05T09:06: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2D6388" w:rsidRPr="00EB413F" w:rsidRDefault="005D2E09" w:rsidP="006233B3">
            <w:pPr>
              <w:spacing w:after="0" w:line="240" w:lineRule="auto"/>
              <w:jc w:val="center"/>
              <w:textAlignment w:val="baseline"/>
              <w:rPr>
                <w:ins w:id="119" w:author="Mona" w:date="2014-05-05T09:06:00Z"/>
                <w:rFonts w:eastAsia="MS Mincho" w:cs="Arial"/>
                <w:color w:val="00B050"/>
                <w:sz w:val="24"/>
                <w:szCs w:val="24"/>
                <w:lang w:eastAsia="ja-JP"/>
              </w:rPr>
            </w:pPr>
            <w:ins w:id="120" w:author="Mona" w:date="2014-05-05T10:45:00Z">
              <w:r>
                <w:rPr>
                  <w:rFonts w:eastAsia="MS Mincho" w:cs="Arial"/>
                  <w:bCs/>
                  <w:color w:val="00B050"/>
                  <w:sz w:val="24"/>
                  <w:szCs w:val="24"/>
                  <w:lang w:eastAsia="ja-JP"/>
                </w:rPr>
                <w:fldChar w:fldCharType="begin"/>
              </w:r>
              <w:r>
                <w:rPr>
                  <w:rFonts w:eastAsia="MS Mincho" w:cs="Arial"/>
                  <w:color w:val="00B050"/>
                  <w:sz w:val="24"/>
                  <w:szCs w:val="24"/>
                  <w:lang w:eastAsia="ja-JP"/>
                </w:rPr>
                <w:instrText xml:space="preserve"> REF _Ref387050036 \r \h </w:instrText>
              </w:r>
              <w:r>
                <w:rPr>
                  <w:rFonts w:eastAsia="MS Mincho" w:cs="Arial"/>
                  <w:bCs/>
                  <w:color w:val="00B050"/>
                  <w:sz w:val="24"/>
                  <w:szCs w:val="24"/>
                  <w:lang w:eastAsia="ja-JP"/>
                </w:rPr>
              </w:r>
            </w:ins>
            <w:r>
              <w:rPr>
                <w:rFonts w:eastAsia="MS Mincho" w:cs="Arial"/>
                <w:bCs/>
                <w:color w:val="00B050"/>
                <w:sz w:val="24"/>
                <w:szCs w:val="24"/>
                <w:lang w:eastAsia="ja-JP"/>
              </w:rPr>
              <w:fldChar w:fldCharType="separate"/>
            </w:r>
            <w:ins w:id="121" w:author="Mona" w:date="2014-05-05T10:45:00Z">
              <w:r>
                <w:rPr>
                  <w:rFonts w:eastAsia="MS Mincho" w:cs="Arial"/>
                  <w:color w:val="00B050"/>
                  <w:sz w:val="24"/>
                  <w:szCs w:val="24"/>
                  <w:lang w:eastAsia="ja-JP"/>
                </w:rPr>
                <w:t>8.6</w:t>
              </w:r>
              <w:r>
                <w:rPr>
                  <w:rFonts w:eastAsia="MS Mincho" w:cs="Arial"/>
                  <w:bCs/>
                  <w:color w:val="00B050"/>
                  <w:sz w:val="24"/>
                  <w:szCs w:val="24"/>
                  <w:lang w:eastAsia="ja-JP"/>
                </w:rPr>
                <w:fldChar w:fldCharType="end"/>
              </w:r>
              <w:r>
                <w:rPr>
                  <w:rFonts w:eastAsia="MS Mincho" w:cs="Arial"/>
                  <w:bCs/>
                  <w:color w:val="00B050"/>
                  <w:sz w:val="24"/>
                  <w:szCs w:val="24"/>
                  <w:lang w:eastAsia="ja-JP"/>
                </w:rPr>
                <w:t xml:space="preserve"> FMSS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122" w:author="Mona" w:date="2014-05-05T09:06:00Z"/>
                <w:rFonts w:eastAsia="MS Mincho" w:cs="Arial"/>
                <w:b/>
                <w:bCs/>
                <w:color w:val="000000"/>
                <w:kern w:val="24"/>
                <w:sz w:val="24"/>
                <w:szCs w:val="24"/>
                <w:lang w:eastAsia="ja-JP"/>
              </w:rPr>
            </w:pPr>
            <w:ins w:id="123" w:author="Mona" w:date="2014-05-05T09:06:00Z">
              <w:r w:rsidRPr="00015298">
                <w:rPr>
                  <w:rFonts w:eastAsia="MS Mincho" w:cs="Arial"/>
                  <w:b/>
                  <w:bCs/>
                  <w:color w:val="000000"/>
                  <w:kern w:val="24"/>
                  <w:sz w:val="24"/>
                  <w:szCs w:val="24"/>
                  <w:lang w:eastAsia="ja-JP"/>
                </w:rPr>
                <w:t>Plenary:</w:t>
              </w:r>
            </w:ins>
          </w:p>
          <w:p w:rsidR="002D6388" w:rsidRPr="00A42863" w:rsidRDefault="002D6388" w:rsidP="006233B3">
            <w:pPr>
              <w:spacing w:after="0" w:line="240" w:lineRule="auto"/>
              <w:jc w:val="center"/>
              <w:textAlignment w:val="baseline"/>
              <w:rPr>
                <w:ins w:id="124" w:author="Mona" w:date="2014-05-05T09:06:00Z"/>
                <w:rFonts w:eastAsia="MS Mincho" w:cs="Arial"/>
                <w:color w:val="000000"/>
                <w:kern w:val="24"/>
                <w:sz w:val="24"/>
                <w:szCs w:val="24"/>
                <w:lang w:eastAsia="ja-JP"/>
              </w:rPr>
            </w:pPr>
            <w:ins w:id="125" w:author="Mona" w:date="2014-05-05T09:06: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126" w:author="Mona" w:date="2014-05-05T09:06:00Z"/>
                <w:rFonts w:eastAsia="MS Mincho" w:cs="Arial"/>
                <w:b/>
                <w:bCs/>
                <w:color w:val="000000"/>
                <w:kern w:val="24"/>
                <w:sz w:val="24"/>
                <w:szCs w:val="24"/>
                <w:lang w:eastAsia="ja-JP"/>
              </w:rPr>
            </w:pPr>
            <w:ins w:id="127" w:author="Mona" w:date="2014-05-05T09:06:00Z">
              <w:r w:rsidRPr="00015298">
                <w:rPr>
                  <w:rFonts w:eastAsia="MS Mincho" w:cs="Arial"/>
                  <w:b/>
                  <w:bCs/>
                  <w:color w:val="000000"/>
                  <w:kern w:val="24"/>
                  <w:sz w:val="24"/>
                  <w:szCs w:val="24"/>
                  <w:lang w:eastAsia="ja-JP"/>
                </w:rPr>
                <w:t>Plenary:</w:t>
              </w:r>
            </w:ins>
          </w:p>
          <w:p w:rsidR="002D6388" w:rsidRPr="006A5E0A" w:rsidRDefault="002D6388" w:rsidP="006233B3">
            <w:pPr>
              <w:spacing w:after="0" w:line="240" w:lineRule="auto"/>
              <w:jc w:val="center"/>
              <w:textAlignment w:val="baseline"/>
              <w:rPr>
                <w:ins w:id="128" w:author="Mona" w:date="2014-05-05T09:06:00Z"/>
                <w:rFonts w:eastAsia="MS Mincho" w:cs="Arial"/>
                <w:bCs/>
                <w:color w:val="000000"/>
                <w:kern w:val="24"/>
                <w:sz w:val="24"/>
                <w:szCs w:val="24"/>
                <w:lang w:eastAsia="ja-JP"/>
              </w:rPr>
            </w:pPr>
            <w:ins w:id="129" w:author="Mona" w:date="2014-05-05T09:06:00Z">
              <w:r>
                <w:rPr>
                  <w:rFonts w:eastAsia="MS Mincho" w:cs="Arial"/>
                  <w:bCs/>
                  <w:color w:val="000000"/>
                  <w:kern w:val="24"/>
                  <w:sz w:val="24"/>
                  <w:szCs w:val="24"/>
                  <w:lang w:eastAsia="ja-JP"/>
                </w:rPr>
                <w:t>Revisions</w:t>
              </w:r>
            </w:ins>
          </w:p>
        </w:tc>
      </w:tr>
      <w:tr w:rsidR="002D6388" w:rsidRPr="00015298" w:rsidTr="006233B3">
        <w:trPr>
          <w:trHeight w:val="272"/>
          <w:ins w:id="130" w:author="Mona" w:date="2014-05-05T09:0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ins w:id="131" w:author="Mona" w:date="2014-05-05T09:06:00Z"/>
                <w:rFonts w:eastAsia="Times New Roman" w:cs="Arial"/>
                <w:b/>
                <w:sz w:val="20"/>
                <w:szCs w:val="20"/>
                <w:lang w:eastAsia="ar-SA"/>
              </w:rPr>
            </w:pPr>
            <w:ins w:id="132" w:author="Mona" w:date="2014-05-05T09:06:00Z">
              <w:r w:rsidRPr="00015298">
                <w:rPr>
                  <w:rFonts w:eastAsia="Times New Roman" w:cs="Arial"/>
                  <w:b/>
                  <w:sz w:val="20"/>
                  <w:szCs w:val="20"/>
                  <w:lang w:eastAsia="ar-SA"/>
                </w:rPr>
                <w:t>Q2</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6233B3">
            <w:pPr>
              <w:suppressAutoHyphens/>
              <w:snapToGrid w:val="0"/>
              <w:spacing w:after="0" w:line="240" w:lineRule="auto"/>
              <w:jc w:val="center"/>
              <w:rPr>
                <w:ins w:id="133" w:author="Mona" w:date="2014-05-05T09:06:00Z"/>
                <w:rFonts w:eastAsia="Times New Roman" w:cs="Arial"/>
                <w:b/>
                <w:sz w:val="20"/>
                <w:szCs w:val="20"/>
                <w:lang w:eastAsia="ar-SA"/>
              </w:rPr>
            </w:pPr>
            <w:ins w:id="134" w:author="Mona" w:date="2014-05-05T09:06:00Z">
              <w:r w:rsidRPr="00C77859">
                <w:rPr>
                  <w:rFonts w:eastAsia="Times New Roman" w:cs="Arial"/>
                  <w:b/>
                  <w:sz w:val="20"/>
                  <w:szCs w:val="20"/>
                  <w:lang w:eastAsia="ar-SA"/>
                </w:rPr>
                <w:t>11:00</w:t>
              </w:r>
            </w:ins>
          </w:p>
          <w:p w:rsidR="002D6388" w:rsidRPr="00C77859" w:rsidRDefault="002D6388" w:rsidP="006233B3">
            <w:pPr>
              <w:suppressAutoHyphens/>
              <w:spacing w:after="0" w:line="240" w:lineRule="auto"/>
              <w:jc w:val="center"/>
              <w:rPr>
                <w:ins w:id="135" w:author="Mona" w:date="2014-05-05T09:06:00Z"/>
                <w:rFonts w:eastAsia="Times New Roman" w:cs="Arial"/>
                <w:b/>
                <w:sz w:val="20"/>
                <w:szCs w:val="20"/>
                <w:lang w:eastAsia="ar-SA"/>
              </w:rPr>
            </w:pPr>
          </w:p>
          <w:p w:rsidR="002D6388" w:rsidRPr="00C77859" w:rsidRDefault="002D6388" w:rsidP="006233B3">
            <w:pPr>
              <w:suppressAutoHyphens/>
              <w:spacing w:after="0" w:line="240" w:lineRule="auto"/>
              <w:jc w:val="center"/>
              <w:rPr>
                <w:ins w:id="136" w:author="Mona" w:date="2014-05-05T09:06:00Z"/>
                <w:rFonts w:eastAsia="Times New Roman" w:cs="Arial"/>
                <w:b/>
                <w:sz w:val="20"/>
                <w:szCs w:val="20"/>
                <w:lang w:eastAsia="ar-SA"/>
              </w:rPr>
            </w:pPr>
            <w:ins w:id="137" w:author="Mona" w:date="2014-05-05T09:06:00Z">
              <w:r w:rsidRPr="00C77859">
                <w:rPr>
                  <w:rFonts w:eastAsia="Times New Roman" w:cs="Arial"/>
                  <w:b/>
                  <w:sz w:val="20"/>
                  <w:szCs w:val="20"/>
                  <w:lang w:eastAsia="ar-SA"/>
                </w:rPr>
                <w:t>12:30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138" w:author="Mona" w:date="2014-05-05T09:06:00Z"/>
                <w:rFonts w:eastAsia="MS Mincho" w:cs="Arial"/>
                <w:b/>
                <w:bCs/>
                <w:color w:val="000000"/>
                <w:kern w:val="24"/>
                <w:sz w:val="24"/>
                <w:szCs w:val="24"/>
                <w:lang w:eastAsia="ja-JP"/>
              </w:rPr>
            </w:pPr>
            <w:ins w:id="139" w:author="Mona" w:date="2014-05-05T09:06:00Z">
              <w:r w:rsidRPr="00015298">
                <w:rPr>
                  <w:rFonts w:eastAsia="MS Mincho" w:cs="Arial"/>
                  <w:b/>
                  <w:bCs/>
                  <w:color w:val="000000"/>
                  <w:kern w:val="24"/>
                  <w:sz w:val="24"/>
                  <w:szCs w:val="24"/>
                  <w:lang w:eastAsia="ja-JP"/>
                </w:rPr>
                <w:t>Plenary:</w:t>
              </w:r>
            </w:ins>
          </w:p>
          <w:p w:rsidR="002D6388" w:rsidRDefault="000E2EA7" w:rsidP="000E2EA7">
            <w:pPr>
              <w:spacing w:after="0" w:line="240" w:lineRule="auto"/>
              <w:jc w:val="center"/>
              <w:textAlignment w:val="baseline"/>
              <w:rPr>
                <w:ins w:id="140" w:author="Mona" w:date="2014-05-05T09:33:00Z"/>
                <w:rFonts w:eastAsia="MS Mincho" w:cs="Arial"/>
                <w:bCs/>
                <w:color w:val="000000"/>
                <w:kern w:val="24"/>
                <w:sz w:val="24"/>
                <w:szCs w:val="24"/>
                <w:lang w:eastAsia="ja-JP"/>
              </w:rPr>
              <w:pPrChange w:id="141" w:author="Mona" w:date="2014-05-05T09:10:00Z">
                <w:pPr>
                  <w:spacing w:after="0" w:line="240" w:lineRule="auto"/>
                  <w:jc w:val="center"/>
                  <w:textAlignment w:val="baseline"/>
                </w:pPr>
              </w:pPrChange>
            </w:pPr>
            <w:ins w:id="142" w:author="Mona" w:date="2014-05-05T09: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_Ref387010631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43" w:author="Mona" w:date="2014-05-05T09:06:00Z">
              <w:r w:rsidR="002D6388">
                <w:rPr>
                  <w:rFonts w:eastAsia="MS Mincho" w:cs="Arial"/>
                  <w:bCs/>
                  <w:color w:val="000000"/>
                  <w:kern w:val="24"/>
                  <w:sz w:val="24"/>
                  <w:szCs w:val="24"/>
                  <w:lang w:eastAsia="ja-JP"/>
                </w:rPr>
                <w:t>New WIDs</w:t>
              </w:r>
            </w:ins>
          </w:p>
          <w:p w:rsidR="00F279EF" w:rsidRDefault="00F279EF" w:rsidP="000E2EA7">
            <w:pPr>
              <w:spacing w:after="0" w:line="240" w:lineRule="auto"/>
              <w:jc w:val="center"/>
              <w:textAlignment w:val="baseline"/>
              <w:rPr>
                <w:ins w:id="144" w:author="Mona" w:date="2014-05-05T09:34:00Z"/>
                <w:rFonts w:eastAsia="MS Mincho" w:cs="Arial"/>
                <w:bCs/>
                <w:color w:val="000000"/>
                <w:kern w:val="24"/>
                <w:sz w:val="24"/>
                <w:szCs w:val="24"/>
                <w:lang w:eastAsia="ja-JP"/>
              </w:rPr>
              <w:pPrChange w:id="145" w:author="Mona" w:date="2014-05-05T09:10:00Z">
                <w:pPr>
                  <w:spacing w:after="0" w:line="240" w:lineRule="auto"/>
                  <w:jc w:val="center"/>
                  <w:textAlignment w:val="baseline"/>
                </w:pPr>
              </w:pPrChange>
            </w:pPr>
            <w:ins w:id="146" w:author="Mona" w:date="2014-05-05T09:3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147" w:author="Mona" w:date="2014-05-05T09:34:00Z">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ins>
          </w:p>
          <w:p w:rsidR="00F279EF" w:rsidRPr="00CB5622" w:rsidRDefault="00557CC2" w:rsidP="000E2EA7">
            <w:pPr>
              <w:spacing w:after="0" w:line="240" w:lineRule="auto"/>
              <w:jc w:val="center"/>
              <w:textAlignment w:val="baseline"/>
              <w:rPr>
                <w:ins w:id="148" w:author="Mona" w:date="2014-05-05T09:06:00Z"/>
                <w:rFonts w:eastAsia="MS Mincho" w:cs="Arial"/>
                <w:bCs/>
                <w:color w:val="000000"/>
                <w:kern w:val="24"/>
                <w:sz w:val="24"/>
                <w:szCs w:val="24"/>
                <w:lang w:eastAsia="ja-JP"/>
              </w:rPr>
              <w:pPrChange w:id="149" w:author="Mona" w:date="2014-05-05T09:10:00Z">
                <w:pPr>
                  <w:spacing w:after="0" w:line="240" w:lineRule="auto"/>
                  <w:jc w:val="center"/>
                  <w:textAlignment w:val="baseline"/>
                </w:pPr>
              </w:pPrChange>
            </w:pPr>
            <w:ins w:id="150" w:author="Mona" w:date="2014-05-05T09:34:00Z">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_Ref387045805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151" w:author="Mona" w:date="2014-05-05T09:34:00Z">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process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152" w:author="Mona" w:date="2014-05-05T09:06:00Z"/>
                <w:rFonts w:eastAsia="MS Mincho" w:cs="Arial"/>
                <w:b/>
                <w:bCs/>
                <w:color w:val="000000"/>
                <w:kern w:val="24"/>
                <w:sz w:val="24"/>
                <w:szCs w:val="24"/>
                <w:lang w:eastAsia="ja-JP"/>
              </w:rPr>
            </w:pPr>
            <w:ins w:id="153" w:author="Mona" w:date="2014-05-05T09:06:00Z">
              <w:r w:rsidRPr="00015298">
                <w:rPr>
                  <w:rFonts w:eastAsia="MS Mincho" w:cs="Arial"/>
                  <w:b/>
                  <w:bCs/>
                  <w:color w:val="000000"/>
                  <w:kern w:val="24"/>
                  <w:sz w:val="24"/>
                  <w:szCs w:val="24"/>
                  <w:lang w:eastAsia="ja-JP"/>
                </w:rPr>
                <w:lastRenderedPageBreak/>
                <w:t>Plenary:</w:t>
              </w:r>
            </w:ins>
          </w:p>
          <w:p w:rsidR="00842F1C" w:rsidRDefault="00842F1C" w:rsidP="006233B3">
            <w:pPr>
              <w:spacing w:after="0" w:line="240" w:lineRule="auto"/>
              <w:jc w:val="center"/>
              <w:textAlignment w:val="baseline"/>
              <w:rPr>
                <w:ins w:id="154" w:author="Mona" w:date="2014-05-05T11:35:00Z"/>
                <w:rFonts w:eastAsia="MS Mincho" w:cs="Arial"/>
                <w:bCs/>
                <w:color w:val="000000"/>
                <w:kern w:val="24"/>
                <w:sz w:val="24"/>
                <w:szCs w:val="24"/>
                <w:lang w:eastAsia="ja-JP"/>
              </w:rPr>
            </w:pPr>
            <w:ins w:id="155" w:author="Mona" w:date="2014-05-05T11:3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_Ref387049547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FMSS</w:t>
              </w:r>
            </w:ins>
          </w:p>
          <w:p w:rsidR="00494C22" w:rsidRPr="00C9663B" w:rsidRDefault="00842F1C" w:rsidP="006233B3">
            <w:pPr>
              <w:spacing w:after="0" w:line="240" w:lineRule="auto"/>
              <w:jc w:val="center"/>
              <w:textAlignment w:val="baseline"/>
              <w:rPr>
                <w:ins w:id="156" w:author="Mona" w:date="2014-05-05T09:06:00Z"/>
                <w:rFonts w:eastAsia="MS Mincho" w:cs="Arial"/>
                <w:bCs/>
                <w:color w:val="000000"/>
                <w:kern w:val="24"/>
                <w:sz w:val="24"/>
                <w:szCs w:val="24"/>
                <w:lang w:eastAsia="ja-JP"/>
              </w:rPr>
            </w:pPr>
            <w:ins w:id="157" w:author="Mona" w:date="2014-05-05T11:3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_Ref387050736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GUSH</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ins w:id="158" w:author="Mona" w:date="2014-05-05T09:06:00Z"/>
                <w:rFonts w:eastAsia="MS Mincho" w:cs="Arial"/>
                <w:b/>
                <w:sz w:val="24"/>
                <w:szCs w:val="24"/>
                <w:u w:val="single"/>
                <w:lang w:eastAsia="ja-JP"/>
              </w:rPr>
            </w:pPr>
            <w:ins w:id="159" w:author="Mona" w:date="2014-05-05T09:06: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2D6388" w:rsidRPr="00C9663B" w:rsidRDefault="006251D1" w:rsidP="006233B3">
            <w:pPr>
              <w:spacing w:after="0" w:line="240" w:lineRule="auto"/>
              <w:jc w:val="center"/>
              <w:textAlignment w:val="baseline"/>
              <w:rPr>
                <w:ins w:id="160" w:author="Mona" w:date="2014-05-05T09:06:00Z"/>
                <w:rFonts w:eastAsia="MS Mincho" w:cs="Arial"/>
                <w:color w:val="00B050"/>
                <w:kern w:val="24"/>
                <w:sz w:val="24"/>
                <w:szCs w:val="24"/>
                <w:lang w:eastAsia="ja-JP"/>
              </w:rPr>
            </w:pPr>
            <w:ins w:id="161" w:author="Mona" w:date="2014-05-05T09:11: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162" w:author="Mona" w:date="2014-05-05T09:06:00Z">
              <w:r w:rsidR="002D6388">
                <w:rPr>
                  <w:rFonts w:eastAsia="MS Mincho" w:cs="Arial"/>
                  <w:bCs/>
                  <w:color w:val="000000"/>
                  <w:kern w:val="24"/>
                  <w:sz w:val="24"/>
                  <w:szCs w:val="24"/>
                  <w:lang w:eastAsia="ja-JP"/>
                </w:rPr>
                <w:t>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ins>
          </w:p>
          <w:p w:rsidR="002D6388" w:rsidRDefault="002D6388" w:rsidP="006233B3">
            <w:pPr>
              <w:spacing w:after="0" w:line="240" w:lineRule="auto"/>
              <w:jc w:val="center"/>
              <w:textAlignment w:val="baseline"/>
              <w:rPr>
                <w:ins w:id="163" w:author="Mona" w:date="2014-05-05T09:06:00Z"/>
                <w:rFonts w:eastAsia="MS Mincho" w:cs="Arial"/>
                <w:color w:val="00B050"/>
                <w:sz w:val="24"/>
                <w:szCs w:val="24"/>
                <w:lang w:eastAsia="ja-JP"/>
              </w:rPr>
            </w:pPr>
            <w:ins w:id="164" w:author="Mona" w:date="2014-05-05T09:06:00Z">
              <w:r w:rsidRPr="00A015DA">
                <w:rPr>
                  <w:rFonts w:eastAsia="MS Mincho" w:cs="Arial"/>
                  <w:b/>
                  <w:bCs/>
                  <w:color w:val="00B050"/>
                  <w:kern w:val="24"/>
                  <w:sz w:val="24"/>
                  <w:szCs w:val="24"/>
                  <w:u w:val="single"/>
                  <w:lang w:eastAsia="ja-JP"/>
                </w:rPr>
                <w:lastRenderedPageBreak/>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2D6388" w:rsidRPr="00EB413F" w:rsidRDefault="005D2E09" w:rsidP="006233B3">
            <w:pPr>
              <w:spacing w:after="0" w:line="240" w:lineRule="auto"/>
              <w:jc w:val="center"/>
              <w:textAlignment w:val="baseline"/>
              <w:rPr>
                <w:ins w:id="165" w:author="Mona" w:date="2014-05-05T09:06:00Z"/>
                <w:rFonts w:eastAsia="MS Mincho" w:cs="Arial"/>
                <w:color w:val="00B050"/>
                <w:sz w:val="24"/>
                <w:szCs w:val="24"/>
                <w:lang w:eastAsia="ja-JP"/>
              </w:rPr>
            </w:pPr>
            <w:ins w:id="166" w:author="Mona" w:date="2014-05-05T10:45:00Z">
              <w:r>
                <w:rPr>
                  <w:rFonts w:eastAsia="MS Mincho" w:cs="Arial"/>
                  <w:bCs/>
                  <w:color w:val="00B050"/>
                  <w:sz w:val="24"/>
                  <w:szCs w:val="24"/>
                  <w:lang w:eastAsia="ja-JP"/>
                </w:rPr>
                <w:fldChar w:fldCharType="begin"/>
              </w:r>
              <w:r>
                <w:rPr>
                  <w:rFonts w:eastAsia="MS Mincho" w:cs="Arial"/>
                  <w:color w:val="00B050"/>
                  <w:sz w:val="24"/>
                  <w:szCs w:val="24"/>
                  <w:lang w:eastAsia="ja-JP"/>
                </w:rPr>
                <w:instrText xml:space="preserve"> REF _Ref387050036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color w:val="00B050"/>
                  <w:sz w:val="24"/>
                  <w:szCs w:val="24"/>
                  <w:lang w:eastAsia="ja-JP"/>
                </w:rPr>
                <w:t>8.6</w:t>
              </w:r>
              <w:r>
                <w:rPr>
                  <w:rFonts w:eastAsia="MS Mincho" w:cs="Arial"/>
                  <w:bCs/>
                  <w:color w:val="00B050"/>
                  <w:sz w:val="24"/>
                  <w:szCs w:val="24"/>
                  <w:lang w:eastAsia="ja-JP"/>
                </w:rPr>
                <w:fldChar w:fldCharType="end"/>
              </w:r>
              <w:r>
                <w:rPr>
                  <w:rFonts w:eastAsia="MS Mincho" w:cs="Arial"/>
                  <w:bCs/>
                  <w:color w:val="00B050"/>
                  <w:sz w:val="24"/>
                  <w:szCs w:val="24"/>
                  <w:lang w:eastAsia="ja-JP"/>
                </w:rPr>
                <w:t xml:space="preserve"> FMSS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167" w:author="Mona" w:date="2014-05-05T09:06:00Z"/>
                <w:rFonts w:eastAsia="MS Mincho" w:cs="Arial"/>
                <w:b/>
                <w:bCs/>
                <w:color w:val="000000"/>
                <w:kern w:val="24"/>
                <w:sz w:val="24"/>
                <w:szCs w:val="24"/>
                <w:lang w:eastAsia="ja-JP"/>
              </w:rPr>
            </w:pPr>
            <w:ins w:id="168" w:author="Mona" w:date="2014-05-05T09:06:00Z">
              <w:r w:rsidRPr="00015298">
                <w:rPr>
                  <w:rFonts w:eastAsia="MS Mincho" w:cs="Arial"/>
                  <w:b/>
                  <w:bCs/>
                  <w:color w:val="000000"/>
                  <w:kern w:val="24"/>
                  <w:sz w:val="24"/>
                  <w:szCs w:val="24"/>
                  <w:lang w:eastAsia="ja-JP"/>
                </w:rPr>
                <w:lastRenderedPageBreak/>
                <w:t>Plenary:</w:t>
              </w:r>
            </w:ins>
          </w:p>
          <w:p w:rsidR="002D6388" w:rsidRPr="000D426A" w:rsidRDefault="002D6388" w:rsidP="006233B3">
            <w:pPr>
              <w:spacing w:after="0" w:line="240" w:lineRule="auto"/>
              <w:jc w:val="center"/>
              <w:textAlignment w:val="baseline"/>
              <w:rPr>
                <w:ins w:id="169" w:author="Mona" w:date="2014-05-05T09:06:00Z"/>
                <w:rFonts w:eastAsia="MS Mincho" w:cs="Arial"/>
                <w:bCs/>
                <w:color w:val="000000"/>
                <w:kern w:val="24"/>
                <w:sz w:val="24"/>
                <w:szCs w:val="24"/>
                <w:lang w:eastAsia="ja-JP"/>
              </w:rPr>
            </w:pPr>
            <w:ins w:id="170" w:author="Mona" w:date="2014-05-05T09:06: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171" w:author="Mona" w:date="2014-05-05T09:06:00Z"/>
                <w:rFonts w:eastAsia="MS Mincho" w:cs="Arial"/>
                <w:b/>
                <w:bCs/>
                <w:color w:val="000000"/>
                <w:kern w:val="24"/>
                <w:sz w:val="24"/>
                <w:szCs w:val="24"/>
                <w:lang w:eastAsia="ja-JP"/>
              </w:rPr>
            </w:pPr>
            <w:ins w:id="172" w:author="Mona" w:date="2014-05-05T09:06:00Z">
              <w:r w:rsidRPr="00015298">
                <w:rPr>
                  <w:rFonts w:eastAsia="MS Mincho" w:cs="Arial"/>
                  <w:b/>
                  <w:bCs/>
                  <w:color w:val="000000"/>
                  <w:kern w:val="24"/>
                  <w:sz w:val="24"/>
                  <w:szCs w:val="24"/>
                  <w:lang w:eastAsia="ja-JP"/>
                </w:rPr>
                <w:t>Plenary:</w:t>
              </w:r>
            </w:ins>
          </w:p>
          <w:p w:rsidR="002D6388" w:rsidRPr="00294C8D" w:rsidRDefault="002D6388" w:rsidP="006233B3">
            <w:pPr>
              <w:spacing w:after="0" w:line="240" w:lineRule="auto"/>
              <w:jc w:val="center"/>
              <w:textAlignment w:val="baseline"/>
              <w:rPr>
                <w:ins w:id="173" w:author="Mona" w:date="2014-05-05T09:06:00Z"/>
                <w:rFonts w:eastAsia="MS Mincho" w:cs="Arial"/>
                <w:bCs/>
                <w:color w:val="000000"/>
                <w:kern w:val="24"/>
                <w:sz w:val="24"/>
                <w:szCs w:val="24"/>
                <w:lang w:eastAsia="ja-JP"/>
              </w:rPr>
            </w:pPr>
            <w:ins w:id="174" w:author="Mona" w:date="2014-05-05T09:06:00Z">
              <w:r>
                <w:rPr>
                  <w:rFonts w:eastAsia="MS Mincho" w:cs="Arial"/>
                  <w:bCs/>
                  <w:color w:val="000000"/>
                  <w:kern w:val="24"/>
                  <w:sz w:val="24"/>
                  <w:szCs w:val="24"/>
                  <w:lang w:eastAsia="ja-JP"/>
                </w:rPr>
                <w:t>Revisions</w:t>
              </w:r>
            </w:ins>
          </w:p>
        </w:tc>
      </w:tr>
      <w:tr w:rsidR="002D6388" w:rsidRPr="00015298" w:rsidTr="006233B3">
        <w:trPr>
          <w:trHeight w:val="272"/>
          <w:ins w:id="175" w:author="Mona" w:date="2014-05-05T09:0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uppressAutoHyphens/>
              <w:spacing w:after="0" w:line="240" w:lineRule="auto"/>
              <w:jc w:val="center"/>
              <w:rPr>
                <w:ins w:id="176" w:author="Mona" w:date="2014-05-05T09:06:00Z"/>
                <w:rFonts w:eastAsia="Times New Roman" w:cs="Arial"/>
                <w:b/>
                <w:sz w:val="20"/>
                <w:szCs w:val="20"/>
                <w:lang w:eastAsia="ar-SA"/>
              </w:rPr>
            </w:pPr>
          </w:p>
          <w:p w:rsidR="002D6388" w:rsidRPr="00015298" w:rsidRDefault="002D6388" w:rsidP="006233B3">
            <w:pPr>
              <w:suppressAutoHyphens/>
              <w:spacing w:after="0" w:line="240" w:lineRule="auto"/>
              <w:jc w:val="center"/>
              <w:rPr>
                <w:ins w:id="177" w:author="Mona" w:date="2014-05-05T09:06: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napToGrid w:val="0"/>
              <w:spacing w:after="0" w:line="240" w:lineRule="auto"/>
              <w:jc w:val="center"/>
              <w:rPr>
                <w:ins w:id="178" w:author="Mona" w:date="2014-05-05T09:06:00Z"/>
                <w:rFonts w:eastAsia="Times New Roman" w:cs="Arial"/>
                <w:b/>
                <w:sz w:val="20"/>
                <w:szCs w:val="20"/>
                <w:lang w:eastAsia="ar-SA"/>
              </w:rPr>
            </w:pPr>
            <w:ins w:id="179" w:author="Mona" w:date="2014-05-05T09:06:00Z">
              <w:r w:rsidRPr="00015298">
                <w:rPr>
                  <w:rFonts w:eastAsia="Times New Roman" w:cs="Arial"/>
                  <w:b/>
                  <w:sz w:val="20"/>
                  <w:szCs w:val="20"/>
                  <w:lang w:eastAsia="ar-SA"/>
                </w:rPr>
                <w:t>Lunch</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pacing w:after="0" w:line="240" w:lineRule="auto"/>
              <w:jc w:val="center"/>
              <w:textAlignment w:val="baseline"/>
              <w:rPr>
                <w:ins w:id="180" w:author="Mona" w:date="2014-05-05T09:06:00Z"/>
                <w:rFonts w:eastAsia="MS Mincho" w:cs="Arial"/>
                <w:sz w:val="36"/>
                <w:szCs w:val="36"/>
                <w:lang w:eastAsia="ja-JP"/>
              </w:rPr>
            </w:pPr>
            <w:ins w:id="181" w:author="Mona" w:date="2014-05-05T09:06:00Z">
              <w:r w:rsidRPr="00015298">
                <w:rPr>
                  <w:rFonts w:eastAsia="MS Mincho"/>
                  <w:color w:val="000000"/>
                  <w:kern w:val="24"/>
                  <w:sz w:val="24"/>
                  <w:szCs w:val="24"/>
                  <w:lang w:eastAsia="ja-JP"/>
                </w:rPr>
                <w:t> </w:t>
              </w:r>
            </w:ins>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B155EF" w:rsidRDefault="002D6388" w:rsidP="006233B3">
            <w:pPr>
              <w:spacing w:after="0" w:line="240" w:lineRule="auto"/>
              <w:jc w:val="center"/>
              <w:textAlignment w:val="baseline"/>
              <w:rPr>
                <w:ins w:id="182" w:author="Mona" w:date="2014-05-05T09:06:00Z"/>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tabs>
                <w:tab w:val="right" w:pos="1190"/>
              </w:tabs>
              <w:spacing w:after="0" w:line="240" w:lineRule="auto"/>
              <w:jc w:val="center"/>
              <w:textAlignment w:val="baseline"/>
              <w:rPr>
                <w:ins w:id="183" w:author="Mona" w:date="2014-05-05T09:06: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tabs>
                <w:tab w:val="right" w:pos="1190"/>
              </w:tabs>
              <w:spacing w:after="0" w:line="240" w:lineRule="auto"/>
              <w:jc w:val="center"/>
              <w:textAlignment w:val="baseline"/>
              <w:rPr>
                <w:ins w:id="184" w:author="Mona" w:date="2014-05-05T09:06:00Z"/>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pacing w:after="0" w:line="240" w:lineRule="auto"/>
              <w:jc w:val="center"/>
              <w:textAlignment w:val="baseline"/>
              <w:rPr>
                <w:ins w:id="185" w:author="Mona" w:date="2014-05-05T09:06:00Z"/>
                <w:rFonts w:eastAsia="MS Mincho" w:cs="Arial"/>
                <w:sz w:val="36"/>
                <w:szCs w:val="36"/>
                <w:lang w:eastAsia="ja-JP"/>
              </w:rPr>
            </w:pPr>
            <w:ins w:id="186" w:author="Mona" w:date="2014-05-05T09:06:00Z">
              <w:r w:rsidRPr="00015298">
                <w:rPr>
                  <w:rFonts w:eastAsia="MS Mincho" w:cs="Arial"/>
                  <w:color w:val="000000"/>
                  <w:kern w:val="24"/>
                  <w:sz w:val="24"/>
                  <w:szCs w:val="24"/>
                  <w:lang w:eastAsia="ja-JP"/>
                </w:rPr>
                <w:t> </w:t>
              </w:r>
            </w:ins>
          </w:p>
        </w:tc>
      </w:tr>
      <w:tr w:rsidR="002D6388" w:rsidRPr="00015298" w:rsidTr="006233B3">
        <w:trPr>
          <w:trHeight w:val="272"/>
          <w:ins w:id="187" w:author="Mona" w:date="2014-05-05T09:0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ins w:id="188" w:author="Mona" w:date="2014-05-05T09:06:00Z"/>
                <w:rFonts w:eastAsia="Times New Roman" w:cs="Arial"/>
                <w:b/>
                <w:sz w:val="20"/>
                <w:szCs w:val="20"/>
                <w:lang w:eastAsia="ar-SA"/>
              </w:rPr>
            </w:pPr>
            <w:ins w:id="189" w:author="Mona" w:date="2014-05-05T09:06:00Z">
              <w:r w:rsidRPr="00015298">
                <w:rPr>
                  <w:rFonts w:eastAsia="Times New Roman" w:cs="Arial"/>
                  <w:b/>
                  <w:sz w:val="20"/>
                  <w:szCs w:val="20"/>
                  <w:lang w:eastAsia="ar-SA"/>
                </w:rPr>
                <w:t>Q3</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D60C46" w:rsidRDefault="002D6388" w:rsidP="006233B3">
            <w:pPr>
              <w:suppressAutoHyphens/>
              <w:spacing w:after="0" w:line="240" w:lineRule="auto"/>
              <w:jc w:val="center"/>
              <w:rPr>
                <w:ins w:id="190" w:author="Mona" w:date="2014-05-05T09:06:00Z"/>
                <w:rFonts w:eastAsia="Times New Roman" w:cs="Arial"/>
                <w:b/>
                <w:sz w:val="20"/>
                <w:szCs w:val="20"/>
                <w:lang w:eastAsia="ar-SA"/>
                <w:rPrChange w:id="191" w:author="Mona" w:date="2014-05-05T09:12:00Z">
                  <w:rPr>
                    <w:ins w:id="192" w:author="Mona" w:date="2014-05-05T09:06:00Z"/>
                    <w:rFonts w:eastAsia="Times New Roman" w:cs="Arial"/>
                    <w:b/>
                    <w:sz w:val="20"/>
                    <w:szCs w:val="20"/>
                    <w:lang w:eastAsia="ar-SA"/>
                  </w:rPr>
                </w:rPrChange>
              </w:rPr>
            </w:pPr>
            <w:ins w:id="193" w:author="Mona" w:date="2014-05-05T09:06:00Z">
              <w:r w:rsidRPr="00D60C46">
                <w:rPr>
                  <w:rFonts w:eastAsia="Times New Roman" w:cs="Arial"/>
                  <w:b/>
                  <w:sz w:val="20"/>
                  <w:szCs w:val="20"/>
                  <w:lang w:eastAsia="ar-SA"/>
                  <w:rPrChange w:id="194" w:author="Mona" w:date="2014-05-05T09:12:00Z">
                    <w:rPr>
                      <w:rFonts w:eastAsia="Times New Roman" w:cs="Arial"/>
                      <w:b/>
                      <w:sz w:val="20"/>
                      <w:szCs w:val="20"/>
                      <w:lang w:eastAsia="ar-SA"/>
                    </w:rPr>
                  </w:rPrChange>
                </w:rPr>
                <w:t>14:00</w:t>
              </w:r>
            </w:ins>
          </w:p>
          <w:p w:rsidR="002D6388" w:rsidRPr="00D60C46" w:rsidRDefault="002D6388" w:rsidP="006233B3">
            <w:pPr>
              <w:suppressAutoHyphens/>
              <w:spacing w:after="0" w:line="240" w:lineRule="auto"/>
              <w:jc w:val="center"/>
              <w:rPr>
                <w:ins w:id="195" w:author="Mona" w:date="2014-05-05T09:06:00Z"/>
                <w:rFonts w:eastAsia="Times New Roman" w:cs="Arial"/>
                <w:b/>
                <w:sz w:val="20"/>
                <w:szCs w:val="20"/>
                <w:lang w:eastAsia="ar-SA"/>
                <w:rPrChange w:id="196" w:author="Mona" w:date="2014-05-05T09:12:00Z">
                  <w:rPr>
                    <w:ins w:id="197" w:author="Mona" w:date="2014-05-05T09:06:00Z"/>
                    <w:rFonts w:eastAsia="Times New Roman" w:cs="Arial"/>
                    <w:b/>
                    <w:sz w:val="20"/>
                    <w:szCs w:val="20"/>
                    <w:lang w:eastAsia="ar-SA"/>
                  </w:rPr>
                </w:rPrChange>
              </w:rPr>
            </w:pPr>
          </w:p>
          <w:p w:rsidR="002D6388" w:rsidRPr="00D60C46" w:rsidRDefault="00D60C46" w:rsidP="006233B3">
            <w:pPr>
              <w:suppressAutoHyphens/>
              <w:spacing w:after="0" w:line="240" w:lineRule="auto"/>
              <w:jc w:val="center"/>
              <w:rPr>
                <w:ins w:id="198" w:author="Mona" w:date="2014-05-05T09:06:00Z"/>
                <w:rFonts w:eastAsia="Times New Roman" w:cs="Arial"/>
                <w:b/>
                <w:sz w:val="20"/>
                <w:szCs w:val="20"/>
                <w:lang w:eastAsia="ar-SA"/>
                <w:rPrChange w:id="199" w:author="Mona" w:date="2014-05-05T09:12:00Z">
                  <w:rPr>
                    <w:ins w:id="200" w:author="Mona" w:date="2014-05-05T09:06:00Z"/>
                    <w:rFonts w:eastAsia="Times New Roman" w:cs="Arial"/>
                    <w:b/>
                    <w:sz w:val="20"/>
                    <w:szCs w:val="20"/>
                    <w:lang w:eastAsia="ar-SA"/>
                  </w:rPr>
                </w:rPrChange>
              </w:rPr>
            </w:pPr>
            <w:ins w:id="201" w:author="Mona" w:date="2014-05-05T09:06:00Z">
              <w:r>
                <w:rPr>
                  <w:rFonts w:eastAsia="Times New Roman" w:cs="Arial"/>
                  <w:b/>
                  <w:sz w:val="20"/>
                  <w:szCs w:val="20"/>
                  <w:lang w:eastAsia="ar-SA"/>
                  <w:rPrChange w:id="202" w:author="Mona" w:date="2014-05-05T09:12:00Z">
                    <w:rPr>
                      <w:rFonts w:eastAsia="Times New Roman" w:cs="Arial"/>
                      <w:b/>
                      <w:sz w:val="20"/>
                      <w:szCs w:val="20"/>
                      <w:lang w:eastAsia="ar-SA"/>
                    </w:rPr>
                  </w:rPrChange>
                </w:rPr>
                <w:t>15:</w:t>
              </w:r>
            </w:ins>
            <w:ins w:id="203" w:author="Mona" w:date="2014-05-05T09:12:00Z">
              <w:r>
                <w:rPr>
                  <w:rFonts w:eastAsia="Times New Roman" w:cs="Arial"/>
                  <w:b/>
                  <w:sz w:val="20"/>
                  <w:szCs w:val="20"/>
                  <w:lang w:eastAsia="ar-SA"/>
                </w:rPr>
                <w:t>3</w:t>
              </w:r>
            </w:ins>
            <w:ins w:id="204" w:author="Mona" w:date="2014-05-05T09:06:00Z">
              <w:r w:rsidR="002D6388" w:rsidRPr="00D60C46">
                <w:rPr>
                  <w:rFonts w:eastAsia="Times New Roman" w:cs="Arial"/>
                  <w:b/>
                  <w:sz w:val="20"/>
                  <w:szCs w:val="20"/>
                  <w:lang w:eastAsia="ar-SA"/>
                  <w:rPrChange w:id="205" w:author="Mona" w:date="2014-05-05T09:12:00Z">
                    <w:rPr>
                      <w:rFonts w:eastAsia="Times New Roman" w:cs="Arial"/>
                      <w:b/>
                      <w:sz w:val="20"/>
                      <w:szCs w:val="20"/>
                      <w:highlight w:val="green"/>
                      <w:lang w:eastAsia="ar-SA"/>
                    </w:rPr>
                  </w:rPrChange>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206" w:author="Mona" w:date="2014-05-05T09:06:00Z"/>
                <w:rFonts w:eastAsia="MS Mincho" w:cs="Arial"/>
                <w:b/>
                <w:bCs/>
                <w:color w:val="000000"/>
                <w:kern w:val="24"/>
                <w:sz w:val="24"/>
                <w:szCs w:val="24"/>
                <w:lang w:eastAsia="ja-JP"/>
              </w:rPr>
            </w:pPr>
            <w:ins w:id="207" w:author="Mona" w:date="2014-05-05T09:06:00Z">
              <w:r w:rsidRPr="00015298">
                <w:rPr>
                  <w:rFonts w:eastAsia="MS Mincho" w:cs="Arial"/>
                  <w:b/>
                  <w:bCs/>
                  <w:color w:val="000000"/>
                  <w:kern w:val="24"/>
                  <w:sz w:val="24"/>
                  <w:szCs w:val="24"/>
                  <w:lang w:eastAsia="ja-JP"/>
                </w:rPr>
                <w:t>Plenary:</w:t>
              </w:r>
            </w:ins>
          </w:p>
          <w:p w:rsidR="002D6388" w:rsidRPr="00CB5622" w:rsidRDefault="000E2EA7" w:rsidP="006233B3">
            <w:pPr>
              <w:spacing w:after="0" w:line="240" w:lineRule="auto"/>
              <w:jc w:val="center"/>
              <w:textAlignment w:val="baseline"/>
              <w:rPr>
                <w:ins w:id="208" w:author="Mona" w:date="2014-05-05T09:06:00Z"/>
                <w:rFonts w:eastAsia="MS Mincho" w:cs="Arial"/>
                <w:bCs/>
                <w:color w:val="000000"/>
                <w:kern w:val="24"/>
                <w:sz w:val="24"/>
                <w:szCs w:val="24"/>
                <w:lang w:eastAsia="ja-JP"/>
              </w:rPr>
            </w:pPr>
            <w:ins w:id="209" w:author="Mona" w:date="2014-05-05T09: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210" w:author="Mona" w:date="2014-05-05T09:10:00Z">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ins>
            <w:ins w:id="211" w:author="Mona" w:date="2014-05-05T09:06:00Z">
              <w:r w:rsidR="002D6388">
                <w:rPr>
                  <w:rFonts w:eastAsia="MS Mincho" w:cs="Arial"/>
                  <w:bCs/>
                  <w:color w:val="000000"/>
                  <w:kern w:val="24"/>
                  <w:sz w:val="24"/>
                  <w:szCs w:val="24"/>
                  <w:lang w:eastAsia="ja-JP"/>
                </w:rPr>
                <w:t xml:space="preserve"> MCPTT</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212" w:author="Mona" w:date="2014-05-05T09:06:00Z"/>
                <w:rFonts w:eastAsia="MS Mincho" w:cs="Arial"/>
                <w:b/>
                <w:bCs/>
                <w:color w:val="000000"/>
                <w:kern w:val="24"/>
                <w:sz w:val="24"/>
                <w:szCs w:val="24"/>
                <w:lang w:eastAsia="ja-JP"/>
              </w:rPr>
            </w:pPr>
            <w:ins w:id="213" w:author="Mona" w:date="2014-05-05T09:06:00Z">
              <w:r w:rsidRPr="00015298">
                <w:rPr>
                  <w:rFonts w:eastAsia="MS Mincho" w:cs="Arial"/>
                  <w:b/>
                  <w:bCs/>
                  <w:color w:val="000000"/>
                  <w:kern w:val="24"/>
                  <w:sz w:val="24"/>
                  <w:szCs w:val="24"/>
                  <w:lang w:eastAsia="ja-JP"/>
                </w:rPr>
                <w:t>Plenary:</w:t>
              </w:r>
            </w:ins>
          </w:p>
          <w:p w:rsidR="00842F1C" w:rsidRDefault="00842F1C" w:rsidP="00842F1C">
            <w:pPr>
              <w:spacing w:after="0" w:line="240" w:lineRule="auto"/>
              <w:jc w:val="center"/>
              <w:textAlignment w:val="baseline"/>
              <w:rPr>
                <w:ins w:id="214" w:author="Mona" w:date="2014-05-05T11:35:00Z"/>
                <w:rFonts w:eastAsia="MS Mincho" w:cs="Arial"/>
                <w:bCs/>
                <w:color w:val="000000"/>
                <w:kern w:val="24"/>
                <w:sz w:val="24"/>
                <w:szCs w:val="24"/>
                <w:lang w:eastAsia="ja-JP"/>
              </w:rPr>
            </w:pPr>
            <w:ins w:id="215" w:author="Mona" w:date="2014-05-05T11:3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_Ref387051377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ins>
          </w:p>
          <w:p w:rsidR="002D6388" w:rsidRPr="00A240AB" w:rsidRDefault="00842F1C" w:rsidP="00842F1C">
            <w:pPr>
              <w:spacing w:after="0" w:line="240" w:lineRule="auto"/>
              <w:jc w:val="center"/>
              <w:textAlignment w:val="baseline"/>
              <w:rPr>
                <w:ins w:id="216" w:author="Mona" w:date="2014-05-05T09:06:00Z"/>
                <w:rFonts w:eastAsia="MS Mincho" w:cs="Arial"/>
                <w:bCs/>
                <w:color w:val="000000"/>
                <w:kern w:val="24"/>
                <w:sz w:val="24"/>
                <w:szCs w:val="24"/>
                <w:lang w:eastAsia="ja-JP"/>
              </w:rPr>
              <w:pPrChange w:id="217" w:author="Mona" w:date="2014-05-05T11:35:00Z">
                <w:pPr>
                  <w:spacing w:after="0" w:line="240" w:lineRule="auto"/>
                  <w:jc w:val="center"/>
                  <w:textAlignment w:val="baseline"/>
                </w:pPr>
              </w:pPrChange>
            </w:pPr>
            <w:ins w:id="218" w:author="Mona" w:date="2014-05-05T11:35: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ins>
            <w:ins w:id="219" w:author="Mona" w:date="2014-05-05T09:06:00Z">
              <w:r w:rsidR="002D6388">
                <w:rPr>
                  <w:rFonts w:eastAsia="MS Mincho" w:cs="Arial"/>
                  <w:bCs/>
                  <w:color w:val="000000"/>
                  <w:kern w:val="24"/>
                  <w:sz w:val="24"/>
                  <w:szCs w:val="24"/>
                  <w:lang w:eastAsia="ja-JP"/>
                </w:rPr>
                <w:fldChar w:fldCharType="begin"/>
              </w:r>
              <w:r w:rsidR="002D6388">
                <w:rPr>
                  <w:rFonts w:eastAsia="MS Mincho" w:cs="Arial"/>
                  <w:b/>
                  <w:bCs/>
                  <w:color w:val="000000"/>
                  <w:kern w:val="24"/>
                  <w:sz w:val="24"/>
                  <w:szCs w:val="24"/>
                  <w:lang w:eastAsia="ja-JP"/>
                </w:rPr>
                <w:instrText xml:space="preserve"> REF _Ref377239720 \r \h </w:instrText>
              </w:r>
              <w:r w:rsidR="002D6388">
                <w:rPr>
                  <w:rFonts w:eastAsia="MS Mincho" w:cs="Arial"/>
                  <w:bCs/>
                  <w:color w:val="000000"/>
                  <w:kern w:val="24"/>
                  <w:sz w:val="24"/>
                  <w:szCs w:val="24"/>
                  <w:lang w:eastAsia="ja-JP"/>
                </w:rPr>
              </w:r>
              <w:r w:rsidR="002D6388">
                <w:rPr>
                  <w:rFonts w:eastAsia="MS Mincho" w:cs="Arial"/>
                  <w:bCs/>
                  <w:color w:val="000000"/>
                  <w:kern w:val="24"/>
                  <w:sz w:val="24"/>
                  <w:szCs w:val="24"/>
                  <w:lang w:eastAsia="ja-JP"/>
                </w:rPr>
                <w:fldChar w:fldCharType="end"/>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ins w:id="220" w:author="Mona" w:date="2014-05-05T09:06:00Z"/>
                <w:rFonts w:eastAsia="MS Mincho" w:cs="Arial"/>
                <w:b/>
                <w:sz w:val="24"/>
                <w:szCs w:val="24"/>
                <w:u w:val="single"/>
                <w:lang w:eastAsia="ja-JP"/>
              </w:rPr>
            </w:pPr>
            <w:ins w:id="221" w:author="Mona" w:date="2014-05-05T09:06: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2D6388" w:rsidRPr="00C9663B" w:rsidRDefault="006251D1" w:rsidP="006233B3">
            <w:pPr>
              <w:spacing w:after="0" w:line="240" w:lineRule="auto"/>
              <w:jc w:val="center"/>
              <w:textAlignment w:val="baseline"/>
              <w:rPr>
                <w:ins w:id="222" w:author="Mona" w:date="2014-05-05T09:06:00Z"/>
                <w:rFonts w:eastAsia="MS Mincho" w:cs="Arial"/>
                <w:color w:val="00B050"/>
                <w:kern w:val="24"/>
                <w:sz w:val="24"/>
                <w:szCs w:val="24"/>
                <w:lang w:eastAsia="ja-JP"/>
              </w:rPr>
            </w:pPr>
            <w:ins w:id="223" w:author="Mona" w:date="2014-05-05T09:11: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ins>
            <w:ins w:id="224" w:author="Mona" w:date="2014-05-05T09:06:00Z">
              <w:r w:rsidR="002D6388">
                <w:rPr>
                  <w:rFonts w:eastAsia="MS Mincho" w:cs="Arial"/>
                  <w:bCs/>
                  <w:color w:val="000000"/>
                  <w:kern w:val="24"/>
                  <w:sz w:val="24"/>
                  <w:szCs w:val="24"/>
                  <w:lang w:eastAsia="ja-JP"/>
                </w:rPr>
                <w:t>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ins>
          </w:p>
          <w:p w:rsidR="002D6388" w:rsidRDefault="002D6388" w:rsidP="006233B3">
            <w:pPr>
              <w:spacing w:after="0" w:line="240" w:lineRule="auto"/>
              <w:jc w:val="center"/>
              <w:textAlignment w:val="baseline"/>
              <w:rPr>
                <w:ins w:id="225" w:author="Mona" w:date="2014-05-05T09:06:00Z"/>
                <w:rFonts w:eastAsia="MS Mincho" w:cs="Arial"/>
                <w:b/>
                <w:color w:val="00B050"/>
                <w:sz w:val="24"/>
                <w:szCs w:val="24"/>
                <w:u w:val="single"/>
                <w:lang w:eastAsia="ja-JP"/>
              </w:rPr>
            </w:pPr>
            <w:ins w:id="226" w:author="Mona" w:date="2014-05-05T09:06: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2D6388" w:rsidRPr="0061128E" w:rsidRDefault="00D25430" w:rsidP="006233B3">
            <w:pPr>
              <w:spacing w:after="0" w:line="240" w:lineRule="auto"/>
              <w:jc w:val="center"/>
              <w:textAlignment w:val="baseline"/>
              <w:rPr>
                <w:ins w:id="227" w:author="Mona" w:date="2014-05-05T09:06:00Z"/>
                <w:rFonts w:eastAsia="MS Mincho" w:cs="Arial"/>
                <w:color w:val="00B050"/>
                <w:kern w:val="24"/>
                <w:sz w:val="24"/>
                <w:szCs w:val="24"/>
                <w:lang w:eastAsia="ja-JP"/>
              </w:rPr>
            </w:pPr>
            <w:ins w:id="228" w:author="Mona" w:date="2014-05-05T10:38:00Z">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_Ref387049171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w:t>
              </w:r>
              <w:r>
                <w:rPr>
                  <w:rFonts w:eastAsia="MS Mincho" w:cs="Arial"/>
                  <w:color w:val="00B050"/>
                  <w:sz w:val="24"/>
                  <w:szCs w:val="24"/>
                  <w:lang w:eastAsia="ja-JP"/>
                </w:rPr>
                <w:t>.</w:t>
              </w:r>
              <w:r>
                <w:rPr>
                  <w:rFonts w:eastAsia="MS Mincho" w:cs="Arial"/>
                  <w:color w:val="00B050"/>
                  <w:sz w:val="24"/>
                  <w:szCs w:val="24"/>
                  <w:lang w:eastAsia="ja-JP"/>
                </w:rPr>
                <w:t>7</w:t>
              </w:r>
              <w:r>
                <w:rPr>
                  <w:rFonts w:eastAsia="MS Mincho" w:cs="Arial"/>
                  <w:color w:val="00B050"/>
                  <w:sz w:val="24"/>
                  <w:szCs w:val="24"/>
                  <w:lang w:eastAsia="ja-JP"/>
                </w:rPr>
                <w:fldChar w:fldCharType="end"/>
              </w:r>
              <w:r>
                <w:rPr>
                  <w:rFonts w:eastAsia="MS Mincho" w:cs="Arial"/>
                  <w:color w:val="00B050"/>
                  <w:sz w:val="24"/>
                  <w:szCs w:val="24"/>
                  <w:lang w:eastAsia="ja-JP"/>
                </w:rPr>
                <w:t xml:space="preserve"> ECIP</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229" w:author="Mona" w:date="2014-05-05T09:06:00Z"/>
                <w:rFonts w:eastAsia="MS Mincho" w:cs="Arial"/>
                <w:b/>
                <w:bCs/>
                <w:color w:val="000000"/>
                <w:kern w:val="24"/>
                <w:sz w:val="24"/>
                <w:szCs w:val="24"/>
                <w:lang w:eastAsia="ja-JP"/>
              </w:rPr>
            </w:pPr>
            <w:ins w:id="230" w:author="Mona" w:date="2014-05-05T09:06:00Z">
              <w:r w:rsidRPr="00015298">
                <w:rPr>
                  <w:rFonts w:eastAsia="MS Mincho" w:cs="Arial"/>
                  <w:b/>
                  <w:bCs/>
                  <w:color w:val="000000"/>
                  <w:kern w:val="24"/>
                  <w:sz w:val="24"/>
                  <w:szCs w:val="24"/>
                  <w:lang w:eastAsia="ja-JP"/>
                </w:rPr>
                <w:t>Plenary:</w:t>
              </w:r>
            </w:ins>
          </w:p>
          <w:p w:rsidR="002D6388" w:rsidRPr="00A42863" w:rsidRDefault="002D6388" w:rsidP="006233B3">
            <w:pPr>
              <w:spacing w:after="0" w:line="240" w:lineRule="auto"/>
              <w:jc w:val="center"/>
              <w:textAlignment w:val="baseline"/>
              <w:rPr>
                <w:ins w:id="231" w:author="Mona" w:date="2014-05-05T09:06:00Z"/>
                <w:rFonts w:eastAsia="MS Mincho" w:cs="Arial"/>
                <w:color w:val="000000"/>
                <w:kern w:val="24"/>
                <w:sz w:val="24"/>
                <w:szCs w:val="24"/>
                <w:lang w:eastAsia="ja-JP"/>
              </w:rPr>
            </w:pPr>
            <w:ins w:id="232" w:author="Mona" w:date="2014-05-05T09:06: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233" w:author="Mona" w:date="2014-05-05T09:06:00Z"/>
                <w:rFonts w:eastAsia="MS Mincho" w:cs="Arial"/>
                <w:b/>
                <w:bCs/>
                <w:color w:val="000000"/>
                <w:kern w:val="24"/>
                <w:sz w:val="24"/>
                <w:szCs w:val="24"/>
                <w:lang w:eastAsia="ja-JP"/>
              </w:rPr>
            </w:pPr>
            <w:ins w:id="234" w:author="Mona" w:date="2014-05-05T09:06:00Z">
              <w:r w:rsidRPr="00015298">
                <w:rPr>
                  <w:rFonts w:eastAsia="MS Mincho" w:cs="Arial"/>
                  <w:b/>
                  <w:bCs/>
                  <w:color w:val="000000"/>
                  <w:kern w:val="24"/>
                  <w:sz w:val="24"/>
                  <w:szCs w:val="24"/>
                  <w:lang w:eastAsia="ja-JP"/>
                </w:rPr>
                <w:t>Plenary:</w:t>
              </w:r>
            </w:ins>
          </w:p>
          <w:p w:rsidR="002D6388" w:rsidRPr="00294C8D" w:rsidRDefault="002D6388" w:rsidP="006233B3">
            <w:pPr>
              <w:spacing w:after="0" w:line="240" w:lineRule="auto"/>
              <w:jc w:val="center"/>
              <w:textAlignment w:val="baseline"/>
              <w:rPr>
                <w:ins w:id="235" w:author="Mona" w:date="2014-05-05T09:06:00Z"/>
                <w:rFonts w:eastAsia="MS Mincho" w:cs="Arial"/>
                <w:bCs/>
                <w:color w:val="000000"/>
                <w:kern w:val="24"/>
                <w:sz w:val="24"/>
                <w:szCs w:val="24"/>
                <w:lang w:eastAsia="ja-JP"/>
              </w:rPr>
            </w:pPr>
            <w:ins w:id="236" w:author="Mona" w:date="2014-05-05T09:06:00Z">
              <w:r>
                <w:rPr>
                  <w:rFonts w:eastAsia="MS Mincho" w:cs="Arial"/>
                  <w:bCs/>
                  <w:color w:val="000000"/>
                  <w:kern w:val="24"/>
                  <w:sz w:val="24"/>
                  <w:szCs w:val="24"/>
                  <w:lang w:eastAsia="ja-JP"/>
                </w:rPr>
                <w:t>Revisions</w:t>
              </w:r>
            </w:ins>
          </w:p>
        </w:tc>
      </w:tr>
      <w:tr w:rsidR="002D6388" w:rsidRPr="00015298" w:rsidTr="006233B3">
        <w:trPr>
          <w:trHeight w:val="272"/>
          <w:ins w:id="237" w:author="Mona" w:date="2014-05-05T09:0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ins w:id="238" w:author="Mona" w:date="2014-05-05T09:06:00Z"/>
                <w:rFonts w:eastAsia="Times New Roman" w:cs="Arial"/>
                <w:b/>
                <w:sz w:val="20"/>
                <w:szCs w:val="20"/>
                <w:lang w:eastAsia="ar-SA"/>
              </w:rPr>
            </w:pPr>
            <w:ins w:id="239" w:author="Mona" w:date="2014-05-05T09:06:00Z">
              <w:r w:rsidRPr="00015298">
                <w:rPr>
                  <w:rFonts w:eastAsia="Times New Roman" w:cs="Arial"/>
                  <w:b/>
                  <w:sz w:val="20"/>
                  <w:szCs w:val="20"/>
                  <w:lang w:eastAsia="ar-SA"/>
                </w:rPr>
                <w:t>Q4</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D60C46" w:rsidRDefault="00D60C46" w:rsidP="006233B3">
            <w:pPr>
              <w:suppressAutoHyphens/>
              <w:snapToGrid w:val="0"/>
              <w:spacing w:after="0" w:line="240" w:lineRule="auto"/>
              <w:jc w:val="center"/>
              <w:rPr>
                <w:ins w:id="240" w:author="Mona" w:date="2014-05-05T09:06:00Z"/>
                <w:rFonts w:eastAsia="Times New Roman" w:cs="Arial"/>
                <w:b/>
                <w:sz w:val="20"/>
                <w:szCs w:val="20"/>
                <w:lang w:eastAsia="ar-SA"/>
                <w:rPrChange w:id="241" w:author="Mona" w:date="2014-05-05T09:12:00Z">
                  <w:rPr>
                    <w:ins w:id="242" w:author="Mona" w:date="2014-05-05T09:06:00Z"/>
                    <w:rFonts w:eastAsia="Times New Roman" w:cs="Arial"/>
                    <w:b/>
                    <w:sz w:val="20"/>
                    <w:szCs w:val="20"/>
                    <w:highlight w:val="green"/>
                    <w:lang w:eastAsia="ar-SA"/>
                  </w:rPr>
                </w:rPrChange>
              </w:rPr>
            </w:pPr>
            <w:ins w:id="243" w:author="Mona" w:date="2014-05-05T09:06:00Z">
              <w:r>
                <w:rPr>
                  <w:rFonts w:eastAsia="Times New Roman" w:cs="Arial"/>
                  <w:b/>
                  <w:sz w:val="20"/>
                  <w:szCs w:val="20"/>
                  <w:lang w:eastAsia="ar-SA"/>
                  <w:rPrChange w:id="244" w:author="Mona" w:date="2014-05-05T09:12:00Z">
                    <w:rPr>
                      <w:rFonts w:eastAsia="Times New Roman" w:cs="Arial"/>
                      <w:b/>
                      <w:sz w:val="20"/>
                      <w:szCs w:val="20"/>
                      <w:lang w:eastAsia="ar-SA"/>
                    </w:rPr>
                  </w:rPrChange>
                </w:rPr>
                <w:t>1</w:t>
              </w:r>
            </w:ins>
            <w:ins w:id="245" w:author="Mona" w:date="2014-05-05T09:12:00Z">
              <w:r>
                <w:rPr>
                  <w:rFonts w:eastAsia="Times New Roman" w:cs="Arial"/>
                  <w:b/>
                  <w:sz w:val="20"/>
                  <w:szCs w:val="20"/>
                  <w:lang w:eastAsia="ar-SA"/>
                </w:rPr>
                <w:t>6</w:t>
              </w:r>
            </w:ins>
            <w:ins w:id="246" w:author="Mona" w:date="2014-05-05T09:06:00Z">
              <w:r w:rsidR="002D6388" w:rsidRPr="00D60C46">
                <w:rPr>
                  <w:rFonts w:eastAsia="Times New Roman" w:cs="Arial"/>
                  <w:b/>
                  <w:sz w:val="20"/>
                  <w:szCs w:val="20"/>
                  <w:lang w:eastAsia="ar-SA"/>
                  <w:rPrChange w:id="247" w:author="Mona" w:date="2014-05-05T09:12:00Z">
                    <w:rPr>
                      <w:rFonts w:eastAsia="Times New Roman" w:cs="Arial"/>
                      <w:b/>
                      <w:sz w:val="20"/>
                      <w:szCs w:val="20"/>
                      <w:highlight w:val="green"/>
                      <w:lang w:eastAsia="ar-SA"/>
                    </w:rPr>
                  </w:rPrChange>
                </w:rPr>
                <w:t>:</w:t>
              </w:r>
            </w:ins>
            <w:ins w:id="248" w:author="Mona" w:date="2014-05-05T09:12:00Z">
              <w:r>
                <w:rPr>
                  <w:rFonts w:eastAsia="Times New Roman" w:cs="Arial"/>
                  <w:b/>
                  <w:sz w:val="20"/>
                  <w:szCs w:val="20"/>
                  <w:lang w:eastAsia="ar-SA"/>
                </w:rPr>
                <w:t>0</w:t>
              </w:r>
            </w:ins>
            <w:ins w:id="249" w:author="Mona" w:date="2014-05-05T09:06:00Z">
              <w:r w:rsidR="002D6388" w:rsidRPr="00D60C46">
                <w:rPr>
                  <w:rFonts w:eastAsia="Times New Roman" w:cs="Arial"/>
                  <w:b/>
                  <w:sz w:val="20"/>
                  <w:szCs w:val="20"/>
                  <w:lang w:eastAsia="ar-SA"/>
                  <w:rPrChange w:id="250" w:author="Mona" w:date="2014-05-05T09:12:00Z">
                    <w:rPr>
                      <w:rFonts w:eastAsia="Times New Roman" w:cs="Arial"/>
                      <w:b/>
                      <w:sz w:val="20"/>
                      <w:szCs w:val="20"/>
                      <w:highlight w:val="green"/>
                      <w:lang w:eastAsia="ar-SA"/>
                    </w:rPr>
                  </w:rPrChange>
                </w:rPr>
                <w:t>0</w:t>
              </w:r>
            </w:ins>
          </w:p>
          <w:p w:rsidR="002D6388" w:rsidRPr="00D60C46" w:rsidRDefault="002D6388" w:rsidP="006233B3">
            <w:pPr>
              <w:suppressAutoHyphens/>
              <w:spacing w:after="0" w:line="240" w:lineRule="auto"/>
              <w:jc w:val="center"/>
              <w:rPr>
                <w:ins w:id="251" w:author="Mona" w:date="2014-05-05T09:06:00Z"/>
                <w:rFonts w:eastAsia="Times New Roman" w:cs="Arial"/>
                <w:b/>
                <w:sz w:val="20"/>
                <w:szCs w:val="20"/>
                <w:lang w:eastAsia="ar-SA"/>
                <w:rPrChange w:id="252" w:author="Mona" w:date="2014-05-05T09:12:00Z">
                  <w:rPr>
                    <w:ins w:id="253" w:author="Mona" w:date="2014-05-05T09:06:00Z"/>
                    <w:rFonts w:eastAsia="Times New Roman" w:cs="Arial"/>
                    <w:b/>
                    <w:sz w:val="20"/>
                    <w:szCs w:val="20"/>
                    <w:highlight w:val="green"/>
                    <w:lang w:eastAsia="ar-SA"/>
                  </w:rPr>
                </w:rPrChange>
              </w:rPr>
            </w:pPr>
          </w:p>
          <w:p w:rsidR="002D6388" w:rsidRPr="00D60C46" w:rsidRDefault="00D60C46" w:rsidP="00D60C46">
            <w:pPr>
              <w:suppressAutoHyphens/>
              <w:spacing w:after="0" w:line="240" w:lineRule="auto"/>
              <w:jc w:val="center"/>
              <w:rPr>
                <w:ins w:id="254" w:author="Mona" w:date="2014-05-05T09:06:00Z"/>
                <w:rFonts w:eastAsia="Times New Roman" w:cs="Arial"/>
                <w:b/>
                <w:sz w:val="20"/>
                <w:szCs w:val="20"/>
                <w:lang w:eastAsia="ar-SA"/>
                <w:rPrChange w:id="255" w:author="Mona" w:date="2014-05-05T09:12:00Z">
                  <w:rPr>
                    <w:ins w:id="256" w:author="Mona" w:date="2014-05-05T09:06:00Z"/>
                    <w:rFonts w:eastAsia="Times New Roman" w:cs="Arial"/>
                    <w:b/>
                    <w:sz w:val="20"/>
                    <w:szCs w:val="20"/>
                    <w:highlight w:val="green"/>
                    <w:lang w:eastAsia="ar-SA"/>
                  </w:rPr>
                </w:rPrChange>
              </w:rPr>
              <w:pPrChange w:id="257" w:author="Mona" w:date="2014-05-05T09:12:00Z">
                <w:pPr>
                  <w:suppressAutoHyphens/>
                  <w:spacing w:after="0" w:line="240" w:lineRule="auto"/>
                  <w:jc w:val="center"/>
                </w:pPr>
              </w:pPrChange>
            </w:pPr>
            <w:ins w:id="258" w:author="Mona" w:date="2014-05-05T09:06:00Z">
              <w:r>
                <w:rPr>
                  <w:rFonts w:eastAsia="Times New Roman" w:cs="Arial"/>
                  <w:b/>
                  <w:sz w:val="20"/>
                  <w:szCs w:val="20"/>
                  <w:lang w:eastAsia="ar-SA"/>
                  <w:rPrChange w:id="259" w:author="Mona" w:date="2014-05-05T09:12:00Z">
                    <w:rPr>
                      <w:rFonts w:eastAsia="Times New Roman" w:cs="Arial"/>
                      <w:b/>
                      <w:sz w:val="20"/>
                      <w:szCs w:val="20"/>
                      <w:lang w:eastAsia="ar-SA"/>
                    </w:rPr>
                  </w:rPrChange>
                </w:rPr>
                <w:t>1</w:t>
              </w:r>
            </w:ins>
            <w:ins w:id="260" w:author="Mona" w:date="2014-05-05T09:12:00Z">
              <w:r>
                <w:rPr>
                  <w:rFonts w:eastAsia="Times New Roman" w:cs="Arial"/>
                  <w:b/>
                  <w:sz w:val="20"/>
                  <w:szCs w:val="20"/>
                  <w:lang w:eastAsia="ar-SA"/>
                </w:rPr>
                <w:t>7</w:t>
              </w:r>
            </w:ins>
            <w:ins w:id="261" w:author="Mona" w:date="2014-05-05T09:06:00Z">
              <w:r w:rsidR="002D6388" w:rsidRPr="00D60C46">
                <w:rPr>
                  <w:rFonts w:eastAsia="Times New Roman" w:cs="Arial"/>
                  <w:b/>
                  <w:sz w:val="20"/>
                  <w:szCs w:val="20"/>
                  <w:lang w:eastAsia="ar-SA"/>
                  <w:rPrChange w:id="262" w:author="Mona" w:date="2014-05-05T09:12:00Z">
                    <w:rPr>
                      <w:rFonts w:eastAsia="Times New Roman" w:cs="Arial"/>
                      <w:b/>
                      <w:sz w:val="20"/>
                      <w:szCs w:val="20"/>
                      <w:highlight w:val="green"/>
                      <w:lang w:eastAsia="ar-SA"/>
                    </w:rPr>
                  </w:rPrChange>
                </w:rPr>
                <w:t>:</w:t>
              </w:r>
            </w:ins>
            <w:ins w:id="263" w:author="Mona" w:date="2014-05-05T09:12:00Z">
              <w:r>
                <w:rPr>
                  <w:rFonts w:eastAsia="Times New Roman" w:cs="Arial"/>
                  <w:b/>
                  <w:sz w:val="20"/>
                  <w:szCs w:val="20"/>
                  <w:lang w:eastAsia="ar-SA"/>
                </w:rPr>
                <w:t>30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264" w:author="Mona" w:date="2014-05-05T09:06:00Z"/>
                <w:rFonts w:eastAsia="MS Mincho" w:cs="Arial"/>
                <w:b/>
                <w:bCs/>
                <w:color w:val="000000"/>
                <w:kern w:val="24"/>
                <w:sz w:val="24"/>
                <w:szCs w:val="24"/>
                <w:lang w:eastAsia="ja-JP"/>
              </w:rPr>
            </w:pPr>
            <w:ins w:id="265" w:author="Mona" w:date="2014-05-05T09:06:00Z">
              <w:r w:rsidRPr="00015298">
                <w:rPr>
                  <w:rFonts w:eastAsia="MS Mincho" w:cs="Arial"/>
                  <w:b/>
                  <w:bCs/>
                  <w:color w:val="000000"/>
                  <w:kern w:val="24"/>
                  <w:sz w:val="24"/>
                  <w:szCs w:val="24"/>
                  <w:lang w:eastAsia="ja-JP"/>
                </w:rPr>
                <w:t>Plenary:</w:t>
              </w:r>
            </w:ins>
          </w:p>
          <w:p w:rsidR="002D6388" w:rsidRDefault="000E2EA7" w:rsidP="006233B3">
            <w:pPr>
              <w:spacing w:after="0" w:line="240" w:lineRule="auto"/>
              <w:jc w:val="center"/>
              <w:textAlignment w:val="baseline"/>
              <w:rPr>
                <w:ins w:id="266" w:author="Mona" w:date="2014-05-05T09:06:00Z"/>
                <w:rFonts w:eastAsia="MS Mincho" w:cs="Arial"/>
                <w:bCs/>
                <w:color w:val="000000"/>
                <w:kern w:val="24"/>
                <w:sz w:val="24"/>
                <w:szCs w:val="24"/>
                <w:lang w:eastAsia="ja-JP"/>
              </w:rPr>
            </w:pPr>
            <w:ins w:id="267" w:author="Mona" w:date="2014-05-05T09: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ins>
            <w:ins w:id="268" w:author="Mona" w:date="2014-05-05T09:06:00Z">
              <w:r w:rsidR="002D6388">
                <w:rPr>
                  <w:rFonts w:eastAsia="MS Mincho" w:cs="Arial"/>
                  <w:bCs/>
                  <w:color w:val="000000"/>
                  <w:kern w:val="24"/>
                  <w:sz w:val="24"/>
                  <w:szCs w:val="24"/>
                  <w:lang w:eastAsia="ja-JP"/>
                </w:rPr>
                <w:t xml:space="preserve"> MCPTT</w:t>
              </w:r>
            </w:ins>
          </w:p>
          <w:p w:rsidR="002D6388" w:rsidRPr="00CB5622" w:rsidRDefault="000E2EA7" w:rsidP="006233B3">
            <w:pPr>
              <w:spacing w:after="0" w:line="240" w:lineRule="auto"/>
              <w:jc w:val="center"/>
              <w:textAlignment w:val="baseline"/>
              <w:rPr>
                <w:ins w:id="269" w:author="Mona" w:date="2014-05-05T09:06:00Z"/>
                <w:rFonts w:eastAsia="MS Mincho" w:cs="Arial"/>
                <w:bCs/>
                <w:color w:val="000000"/>
                <w:kern w:val="24"/>
                <w:sz w:val="24"/>
                <w:szCs w:val="24"/>
                <w:lang w:eastAsia="ja-JP"/>
              </w:rPr>
            </w:pPr>
            <w:ins w:id="270" w:author="Mona" w:date="2014-05-05T09:10: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271" w:author="Mona" w:date="2014-05-05T09:10:00Z">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ins>
            <w:ins w:id="272" w:author="Mona" w:date="2014-05-05T09:06:00Z">
              <w:r w:rsidR="002D6388" w:rsidRPr="009D70DC">
                <w:rPr>
                  <w:rFonts w:eastAsia="MS Mincho" w:cs="Arial"/>
                  <w:bCs/>
                  <w:color w:val="000000"/>
                  <w:kern w:val="24"/>
                  <w:sz w:val="24"/>
                  <w:szCs w:val="24"/>
                  <w:lang w:eastAsia="ja-JP"/>
                </w:rPr>
                <w:t xml:space="preserve"> SEES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273" w:author="Mona" w:date="2014-05-05T09:06:00Z"/>
                <w:rFonts w:eastAsia="MS Mincho" w:cs="Arial"/>
                <w:b/>
                <w:bCs/>
                <w:color w:val="000000"/>
                <w:kern w:val="24"/>
                <w:sz w:val="24"/>
                <w:szCs w:val="24"/>
                <w:lang w:eastAsia="ja-JP"/>
              </w:rPr>
            </w:pPr>
            <w:ins w:id="274" w:author="Mona" w:date="2014-05-05T09:06:00Z">
              <w:r w:rsidRPr="00015298">
                <w:rPr>
                  <w:rFonts w:eastAsia="MS Mincho" w:cs="Arial"/>
                  <w:b/>
                  <w:bCs/>
                  <w:color w:val="000000"/>
                  <w:kern w:val="24"/>
                  <w:sz w:val="24"/>
                  <w:szCs w:val="24"/>
                  <w:lang w:eastAsia="ja-JP"/>
                </w:rPr>
                <w:t>Plenary:</w:t>
              </w:r>
            </w:ins>
          </w:p>
          <w:p w:rsidR="00842F1C" w:rsidRDefault="00842F1C" w:rsidP="006233B3">
            <w:pPr>
              <w:spacing w:after="0" w:line="240" w:lineRule="auto"/>
              <w:jc w:val="center"/>
              <w:textAlignment w:val="baseline"/>
              <w:rPr>
                <w:ins w:id="275" w:author="Mona" w:date="2014-05-05T11:48:00Z"/>
                <w:rFonts w:eastAsia="MS Mincho" w:cs="Arial"/>
                <w:bCs/>
                <w:color w:val="000000"/>
                <w:kern w:val="24"/>
                <w:sz w:val="24"/>
                <w:szCs w:val="24"/>
                <w:lang w:eastAsia="ja-JP"/>
              </w:rPr>
            </w:pPr>
            <w:ins w:id="276" w:author="Mona" w:date="2014-05-05T11:48: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r>
                <w:rPr>
                  <w:rFonts w:eastAsia="MS Mincho" w:cs="Arial"/>
                  <w:bCs/>
                  <w:color w:val="000000"/>
                  <w:kern w:val="24"/>
                  <w:sz w:val="24"/>
                  <w:szCs w:val="24"/>
                  <w:lang w:eastAsia="ja-JP"/>
                </w:rPr>
                <w:t xml:space="preserve"> </w:t>
              </w:r>
            </w:ins>
          </w:p>
          <w:p w:rsidR="001F30B0" w:rsidRDefault="001F30B0" w:rsidP="006233B3">
            <w:pPr>
              <w:spacing w:after="0" w:line="240" w:lineRule="auto"/>
              <w:jc w:val="center"/>
              <w:textAlignment w:val="baseline"/>
              <w:rPr>
                <w:ins w:id="277" w:author="Mona" w:date="2014-05-05T10:57:00Z"/>
                <w:rFonts w:eastAsia="MS Mincho" w:cs="Arial"/>
                <w:bCs/>
                <w:color w:val="000000"/>
                <w:kern w:val="24"/>
                <w:sz w:val="24"/>
                <w:szCs w:val="24"/>
                <w:lang w:eastAsia="ja-JP"/>
              </w:rPr>
            </w:pPr>
            <w:ins w:id="278" w:author="Mona" w:date="2014-05-05T10:57: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_Ref387050796 \r \h </w:instrText>
              </w:r>
              <w:r>
                <w:rPr>
                  <w:rFonts w:eastAsia="MS Mincho" w:cs="Arial"/>
                  <w:bCs/>
                  <w:color w:val="000000"/>
                  <w:kern w:val="24"/>
                  <w:sz w:val="24"/>
                  <w:szCs w:val="24"/>
                  <w:lang w:eastAsia="ja-JP"/>
                </w:rPr>
              </w:r>
            </w:ins>
            <w:r>
              <w:rPr>
                <w:rFonts w:eastAsia="MS Mincho" w:cs="Arial"/>
                <w:bCs/>
                <w:color w:val="000000"/>
                <w:kern w:val="24"/>
                <w:sz w:val="24"/>
                <w:szCs w:val="24"/>
                <w:lang w:eastAsia="ja-JP"/>
              </w:rPr>
              <w:fldChar w:fldCharType="separate"/>
            </w:r>
            <w:ins w:id="279" w:author="Mona" w:date="2014-05-05T10:57:00Z">
              <w:r>
                <w:rPr>
                  <w:rFonts w:eastAsia="MS Mincho" w:cs="Arial"/>
                  <w:bCs/>
                  <w:color w:val="000000"/>
                  <w:kern w:val="24"/>
                  <w:sz w:val="24"/>
                  <w:szCs w:val="24"/>
                  <w:lang w:eastAsia="ja-JP"/>
                </w:rPr>
                <w:t>8.5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eICBD</w:t>
              </w:r>
            </w:ins>
          </w:p>
          <w:p w:rsidR="002D6388" w:rsidRPr="00BD21AE" w:rsidRDefault="002D6388" w:rsidP="006233B3">
            <w:pPr>
              <w:spacing w:after="0" w:line="240" w:lineRule="auto"/>
              <w:jc w:val="center"/>
              <w:textAlignment w:val="baseline"/>
              <w:rPr>
                <w:ins w:id="280" w:author="Mona" w:date="2014-05-05T09:06:00Z"/>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ins w:id="281" w:author="Mona" w:date="2014-05-05T09:06:00Z"/>
                <w:rFonts w:eastAsia="MS Mincho" w:cs="Arial"/>
                <w:b/>
                <w:sz w:val="24"/>
                <w:szCs w:val="24"/>
                <w:u w:val="single"/>
                <w:lang w:eastAsia="ja-JP"/>
              </w:rPr>
            </w:pPr>
            <w:ins w:id="282" w:author="Mona" w:date="2014-05-05T09:06: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2D6388" w:rsidRDefault="005D2E09" w:rsidP="006233B3">
            <w:pPr>
              <w:spacing w:after="0" w:line="240" w:lineRule="auto"/>
              <w:jc w:val="center"/>
              <w:textAlignment w:val="baseline"/>
              <w:rPr>
                <w:ins w:id="283" w:author="Mona" w:date="2014-05-05T09:06:00Z"/>
                <w:rFonts w:eastAsia="MS Mincho" w:cs="Arial"/>
                <w:kern w:val="24"/>
                <w:sz w:val="24"/>
                <w:szCs w:val="24"/>
                <w:lang w:eastAsia="ja-JP"/>
              </w:rPr>
            </w:pPr>
            <w:ins w:id="284" w:author="Mona" w:date="2014-05-05T10:48:00Z">
              <w:r>
                <w:rPr>
                  <w:rFonts w:eastAsia="MS Mincho" w:cs="Arial"/>
                  <w:kern w:val="24"/>
                  <w:sz w:val="24"/>
                  <w:szCs w:val="24"/>
                  <w:lang w:eastAsia="ja-JP"/>
                </w:rPr>
                <w:fldChar w:fldCharType="begin"/>
              </w:r>
              <w:r>
                <w:rPr>
                  <w:rFonts w:eastAsia="MS Mincho" w:cs="Arial"/>
                  <w:kern w:val="24"/>
                  <w:sz w:val="24"/>
                  <w:szCs w:val="24"/>
                  <w:lang w:eastAsia="ja-JP"/>
                </w:rPr>
                <w:instrText xml:space="preserve"> REF _Ref377239111 \r \h </w:instrText>
              </w:r>
              <w:r>
                <w:rPr>
                  <w:rFonts w:eastAsia="MS Mincho" w:cs="Arial"/>
                  <w:kern w:val="24"/>
                  <w:sz w:val="24"/>
                  <w:szCs w:val="24"/>
                  <w:lang w:eastAsia="ja-JP"/>
                </w:rPr>
              </w:r>
            </w:ins>
            <w:r>
              <w:rPr>
                <w:rFonts w:eastAsia="MS Mincho" w:cs="Arial"/>
                <w:kern w:val="24"/>
                <w:sz w:val="24"/>
                <w:szCs w:val="24"/>
                <w:lang w:eastAsia="ja-JP"/>
              </w:rPr>
              <w:fldChar w:fldCharType="separate"/>
            </w:r>
            <w:ins w:id="285" w:author="Mona" w:date="2014-05-05T10:48:00Z">
              <w:r>
                <w:rPr>
                  <w:rFonts w:eastAsia="MS Mincho" w:cs="Arial"/>
                  <w:kern w:val="24"/>
                  <w:sz w:val="24"/>
                  <w:szCs w:val="24"/>
                  <w:lang w:eastAsia="ja-JP"/>
                </w:rPr>
                <w:t>7.1</w:t>
              </w:r>
              <w:r>
                <w:rPr>
                  <w:rFonts w:eastAsia="MS Mincho" w:cs="Arial"/>
                  <w:kern w:val="24"/>
                  <w:sz w:val="24"/>
                  <w:szCs w:val="24"/>
                  <w:lang w:eastAsia="ja-JP"/>
                </w:rPr>
                <w:fldChar w:fldCharType="end"/>
              </w:r>
              <w:r>
                <w:rPr>
                  <w:rFonts w:eastAsia="MS Mincho" w:cs="Arial"/>
                  <w:kern w:val="24"/>
                  <w:sz w:val="24"/>
                  <w:szCs w:val="24"/>
                  <w:lang w:eastAsia="ja-JP"/>
                </w:rPr>
                <w:t xml:space="preserve"> SEES</w:t>
              </w:r>
            </w:ins>
          </w:p>
          <w:p w:rsidR="002D6388" w:rsidRPr="00C9663B" w:rsidRDefault="002D6388" w:rsidP="006233B3">
            <w:pPr>
              <w:spacing w:after="0" w:line="240" w:lineRule="auto"/>
              <w:jc w:val="center"/>
              <w:textAlignment w:val="baseline"/>
              <w:rPr>
                <w:ins w:id="286" w:author="Mona" w:date="2014-05-05T09:06:00Z"/>
                <w:rFonts w:eastAsia="MS Mincho" w:cs="Arial"/>
                <w:color w:val="00B050"/>
                <w:kern w:val="24"/>
                <w:sz w:val="24"/>
                <w:szCs w:val="24"/>
                <w:lang w:eastAsia="ja-JP"/>
              </w:rPr>
            </w:pPr>
            <w:ins w:id="287" w:author="Mona" w:date="2014-05-05T09:06:00Z">
              <w:r w:rsidRPr="00C9663B">
                <w:rPr>
                  <w:rFonts w:eastAsia="MS Mincho" w:cs="Arial"/>
                  <w:kern w:val="24"/>
                  <w:sz w:val="24"/>
                  <w:szCs w:val="24"/>
                  <w:lang w:eastAsia="ja-JP"/>
                </w:rPr>
                <w:t>===============</w:t>
              </w:r>
              <w:r>
                <w:rPr>
                  <w:rFonts w:eastAsia="MS Mincho" w:cs="Arial"/>
                  <w:kern w:val="24"/>
                  <w:sz w:val="24"/>
                  <w:szCs w:val="24"/>
                  <w:lang w:eastAsia="ja-JP"/>
                </w:rPr>
                <w:t>==</w:t>
              </w:r>
            </w:ins>
          </w:p>
          <w:p w:rsidR="002D6388" w:rsidRDefault="002D6388" w:rsidP="006233B3">
            <w:pPr>
              <w:spacing w:after="0" w:line="240" w:lineRule="auto"/>
              <w:jc w:val="center"/>
              <w:textAlignment w:val="baseline"/>
              <w:rPr>
                <w:ins w:id="288" w:author="Mona" w:date="2014-05-05T09:06:00Z"/>
                <w:rFonts w:eastAsia="MS Mincho" w:cs="Arial"/>
                <w:b/>
                <w:color w:val="00B050"/>
                <w:sz w:val="24"/>
                <w:szCs w:val="24"/>
                <w:u w:val="single"/>
                <w:lang w:eastAsia="ja-JP"/>
              </w:rPr>
            </w:pPr>
            <w:ins w:id="289" w:author="Mona" w:date="2014-05-05T09:06: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2D6388" w:rsidRPr="00EB413F" w:rsidRDefault="00C45FF3" w:rsidP="006233B3">
            <w:pPr>
              <w:spacing w:after="0" w:line="240" w:lineRule="auto"/>
              <w:jc w:val="center"/>
              <w:textAlignment w:val="baseline"/>
              <w:rPr>
                <w:ins w:id="290" w:author="Mona" w:date="2014-05-05T09:06:00Z"/>
                <w:rFonts w:eastAsia="MS Mincho" w:cs="Arial"/>
                <w:color w:val="00B050"/>
                <w:sz w:val="24"/>
                <w:szCs w:val="24"/>
                <w:lang w:eastAsia="ja-JP"/>
              </w:rPr>
            </w:pPr>
            <w:ins w:id="291" w:author="Mona" w:date="2014-05-05T10:31:00Z">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_Ref377239529 \r \h </w:instrText>
              </w:r>
              <w:r>
                <w:rPr>
                  <w:rFonts w:eastAsia="MS Mincho" w:cs="Arial"/>
                  <w:bCs/>
                  <w:color w:val="00B050"/>
                  <w:sz w:val="24"/>
                  <w:szCs w:val="24"/>
                  <w:lang w:eastAsia="ja-JP"/>
                </w:rPr>
              </w:r>
            </w:ins>
            <w:r>
              <w:rPr>
                <w:rFonts w:eastAsia="MS Mincho" w:cs="Arial"/>
                <w:bCs/>
                <w:color w:val="00B050"/>
                <w:sz w:val="24"/>
                <w:szCs w:val="24"/>
                <w:lang w:eastAsia="ja-JP"/>
              </w:rPr>
              <w:fldChar w:fldCharType="separate"/>
            </w:r>
            <w:ins w:id="292" w:author="Mona" w:date="2014-05-05T10:31:00Z">
              <w:r>
                <w:rPr>
                  <w:rFonts w:eastAsia="MS Mincho" w:cs="Arial"/>
                  <w:bCs/>
                  <w:color w:val="00B050"/>
                  <w:sz w:val="24"/>
                  <w:szCs w:val="24"/>
                  <w:lang w:eastAsia="ja-JP"/>
                </w:rPr>
                <w:t>8.1</w:t>
              </w:r>
              <w:r>
                <w:rPr>
                  <w:rFonts w:eastAsia="MS Mincho" w:cs="Arial"/>
                  <w:bCs/>
                  <w:color w:val="00B050"/>
                  <w:sz w:val="24"/>
                  <w:szCs w:val="24"/>
                  <w:lang w:eastAsia="ja-JP"/>
                </w:rPr>
                <w:fldChar w:fldCharType="end"/>
              </w:r>
            </w:ins>
            <w:ins w:id="293" w:author="Mona" w:date="2014-05-05T09:06:00Z">
              <w:r w:rsidR="002D6388" w:rsidRPr="00EB413F">
                <w:rPr>
                  <w:rFonts w:eastAsia="MS Mincho" w:cs="Arial"/>
                  <w:bCs/>
                  <w:color w:val="00B050"/>
                  <w:sz w:val="24"/>
                  <w:szCs w:val="24"/>
                  <w:lang w:eastAsia="ja-JP"/>
                </w:rPr>
                <w:t xml:space="preserve"> ACDC</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ins w:id="294" w:author="Mona" w:date="2014-05-05T09:06:00Z"/>
                <w:rFonts w:eastAsia="MS Mincho" w:cs="Arial"/>
                <w:b/>
                <w:bCs/>
                <w:color w:val="000000"/>
                <w:kern w:val="24"/>
                <w:sz w:val="24"/>
                <w:szCs w:val="24"/>
                <w:lang w:eastAsia="ja-JP"/>
              </w:rPr>
            </w:pPr>
            <w:ins w:id="295" w:author="Mona" w:date="2014-05-05T09:06:00Z">
              <w:r w:rsidRPr="00015298">
                <w:rPr>
                  <w:rFonts w:eastAsia="MS Mincho" w:cs="Arial"/>
                  <w:b/>
                  <w:bCs/>
                  <w:color w:val="000000"/>
                  <w:kern w:val="24"/>
                  <w:sz w:val="24"/>
                  <w:szCs w:val="24"/>
                  <w:lang w:eastAsia="ja-JP"/>
                </w:rPr>
                <w:t>Plenary:</w:t>
              </w:r>
            </w:ins>
          </w:p>
          <w:p w:rsidR="002D6388" w:rsidRPr="00A42863" w:rsidRDefault="002D6388" w:rsidP="006233B3">
            <w:pPr>
              <w:spacing w:after="0" w:line="240" w:lineRule="auto"/>
              <w:jc w:val="center"/>
              <w:textAlignment w:val="baseline"/>
              <w:rPr>
                <w:ins w:id="296" w:author="Mona" w:date="2014-05-05T09:06:00Z"/>
                <w:rFonts w:eastAsia="MS Mincho" w:cs="Arial"/>
                <w:bCs/>
                <w:color w:val="000000"/>
                <w:kern w:val="24"/>
                <w:sz w:val="24"/>
                <w:szCs w:val="24"/>
                <w:lang w:eastAsia="ja-JP"/>
              </w:rPr>
            </w:pPr>
            <w:ins w:id="297" w:author="Mona" w:date="2014-05-05T09:06: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298" w:author="Mona" w:date="2014-05-05T09:06:00Z"/>
                <w:rFonts w:eastAsia="MS Mincho" w:cs="Arial"/>
                <w:b/>
                <w:bCs/>
                <w:color w:val="000000"/>
                <w:kern w:val="24"/>
                <w:sz w:val="24"/>
                <w:szCs w:val="24"/>
                <w:lang w:eastAsia="ja-JP"/>
              </w:rPr>
            </w:pPr>
            <w:ins w:id="299" w:author="Mona" w:date="2014-05-05T09:06:00Z">
              <w:r w:rsidRPr="00015298">
                <w:rPr>
                  <w:rFonts w:eastAsia="MS Mincho" w:cs="Arial"/>
                  <w:b/>
                  <w:bCs/>
                  <w:color w:val="000000"/>
                  <w:kern w:val="24"/>
                  <w:sz w:val="24"/>
                  <w:szCs w:val="24"/>
                  <w:lang w:eastAsia="ja-JP"/>
                </w:rPr>
                <w:t>Plenary:</w:t>
              </w:r>
            </w:ins>
          </w:p>
          <w:p w:rsidR="002D6388" w:rsidRDefault="002D6388" w:rsidP="006233B3">
            <w:pPr>
              <w:spacing w:after="0" w:line="240" w:lineRule="auto"/>
              <w:jc w:val="center"/>
              <w:textAlignment w:val="baseline"/>
              <w:rPr>
                <w:ins w:id="300" w:author="Mona" w:date="2014-05-05T09:06:00Z"/>
                <w:rFonts w:eastAsia="MS Mincho" w:cs="Arial"/>
                <w:bCs/>
                <w:color w:val="000000"/>
                <w:kern w:val="24"/>
                <w:sz w:val="24"/>
                <w:szCs w:val="24"/>
                <w:lang w:eastAsia="ja-JP"/>
              </w:rPr>
            </w:pPr>
            <w:ins w:id="301" w:author="Mona" w:date="2014-05-05T09:06: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ins>
          </w:p>
          <w:p w:rsidR="00CE0E01" w:rsidRDefault="002D6388" w:rsidP="006233B3">
            <w:pPr>
              <w:spacing w:after="0" w:line="240" w:lineRule="auto"/>
              <w:jc w:val="center"/>
              <w:textAlignment w:val="baseline"/>
              <w:rPr>
                <w:ins w:id="302" w:author="Mona" w:date="2014-05-05T09:06:00Z"/>
                <w:rFonts w:eastAsia="MS Mincho" w:cs="Arial"/>
                <w:bCs/>
                <w:color w:val="000000"/>
                <w:kern w:val="24"/>
                <w:sz w:val="24"/>
                <w:szCs w:val="24"/>
                <w:lang w:eastAsia="ja-JP"/>
              </w:rPr>
            </w:pPr>
            <w:ins w:id="303" w:author="Mona" w:date="2014-05-05T09:06: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_Ref377238138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ins>
          </w:p>
          <w:p w:rsidR="002D6388" w:rsidRPr="00294C8D" w:rsidRDefault="002D6388" w:rsidP="006233B3">
            <w:pPr>
              <w:spacing w:after="0" w:line="240" w:lineRule="auto"/>
              <w:jc w:val="center"/>
              <w:textAlignment w:val="baseline"/>
              <w:rPr>
                <w:ins w:id="304" w:author="Mona" w:date="2014-05-05T09:06:00Z"/>
                <w:rFonts w:eastAsia="MS Mincho" w:cs="Arial"/>
                <w:bCs/>
                <w:color w:val="000000"/>
                <w:kern w:val="24"/>
                <w:sz w:val="24"/>
                <w:szCs w:val="24"/>
                <w:lang w:eastAsia="ja-JP"/>
              </w:rPr>
            </w:pPr>
            <w:ins w:id="305" w:author="Mona" w:date="2014-05-05T09:06:00Z">
              <w:r w:rsidRPr="00294C8D">
                <w:rPr>
                  <w:rFonts w:eastAsia="MS Mincho" w:cs="Arial"/>
                  <w:bCs/>
                  <w:color w:val="000000"/>
                  <w:kern w:val="24"/>
                  <w:sz w:val="24"/>
                  <w:szCs w:val="24"/>
                  <w:highlight w:val="yellow"/>
                  <w:lang w:eastAsia="ja-JP"/>
                </w:rPr>
                <w:t>(close by 16:30)</w:t>
              </w:r>
            </w:ins>
          </w:p>
        </w:tc>
      </w:tr>
      <w:tr w:rsidR="002D6388" w:rsidRPr="00015298" w:rsidTr="006233B3">
        <w:trPr>
          <w:trHeight w:val="272"/>
          <w:ins w:id="306" w:author="Mona" w:date="2014-05-05T09:06: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uppressAutoHyphens/>
              <w:spacing w:after="0" w:line="240" w:lineRule="auto"/>
              <w:jc w:val="center"/>
              <w:rPr>
                <w:ins w:id="307" w:author="Mona" w:date="2014-05-05T09:06:00Z"/>
                <w:rFonts w:eastAsia="Times New Roman" w:cs="Arial"/>
                <w:b/>
                <w:sz w:val="20"/>
                <w:szCs w:val="20"/>
                <w:lang w:eastAsia="ar-SA"/>
              </w:rPr>
            </w:pPr>
            <w:ins w:id="308" w:author="Mona" w:date="2014-05-05T09:06:00Z">
              <w:r>
                <w:rPr>
                  <w:rFonts w:eastAsia="Times New Roman" w:cs="Arial"/>
                  <w:b/>
                  <w:sz w:val="20"/>
                  <w:szCs w:val="20"/>
                  <w:lang w:eastAsia="ar-SA"/>
                </w:rPr>
                <w:t>Q5</w:t>
              </w:r>
            </w:ins>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D60C46" w:rsidRDefault="00D60C46" w:rsidP="006233B3">
            <w:pPr>
              <w:suppressAutoHyphens/>
              <w:snapToGrid w:val="0"/>
              <w:spacing w:after="0" w:line="240" w:lineRule="auto"/>
              <w:jc w:val="center"/>
              <w:rPr>
                <w:ins w:id="309" w:author="Mona" w:date="2014-05-05T09:06:00Z"/>
                <w:rFonts w:eastAsia="Times New Roman" w:cs="Arial"/>
                <w:b/>
                <w:sz w:val="20"/>
                <w:szCs w:val="20"/>
                <w:lang w:eastAsia="ar-SA"/>
                <w:rPrChange w:id="310" w:author="Mona" w:date="2014-05-05T09:12:00Z">
                  <w:rPr>
                    <w:ins w:id="311" w:author="Mona" w:date="2014-05-05T09:06:00Z"/>
                    <w:rFonts w:eastAsia="Times New Roman" w:cs="Arial"/>
                    <w:b/>
                    <w:sz w:val="20"/>
                    <w:szCs w:val="20"/>
                    <w:highlight w:val="green"/>
                    <w:lang w:eastAsia="ar-SA"/>
                  </w:rPr>
                </w:rPrChange>
              </w:rPr>
            </w:pPr>
            <w:ins w:id="312" w:author="Mona" w:date="2014-05-05T09:06:00Z">
              <w:r>
                <w:rPr>
                  <w:rFonts w:eastAsia="Times New Roman" w:cs="Arial"/>
                  <w:b/>
                  <w:sz w:val="20"/>
                  <w:szCs w:val="20"/>
                  <w:lang w:eastAsia="ar-SA"/>
                  <w:rPrChange w:id="313" w:author="Mona" w:date="2014-05-05T09:12:00Z">
                    <w:rPr>
                      <w:rFonts w:eastAsia="Times New Roman" w:cs="Arial"/>
                      <w:b/>
                      <w:sz w:val="20"/>
                      <w:szCs w:val="20"/>
                      <w:lang w:eastAsia="ar-SA"/>
                    </w:rPr>
                  </w:rPrChange>
                </w:rPr>
                <w:t>17:</w:t>
              </w:r>
            </w:ins>
            <w:ins w:id="314" w:author="Mona" w:date="2014-05-05T09:13:00Z">
              <w:r>
                <w:rPr>
                  <w:rFonts w:eastAsia="Times New Roman" w:cs="Arial"/>
                  <w:b/>
                  <w:sz w:val="20"/>
                  <w:szCs w:val="20"/>
                  <w:lang w:eastAsia="ar-SA"/>
                </w:rPr>
                <w:t>45</w:t>
              </w:r>
            </w:ins>
          </w:p>
          <w:p w:rsidR="002D6388" w:rsidRPr="00D60C46" w:rsidRDefault="002D6388" w:rsidP="006233B3">
            <w:pPr>
              <w:suppressAutoHyphens/>
              <w:snapToGrid w:val="0"/>
              <w:spacing w:after="0" w:line="240" w:lineRule="auto"/>
              <w:jc w:val="center"/>
              <w:rPr>
                <w:ins w:id="315" w:author="Mona" w:date="2014-05-05T09:06:00Z"/>
                <w:rFonts w:eastAsia="Times New Roman" w:cs="Arial"/>
                <w:b/>
                <w:sz w:val="20"/>
                <w:szCs w:val="20"/>
                <w:lang w:eastAsia="ar-SA"/>
                <w:rPrChange w:id="316" w:author="Mona" w:date="2014-05-05T09:12:00Z">
                  <w:rPr>
                    <w:ins w:id="317" w:author="Mona" w:date="2014-05-05T09:06:00Z"/>
                    <w:rFonts w:eastAsia="Times New Roman" w:cs="Arial"/>
                    <w:b/>
                    <w:sz w:val="20"/>
                    <w:szCs w:val="20"/>
                    <w:highlight w:val="green"/>
                    <w:lang w:eastAsia="ar-SA"/>
                  </w:rPr>
                </w:rPrChange>
              </w:rPr>
            </w:pPr>
          </w:p>
          <w:p w:rsidR="002D6388" w:rsidRPr="00D60C46" w:rsidRDefault="00D60C46" w:rsidP="006233B3">
            <w:pPr>
              <w:suppressAutoHyphens/>
              <w:snapToGrid w:val="0"/>
              <w:spacing w:after="0" w:line="240" w:lineRule="auto"/>
              <w:jc w:val="center"/>
              <w:rPr>
                <w:ins w:id="318" w:author="Mona" w:date="2014-05-05T09:06:00Z"/>
                <w:rFonts w:eastAsia="Times New Roman" w:cs="Arial"/>
                <w:b/>
                <w:sz w:val="20"/>
                <w:szCs w:val="20"/>
                <w:lang w:eastAsia="ar-SA"/>
                <w:rPrChange w:id="319" w:author="Mona" w:date="2014-05-05T09:12:00Z">
                  <w:rPr>
                    <w:ins w:id="320" w:author="Mona" w:date="2014-05-05T09:06:00Z"/>
                    <w:rFonts w:eastAsia="Times New Roman" w:cs="Arial"/>
                    <w:b/>
                    <w:sz w:val="20"/>
                    <w:szCs w:val="20"/>
                    <w:highlight w:val="green"/>
                    <w:lang w:eastAsia="ar-SA"/>
                  </w:rPr>
                </w:rPrChange>
              </w:rPr>
            </w:pPr>
            <w:ins w:id="321" w:author="Mona" w:date="2014-05-05T09:06:00Z">
              <w:r>
                <w:rPr>
                  <w:rFonts w:eastAsia="Times New Roman" w:cs="Arial"/>
                  <w:b/>
                  <w:sz w:val="20"/>
                  <w:szCs w:val="20"/>
                  <w:lang w:eastAsia="ar-SA"/>
                  <w:rPrChange w:id="322" w:author="Mona" w:date="2014-05-05T09:12:00Z">
                    <w:rPr>
                      <w:rFonts w:eastAsia="Times New Roman" w:cs="Arial"/>
                      <w:b/>
                      <w:sz w:val="20"/>
                      <w:szCs w:val="20"/>
                      <w:lang w:eastAsia="ar-SA"/>
                    </w:rPr>
                  </w:rPrChange>
                </w:rPr>
                <w:t>18:</w:t>
              </w:r>
            </w:ins>
            <w:ins w:id="323" w:author="Mona" w:date="2014-05-05T09:13:00Z">
              <w:r>
                <w:rPr>
                  <w:rFonts w:eastAsia="Times New Roman" w:cs="Arial"/>
                  <w:b/>
                  <w:sz w:val="20"/>
                  <w:szCs w:val="20"/>
                  <w:lang w:eastAsia="ar-SA"/>
                </w:rPr>
                <w:t>3</w:t>
              </w:r>
            </w:ins>
            <w:ins w:id="324" w:author="Mona" w:date="2014-05-05T09:06:00Z">
              <w:r w:rsidR="002D6388" w:rsidRPr="00D60C46">
                <w:rPr>
                  <w:rFonts w:eastAsia="Times New Roman" w:cs="Arial"/>
                  <w:b/>
                  <w:sz w:val="20"/>
                  <w:szCs w:val="20"/>
                  <w:lang w:eastAsia="ar-SA"/>
                  <w:rPrChange w:id="325" w:author="Mona" w:date="2014-05-05T09:12:00Z">
                    <w:rPr>
                      <w:rFonts w:eastAsia="Times New Roman" w:cs="Arial"/>
                      <w:b/>
                      <w:sz w:val="20"/>
                      <w:szCs w:val="20"/>
                      <w:highlight w:val="green"/>
                      <w:lang w:eastAsia="ar-SA"/>
                    </w:rPr>
                  </w:rPrChange>
                </w:rPr>
                <w:t>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326" w:author="Mona" w:date="2014-05-05T09:06:00Z"/>
                <w:rFonts w:eastAsia="MS Mincho" w:cs="Arial"/>
                <w:b/>
                <w:bCs/>
                <w:color w:val="000000"/>
                <w:kern w:val="24"/>
                <w:sz w:val="24"/>
                <w:szCs w:val="24"/>
                <w:lang w:eastAsia="ja-JP"/>
              </w:rPr>
            </w:pPr>
            <w:ins w:id="327" w:author="Mona" w:date="2014-05-05T09:06:00Z">
              <w:r w:rsidRPr="00015298">
                <w:rPr>
                  <w:rFonts w:eastAsia="MS Mincho" w:cs="Arial"/>
                  <w:b/>
                  <w:bCs/>
                  <w:color w:val="000000"/>
                  <w:kern w:val="24"/>
                  <w:sz w:val="24"/>
                  <w:szCs w:val="24"/>
                  <w:lang w:eastAsia="ja-JP"/>
                </w:rPr>
                <w:t>Plenary:</w:t>
              </w:r>
            </w:ins>
          </w:p>
          <w:p w:rsidR="002D6388" w:rsidRPr="00EB413F" w:rsidRDefault="001D55C4" w:rsidP="006233B3">
            <w:pPr>
              <w:spacing w:after="0" w:line="240" w:lineRule="auto"/>
              <w:jc w:val="center"/>
              <w:textAlignment w:val="baseline"/>
              <w:rPr>
                <w:ins w:id="328" w:author="Mona" w:date="2014-05-05T09:06:00Z"/>
                <w:rFonts w:eastAsia="MS Mincho" w:cs="Arial"/>
                <w:bCs/>
                <w:color w:val="000000"/>
                <w:kern w:val="24"/>
                <w:sz w:val="24"/>
                <w:szCs w:val="24"/>
                <w:lang w:eastAsia="ja-JP"/>
              </w:rPr>
            </w:pPr>
            <w:ins w:id="329" w:author="Mona" w:date="2014-05-05T11:09: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Pr="009D70DC">
                <w:rPr>
                  <w:rFonts w:eastAsia="MS Mincho" w:cs="Arial"/>
                  <w:bCs/>
                  <w:color w:val="000000"/>
                  <w:kern w:val="24"/>
                  <w:sz w:val="24"/>
                  <w:szCs w:val="24"/>
                  <w:lang w:eastAsia="ja-JP"/>
                </w:rPr>
                <w:t xml:space="preserve"> SEES</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330" w:author="Mona" w:date="2014-05-05T09:06:00Z"/>
                <w:rFonts w:eastAsia="MS Mincho" w:cs="Arial"/>
                <w:b/>
                <w:bCs/>
                <w:color w:val="000000"/>
                <w:kern w:val="24"/>
                <w:sz w:val="24"/>
                <w:szCs w:val="24"/>
                <w:lang w:eastAsia="ja-JP"/>
              </w:rPr>
            </w:pPr>
            <w:ins w:id="331" w:author="Mona" w:date="2014-05-05T09:06:00Z">
              <w:r w:rsidRPr="00015298">
                <w:rPr>
                  <w:rFonts w:eastAsia="MS Mincho" w:cs="Arial"/>
                  <w:b/>
                  <w:bCs/>
                  <w:color w:val="000000"/>
                  <w:kern w:val="24"/>
                  <w:sz w:val="24"/>
                  <w:szCs w:val="24"/>
                  <w:lang w:eastAsia="ja-JP"/>
                </w:rPr>
                <w:t>Plenary:</w:t>
              </w:r>
            </w:ins>
          </w:p>
          <w:p w:rsidR="00842F1C" w:rsidRDefault="00842F1C" w:rsidP="00842F1C">
            <w:pPr>
              <w:spacing w:after="0" w:line="240" w:lineRule="auto"/>
              <w:jc w:val="center"/>
              <w:textAlignment w:val="baseline"/>
              <w:rPr>
                <w:ins w:id="332" w:author="Mona" w:date="2014-05-05T11:34:00Z"/>
                <w:rFonts w:eastAsia="MS Mincho" w:cs="Arial"/>
                <w:bCs/>
                <w:color w:val="000000"/>
                <w:kern w:val="24"/>
                <w:sz w:val="24"/>
                <w:szCs w:val="24"/>
                <w:lang w:eastAsia="ja-JP"/>
              </w:rPr>
            </w:pPr>
            <w:ins w:id="333" w:author="Mona" w:date="2014-05-05T11:3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8.8</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MBSP</w:t>
              </w:r>
            </w:ins>
          </w:p>
          <w:p w:rsidR="002D6388" w:rsidRPr="00EB413F" w:rsidRDefault="00842F1C" w:rsidP="00842F1C">
            <w:pPr>
              <w:spacing w:after="0" w:line="240" w:lineRule="auto"/>
              <w:jc w:val="center"/>
              <w:textAlignment w:val="baseline"/>
              <w:rPr>
                <w:ins w:id="334" w:author="Mona" w:date="2014-05-05T09:06:00Z"/>
                <w:rFonts w:eastAsia="MS Mincho" w:cs="Arial"/>
                <w:bCs/>
                <w:color w:val="000000"/>
                <w:kern w:val="24"/>
                <w:sz w:val="24"/>
                <w:szCs w:val="24"/>
                <w:lang w:eastAsia="ja-JP"/>
              </w:rPr>
              <w:pPrChange w:id="335" w:author="Mona" w:date="2014-05-05T10:59:00Z">
                <w:pPr>
                  <w:spacing w:after="0" w:line="240" w:lineRule="auto"/>
                  <w:jc w:val="center"/>
                  <w:textAlignment w:val="baseline"/>
                </w:pPr>
              </w:pPrChange>
            </w:pPr>
            <w:ins w:id="336" w:author="Mona" w:date="2014-05-05T11:34:00Z">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_Ref387050700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ins w:id="337" w:author="Mona" w:date="2014-05-05T09:06:00Z"/>
                <w:rFonts w:eastAsia="MS Mincho" w:cs="Arial"/>
                <w:b/>
                <w:sz w:val="24"/>
                <w:szCs w:val="24"/>
                <w:u w:val="single"/>
                <w:lang w:eastAsia="ja-JP"/>
              </w:rPr>
            </w:pPr>
            <w:ins w:id="338" w:author="Mona" w:date="2014-05-05T09:06:00Z">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ins>
          </w:p>
          <w:p w:rsidR="002D6388" w:rsidRPr="00694085" w:rsidRDefault="005D2E09" w:rsidP="00694085">
            <w:pPr>
              <w:spacing w:after="0" w:line="240" w:lineRule="auto"/>
              <w:jc w:val="center"/>
              <w:textAlignment w:val="baseline"/>
              <w:rPr>
                <w:ins w:id="339" w:author="Mona" w:date="2014-05-05T09:06:00Z"/>
                <w:rFonts w:eastAsia="MS Mincho" w:cs="Arial"/>
                <w:bCs/>
                <w:color w:val="000000"/>
                <w:kern w:val="24"/>
                <w:sz w:val="24"/>
                <w:szCs w:val="24"/>
                <w:lang w:eastAsia="ja-JP"/>
                <w:rPrChange w:id="340" w:author="Mona" w:date="2014-05-05T11:12:00Z">
                  <w:rPr>
                    <w:ins w:id="341" w:author="Mona" w:date="2014-05-05T09:06:00Z"/>
                    <w:rFonts w:eastAsia="MS Mincho" w:cs="Arial"/>
                    <w:kern w:val="24"/>
                    <w:sz w:val="24"/>
                    <w:szCs w:val="24"/>
                    <w:lang w:eastAsia="ja-JP"/>
                  </w:rPr>
                </w:rPrChange>
              </w:rPr>
              <w:pPrChange w:id="342" w:author="Mona" w:date="2014-05-05T11:12:00Z">
                <w:pPr>
                  <w:spacing w:after="0" w:line="240" w:lineRule="auto"/>
                  <w:jc w:val="center"/>
                  <w:textAlignment w:val="baseline"/>
                </w:pPr>
              </w:pPrChange>
            </w:pPr>
            <w:ins w:id="343" w:author="Mona" w:date="2014-05-05T10:47:00Z">
              <w:r w:rsidRPr="005D2E09">
                <w:rPr>
                  <w:rFonts w:eastAsia="MS Mincho" w:cs="Arial"/>
                  <w:kern w:val="24"/>
                  <w:sz w:val="24"/>
                  <w:szCs w:val="24"/>
                  <w:lang w:eastAsia="ja-JP"/>
                </w:rPr>
                <w:fldChar w:fldCharType="begin"/>
              </w:r>
              <w:r w:rsidRPr="005D2E09">
                <w:rPr>
                  <w:rFonts w:eastAsia="MS Mincho" w:cs="Arial"/>
                  <w:kern w:val="24"/>
                  <w:sz w:val="24"/>
                  <w:szCs w:val="24"/>
                  <w:lang w:eastAsia="ja-JP"/>
                </w:rPr>
                <w:instrText xml:space="preserve"> REF _Ref387012466 \r \h </w:instrText>
              </w:r>
              <w:r w:rsidRPr="005D2E09">
                <w:rPr>
                  <w:rFonts w:eastAsia="MS Mincho" w:cs="Arial"/>
                  <w:kern w:val="24"/>
                  <w:sz w:val="24"/>
                  <w:szCs w:val="24"/>
                  <w:lang w:eastAsia="ja-JP"/>
                </w:rPr>
              </w:r>
              <w:r w:rsidRPr="005D2E09">
                <w:rPr>
                  <w:rFonts w:eastAsia="MS Mincho" w:cs="Arial"/>
                  <w:kern w:val="24"/>
                  <w:sz w:val="24"/>
                  <w:szCs w:val="24"/>
                  <w:lang w:eastAsia="ja-JP"/>
                </w:rPr>
                <w:fldChar w:fldCharType="separate"/>
              </w:r>
              <w:r w:rsidRPr="005D2E09">
                <w:rPr>
                  <w:rFonts w:eastAsia="MS Mincho" w:cs="Arial"/>
                  <w:kern w:val="24"/>
                  <w:sz w:val="24"/>
                  <w:szCs w:val="24"/>
                  <w:lang w:eastAsia="ja-JP"/>
                </w:rPr>
                <w:t>7.4</w:t>
              </w:r>
              <w:r w:rsidRPr="005D2E09">
                <w:rPr>
                  <w:rFonts w:eastAsia="MS Mincho" w:cs="Arial"/>
                  <w:kern w:val="24"/>
                  <w:sz w:val="24"/>
                  <w:szCs w:val="24"/>
                  <w:lang w:eastAsia="ja-JP"/>
                </w:rPr>
                <w:fldChar w:fldCharType="end"/>
              </w:r>
              <w:r w:rsidRPr="005D2E09">
                <w:rPr>
                  <w:rFonts w:eastAsia="MS Mincho" w:cs="Arial"/>
                  <w:kern w:val="24"/>
                  <w:sz w:val="24"/>
                  <w:szCs w:val="24"/>
                  <w:lang w:eastAsia="ja-JP"/>
                </w:rPr>
                <w:t xml:space="preserve"> IOPS</w:t>
              </w:r>
            </w:ins>
            <w:ins w:id="344" w:author="Mona" w:date="2014-05-05T11:11:00Z">
              <w:r w:rsidR="00694085">
                <w:rPr>
                  <w:rFonts w:eastAsia="MS Mincho" w:cs="Arial"/>
                  <w:kern w:val="24"/>
                  <w:sz w:val="24"/>
                  <w:szCs w:val="24"/>
                  <w:lang w:eastAsia="ja-JP"/>
                </w:rPr>
                <w:t>/</w:t>
              </w:r>
            </w:ins>
            <w:ins w:id="345" w:author="Mona" w:date="2014-05-05T11:12:00Z">
              <w:r w:rsidR="00694085">
                <w:rPr>
                  <w:rFonts w:eastAsia="MS Mincho" w:cs="Arial"/>
                  <w:bCs/>
                  <w:color w:val="000000"/>
                  <w:kern w:val="24"/>
                  <w:sz w:val="24"/>
                  <w:szCs w:val="24"/>
                  <w:lang w:eastAsia="ja-JP"/>
                </w:rPr>
                <w:fldChar w:fldCharType="begin"/>
              </w:r>
              <w:r w:rsidR="00694085">
                <w:rPr>
                  <w:rFonts w:eastAsia="MS Mincho" w:cs="Arial"/>
                  <w:bCs/>
                  <w:color w:val="000000"/>
                  <w:kern w:val="24"/>
                  <w:sz w:val="24"/>
                  <w:szCs w:val="24"/>
                  <w:lang w:eastAsia="ja-JP"/>
                </w:rPr>
                <w:instrText xml:space="preserve"> REF _Ref387012442 \r \h </w:instrText>
              </w:r>
              <w:r w:rsidR="00694085">
                <w:rPr>
                  <w:rFonts w:eastAsia="MS Mincho" w:cs="Arial"/>
                  <w:bCs/>
                  <w:color w:val="000000"/>
                  <w:kern w:val="24"/>
                  <w:sz w:val="24"/>
                  <w:szCs w:val="24"/>
                  <w:lang w:eastAsia="ja-JP"/>
                </w:rPr>
              </w:r>
              <w:r w:rsidR="00694085">
                <w:rPr>
                  <w:rFonts w:eastAsia="MS Mincho" w:cs="Arial"/>
                  <w:bCs/>
                  <w:color w:val="000000"/>
                  <w:kern w:val="24"/>
                  <w:sz w:val="24"/>
                  <w:szCs w:val="24"/>
                  <w:lang w:eastAsia="ja-JP"/>
                </w:rPr>
                <w:fldChar w:fldCharType="separate"/>
              </w:r>
              <w:r w:rsidR="00694085">
                <w:rPr>
                  <w:rFonts w:eastAsia="MS Mincho" w:cs="Arial"/>
                  <w:bCs/>
                  <w:color w:val="000000"/>
                  <w:kern w:val="24"/>
                  <w:sz w:val="24"/>
                  <w:szCs w:val="24"/>
                  <w:lang w:eastAsia="ja-JP"/>
                </w:rPr>
                <w:t>8.2</w:t>
              </w:r>
              <w:r w:rsidR="00694085">
                <w:rPr>
                  <w:rFonts w:eastAsia="MS Mincho" w:cs="Arial"/>
                  <w:bCs/>
                  <w:color w:val="000000"/>
                  <w:kern w:val="24"/>
                  <w:sz w:val="24"/>
                  <w:szCs w:val="24"/>
                  <w:lang w:eastAsia="ja-JP"/>
                </w:rPr>
                <w:fldChar w:fldCharType="end"/>
              </w:r>
              <w:r w:rsidR="00694085">
                <w:rPr>
                  <w:rFonts w:eastAsia="MS Mincho" w:cs="Arial"/>
                  <w:bCs/>
                  <w:color w:val="000000"/>
                  <w:kern w:val="24"/>
                  <w:sz w:val="24"/>
                  <w:szCs w:val="24"/>
                  <w:lang w:eastAsia="ja-JP"/>
                </w:rPr>
                <w:t xml:space="preserve"> FS_IOPS</w:t>
              </w:r>
            </w:ins>
          </w:p>
          <w:p w:rsidR="002D6388" w:rsidRPr="00C9663B" w:rsidRDefault="002D6388" w:rsidP="006233B3">
            <w:pPr>
              <w:spacing w:after="0" w:line="240" w:lineRule="auto"/>
              <w:jc w:val="center"/>
              <w:textAlignment w:val="baseline"/>
              <w:rPr>
                <w:ins w:id="346" w:author="Mona" w:date="2014-05-05T09:06:00Z"/>
                <w:rFonts w:eastAsia="MS Mincho" w:cs="Arial"/>
                <w:color w:val="00B050"/>
                <w:kern w:val="24"/>
                <w:sz w:val="24"/>
                <w:szCs w:val="24"/>
                <w:lang w:eastAsia="ja-JP"/>
              </w:rPr>
            </w:pPr>
            <w:ins w:id="347" w:author="Mona" w:date="2014-05-05T09:06:00Z">
              <w:r w:rsidRPr="00C9663B">
                <w:rPr>
                  <w:rFonts w:eastAsia="MS Mincho" w:cs="Arial"/>
                  <w:kern w:val="24"/>
                  <w:sz w:val="24"/>
                  <w:szCs w:val="24"/>
                  <w:lang w:eastAsia="ja-JP"/>
                </w:rPr>
                <w:t>===============</w:t>
              </w:r>
              <w:r>
                <w:rPr>
                  <w:rFonts w:eastAsia="MS Mincho" w:cs="Arial"/>
                  <w:kern w:val="24"/>
                  <w:sz w:val="24"/>
                  <w:szCs w:val="24"/>
                  <w:lang w:eastAsia="ja-JP"/>
                </w:rPr>
                <w:t>==</w:t>
              </w:r>
            </w:ins>
          </w:p>
          <w:p w:rsidR="002D6388" w:rsidRDefault="002D6388" w:rsidP="006233B3">
            <w:pPr>
              <w:spacing w:after="0" w:line="240" w:lineRule="auto"/>
              <w:jc w:val="center"/>
              <w:textAlignment w:val="baseline"/>
              <w:rPr>
                <w:ins w:id="348" w:author="Mona" w:date="2014-05-05T09:06:00Z"/>
                <w:rFonts w:eastAsia="MS Mincho" w:cs="Arial"/>
                <w:b/>
                <w:color w:val="00B050"/>
                <w:sz w:val="24"/>
                <w:szCs w:val="24"/>
                <w:u w:val="single"/>
                <w:lang w:eastAsia="ja-JP"/>
              </w:rPr>
            </w:pPr>
            <w:ins w:id="349" w:author="Mona" w:date="2014-05-05T09:06:00Z">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ins>
          </w:p>
          <w:p w:rsidR="002D6388" w:rsidRPr="00EB413F" w:rsidRDefault="005D2E09" w:rsidP="006233B3">
            <w:pPr>
              <w:spacing w:after="0" w:line="240" w:lineRule="auto"/>
              <w:jc w:val="center"/>
              <w:textAlignment w:val="baseline"/>
              <w:rPr>
                <w:ins w:id="350" w:author="Mona" w:date="2014-05-05T09:06:00Z"/>
                <w:rFonts w:eastAsia="MS Mincho" w:cs="Arial"/>
                <w:color w:val="00B050"/>
                <w:sz w:val="24"/>
                <w:szCs w:val="24"/>
                <w:lang w:eastAsia="ja-JP"/>
              </w:rPr>
            </w:pPr>
            <w:ins w:id="351" w:author="Mona" w:date="2014-05-05T10:47:00Z">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_Ref377239529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8.1</w:t>
              </w:r>
              <w:r>
                <w:rPr>
                  <w:rFonts w:eastAsia="MS Mincho" w:cs="Arial"/>
                  <w:bCs/>
                  <w:color w:val="00B050"/>
                  <w:sz w:val="24"/>
                  <w:szCs w:val="24"/>
                  <w:lang w:eastAsia="ja-JP"/>
                </w:rPr>
                <w:fldChar w:fldCharType="end"/>
              </w:r>
              <w:r w:rsidRPr="00EB413F">
                <w:rPr>
                  <w:rFonts w:eastAsia="MS Mincho" w:cs="Arial"/>
                  <w:bCs/>
                  <w:color w:val="00B050"/>
                  <w:sz w:val="24"/>
                  <w:szCs w:val="24"/>
                  <w:lang w:eastAsia="ja-JP"/>
                </w:rPr>
                <w:t xml:space="preserve"> ACDC</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352" w:author="Mona" w:date="2014-05-05T09:06:00Z"/>
                <w:rFonts w:eastAsia="MS Mincho" w:cs="Arial"/>
                <w:b/>
                <w:bCs/>
                <w:color w:val="000000"/>
                <w:kern w:val="24"/>
                <w:sz w:val="24"/>
                <w:szCs w:val="24"/>
                <w:lang w:eastAsia="ja-JP"/>
              </w:rPr>
            </w:pPr>
            <w:ins w:id="353" w:author="Mona" w:date="2014-05-05T09:06:00Z">
              <w:r w:rsidRPr="00015298">
                <w:rPr>
                  <w:rFonts w:eastAsia="MS Mincho" w:cs="Arial"/>
                  <w:b/>
                  <w:bCs/>
                  <w:color w:val="000000"/>
                  <w:kern w:val="24"/>
                  <w:sz w:val="24"/>
                  <w:szCs w:val="24"/>
                  <w:lang w:eastAsia="ja-JP"/>
                </w:rPr>
                <w:t>Plenary:</w:t>
              </w:r>
            </w:ins>
          </w:p>
          <w:p w:rsidR="002D6388" w:rsidRPr="00015298" w:rsidRDefault="002D6388" w:rsidP="006233B3">
            <w:pPr>
              <w:spacing w:after="0" w:line="240" w:lineRule="auto"/>
              <w:jc w:val="center"/>
              <w:textAlignment w:val="baseline"/>
              <w:rPr>
                <w:ins w:id="354" w:author="Mona" w:date="2014-05-05T09:06:00Z"/>
                <w:rFonts w:eastAsia="MS Mincho" w:cs="Arial"/>
                <w:b/>
                <w:bCs/>
                <w:color w:val="000000"/>
                <w:kern w:val="24"/>
                <w:sz w:val="24"/>
                <w:szCs w:val="24"/>
                <w:lang w:eastAsia="ja-JP"/>
              </w:rPr>
            </w:pPr>
            <w:ins w:id="355" w:author="Mona" w:date="2014-05-05T09:06:00Z">
              <w:r>
                <w:rPr>
                  <w:rFonts w:eastAsia="MS Mincho" w:cs="Arial"/>
                  <w:bCs/>
                  <w:color w:val="000000"/>
                  <w:kern w:val="24"/>
                  <w:sz w:val="24"/>
                  <w:szCs w:val="24"/>
                  <w:lang w:eastAsia="ja-JP"/>
                </w:rPr>
                <w:t>Revisions</w:t>
              </w:r>
            </w:ins>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D6388" w:rsidRPr="00015298" w:rsidRDefault="002D6388" w:rsidP="006233B3">
            <w:pPr>
              <w:spacing w:after="0" w:line="240" w:lineRule="auto"/>
              <w:jc w:val="center"/>
              <w:textAlignment w:val="baseline"/>
              <w:rPr>
                <w:ins w:id="356" w:author="Mona" w:date="2014-05-05T09:06:00Z"/>
                <w:rFonts w:eastAsia="MS Mincho" w:cs="Arial"/>
                <w:b/>
                <w:bCs/>
                <w:color w:val="000000"/>
                <w:kern w:val="24"/>
                <w:sz w:val="24"/>
                <w:szCs w:val="24"/>
                <w:lang w:eastAsia="ja-JP"/>
              </w:rPr>
            </w:pPr>
          </w:p>
        </w:tc>
      </w:tr>
      <w:tr w:rsidR="002D6388" w:rsidRPr="00015298" w:rsidTr="006233B3">
        <w:trPr>
          <w:trHeight w:val="272"/>
          <w:ins w:id="357" w:author="Mona" w:date="2014-05-05T09:07:00Z"/>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Default="002D6388" w:rsidP="006233B3">
            <w:pPr>
              <w:suppressAutoHyphens/>
              <w:spacing w:after="0" w:line="240" w:lineRule="auto"/>
              <w:jc w:val="center"/>
              <w:rPr>
                <w:ins w:id="358" w:author="Mona" w:date="2014-05-05T09:07:00Z"/>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EB413F" w:rsidRDefault="002D6388" w:rsidP="006233B3">
            <w:pPr>
              <w:suppressAutoHyphens/>
              <w:snapToGrid w:val="0"/>
              <w:spacing w:after="0" w:line="240" w:lineRule="auto"/>
              <w:jc w:val="center"/>
              <w:rPr>
                <w:ins w:id="359" w:author="Mona" w:date="2014-05-05T09:07:00Z"/>
                <w:rFonts w:eastAsia="Times New Roman" w:cs="Arial"/>
                <w:b/>
                <w:sz w:val="20"/>
                <w:szCs w:val="20"/>
                <w:highlight w:val="green"/>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015298" w:rsidRDefault="002D6388" w:rsidP="006233B3">
            <w:pPr>
              <w:spacing w:after="0" w:line="240" w:lineRule="auto"/>
              <w:jc w:val="center"/>
              <w:textAlignment w:val="baseline"/>
              <w:rPr>
                <w:ins w:id="360" w:author="Mona" w:date="2014-05-05T09:07:00Z"/>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ins w:id="361" w:author="Mona" w:date="2014-05-05T09:07:00Z"/>
                <w:rFonts w:eastAsia="MS Mincho" w:cs="Arial"/>
                <w:b/>
                <w:bCs/>
                <w:color w:val="000000"/>
                <w:kern w:val="24"/>
                <w:sz w:val="24"/>
                <w:szCs w:val="24"/>
                <w:lang w:eastAsia="ja-JP"/>
              </w:rPr>
            </w:pPr>
            <w:ins w:id="362" w:author="Mona" w:date="2014-05-05T09:07:00Z">
              <w:r>
                <w:rPr>
                  <w:rFonts w:eastAsia="MS Mincho" w:cs="Arial"/>
                  <w:b/>
                  <w:bCs/>
                  <w:color w:val="000000"/>
                  <w:kern w:val="24"/>
                  <w:sz w:val="24"/>
                  <w:szCs w:val="24"/>
                  <w:lang w:eastAsia="ja-JP"/>
                </w:rPr>
                <w:t>MMS</w:t>
              </w:r>
            </w:ins>
          </w:p>
          <w:p w:rsidR="002D6388" w:rsidRPr="00015298" w:rsidRDefault="002D6388" w:rsidP="006233B3">
            <w:pPr>
              <w:spacing w:after="0" w:line="240" w:lineRule="auto"/>
              <w:jc w:val="center"/>
              <w:textAlignment w:val="baseline"/>
              <w:rPr>
                <w:ins w:id="363" w:author="Mona" w:date="2014-05-05T09:07:00Z"/>
                <w:rFonts w:eastAsia="MS Mincho" w:cs="Arial"/>
                <w:b/>
                <w:bCs/>
                <w:color w:val="000000"/>
                <w:kern w:val="24"/>
                <w:sz w:val="24"/>
                <w:szCs w:val="24"/>
                <w:lang w:eastAsia="ja-JP"/>
              </w:rPr>
            </w:pPr>
            <w:ins w:id="364" w:author="Mona" w:date="2014-05-05T09:07:00Z">
              <w:r>
                <w:rPr>
                  <w:rFonts w:eastAsia="MS Mincho" w:cs="Arial"/>
                  <w:b/>
                  <w:bCs/>
                  <w:color w:val="000000"/>
                  <w:kern w:val="24"/>
                  <w:sz w:val="24"/>
                  <w:szCs w:val="24"/>
                  <w:lang w:eastAsia="ja-JP"/>
                </w:rPr>
                <w:t>19:00 – 21:00</w:t>
              </w:r>
            </w:ins>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ins w:id="365" w:author="Mona" w:date="2014-05-05T09:07:00Z"/>
                <w:rFonts w:eastAsia="MS Mincho" w:cs="Arial"/>
                <w:b/>
                <w:bCs/>
                <w:kern w:val="24"/>
                <w:sz w:val="24"/>
                <w:szCs w:val="24"/>
                <w:u w:val="single"/>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015298" w:rsidRDefault="002D6388" w:rsidP="006233B3">
            <w:pPr>
              <w:spacing w:after="0" w:line="240" w:lineRule="auto"/>
              <w:jc w:val="center"/>
              <w:textAlignment w:val="baseline"/>
              <w:rPr>
                <w:ins w:id="366" w:author="Mona" w:date="2014-05-05T09:07:00Z"/>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D6388" w:rsidRPr="00015298" w:rsidRDefault="002D6388" w:rsidP="006233B3">
            <w:pPr>
              <w:spacing w:after="0" w:line="240" w:lineRule="auto"/>
              <w:jc w:val="center"/>
              <w:textAlignment w:val="baseline"/>
              <w:rPr>
                <w:ins w:id="367" w:author="Mona" w:date="2014-05-05T09:07:00Z"/>
                <w:rFonts w:eastAsia="MS Mincho" w:cs="Arial"/>
                <w:b/>
                <w:bCs/>
                <w:color w:val="000000"/>
                <w:kern w:val="24"/>
                <w:sz w:val="24"/>
                <w:szCs w:val="24"/>
                <w:lang w:eastAsia="ja-JP"/>
              </w:rPr>
            </w:pPr>
          </w:p>
        </w:tc>
      </w:tr>
    </w:tbl>
    <w:p w:rsidR="002D6388" w:rsidRPr="00015298" w:rsidRDefault="002D6388" w:rsidP="002D6388">
      <w:pPr>
        <w:suppressAutoHyphens/>
        <w:spacing w:after="0" w:line="240" w:lineRule="auto"/>
        <w:rPr>
          <w:ins w:id="368" w:author="Mona" w:date="2014-05-05T09:06:00Z"/>
          <w:rFonts w:eastAsia="Arial Unicode MS" w:cs="Arial"/>
          <w:sz w:val="20"/>
          <w:szCs w:val="20"/>
          <w:lang w:eastAsia="ar-SA"/>
        </w:rPr>
      </w:pPr>
    </w:p>
    <w:p w:rsidR="002D6388" w:rsidRPr="008754F9" w:rsidRDefault="002D6388" w:rsidP="002D6388">
      <w:pPr>
        <w:suppressAutoHyphens/>
        <w:spacing w:after="0" w:line="240" w:lineRule="auto"/>
        <w:rPr>
          <w:ins w:id="369" w:author="Mona" w:date="2014-05-05T09:06:00Z"/>
          <w:rFonts w:eastAsia="Arial Unicode MS" w:cs="Arial"/>
          <w:b/>
          <w:color w:val="FF0000"/>
          <w:sz w:val="20"/>
          <w:szCs w:val="20"/>
          <w:u w:val="single"/>
          <w:lang w:eastAsia="ar-SA"/>
        </w:rPr>
      </w:pPr>
      <w:ins w:id="370" w:author="Mona" w:date="2014-05-05T09:06:00Z">
        <w:r w:rsidRPr="008754F9">
          <w:rPr>
            <w:rFonts w:eastAsia="Arial Unicode MS" w:cs="Arial"/>
            <w:b/>
            <w:color w:val="FF0000"/>
            <w:sz w:val="20"/>
            <w:szCs w:val="20"/>
            <w:u w:val="single"/>
            <w:lang w:eastAsia="ar-SA"/>
          </w:rPr>
          <w:t xml:space="preserve">NOTE: </w:t>
        </w:r>
      </w:ins>
    </w:p>
    <w:p w:rsidR="002D6388" w:rsidRDefault="002D6388" w:rsidP="002D6388">
      <w:pPr>
        <w:suppressAutoHyphens/>
        <w:spacing w:after="0" w:line="240" w:lineRule="auto"/>
        <w:rPr>
          <w:ins w:id="371" w:author="Mona" w:date="2014-05-05T09:06:00Z"/>
          <w:rFonts w:eastAsia="Arial Unicode MS" w:cs="Arial"/>
          <w:b/>
          <w:sz w:val="20"/>
          <w:szCs w:val="20"/>
          <w:lang w:eastAsia="ar-SA"/>
        </w:rPr>
      </w:pPr>
      <w:ins w:id="372" w:author="Mona" w:date="2014-05-05T09:06:00Z">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ins>
    </w:p>
    <w:p w:rsidR="002D6388" w:rsidRDefault="002D6388" w:rsidP="002D6388">
      <w:pPr>
        <w:suppressAutoHyphens/>
        <w:spacing w:after="0" w:line="240" w:lineRule="auto"/>
        <w:rPr>
          <w:ins w:id="373" w:author="Mona" w:date="2014-05-05T09:06:00Z"/>
          <w:rFonts w:eastAsia="Arial Unicode MS" w:cs="Arial"/>
          <w:b/>
          <w:sz w:val="20"/>
          <w:szCs w:val="20"/>
          <w:lang w:eastAsia="ar-SA"/>
        </w:rPr>
      </w:pPr>
      <w:ins w:id="374" w:author="Mona" w:date="2014-05-05T09:06:00Z">
        <w:r>
          <w:rPr>
            <w:rFonts w:eastAsia="Arial Unicode MS" w:cs="Arial"/>
            <w:b/>
            <w:sz w:val="20"/>
            <w:szCs w:val="20"/>
            <w:lang w:eastAsia="ar-SA"/>
          </w:rPr>
          <w:t>Slot allocation is a rough guideline and is subject to change during the meeting week</w:t>
        </w:r>
      </w:ins>
    </w:p>
    <w:p w:rsidR="002D6388" w:rsidRDefault="00555862" w:rsidP="002D6388">
      <w:pPr>
        <w:suppressAutoHyphens/>
        <w:spacing w:after="0" w:line="240" w:lineRule="auto"/>
        <w:rPr>
          <w:ins w:id="375" w:author="Mona" w:date="2014-05-05T11:18:00Z"/>
          <w:rFonts w:eastAsia="Arial Unicode MS" w:cs="Arial"/>
          <w:b/>
          <w:sz w:val="20"/>
          <w:szCs w:val="20"/>
          <w:lang w:eastAsia="ar-SA"/>
        </w:rPr>
      </w:pPr>
      <w:ins w:id="376" w:author="Mona" w:date="2014-05-05T11:18:00Z">
        <w:r>
          <w:rPr>
            <w:rFonts w:eastAsia="Arial Unicode MS" w:cs="Arial"/>
            <w:b/>
            <w:sz w:val="20"/>
            <w:szCs w:val="20"/>
            <w:lang w:eastAsia="ar-SA"/>
          </w:rPr>
          <w:t>FS_ECIP and FS_ACDC will be treated directly in drfting</w:t>
        </w:r>
      </w:ins>
    </w:p>
    <w:p w:rsidR="00555862" w:rsidRDefault="00555862" w:rsidP="002D6388">
      <w:pPr>
        <w:suppressAutoHyphens/>
        <w:spacing w:after="0" w:line="240" w:lineRule="auto"/>
        <w:rPr>
          <w:ins w:id="377" w:author="Mona" w:date="2014-05-05T09:06:00Z"/>
          <w:rFonts w:eastAsia="Arial Unicode MS" w:cs="Arial"/>
          <w:b/>
          <w:sz w:val="20"/>
          <w:szCs w:val="20"/>
          <w:lang w:eastAsia="ar-SA"/>
        </w:rPr>
      </w:pPr>
    </w:p>
    <w:p w:rsidR="002D6388" w:rsidRPr="0037718B" w:rsidRDefault="002D6388" w:rsidP="002D6388">
      <w:pPr>
        <w:suppressAutoHyphens/>
        <w:spacing w:after="0" w:line="240" w:lineRule="auto"/>
        <w:rPr>
          <w:ins w:id="378" w:author="Mona" w:date="2014-05-05T09:06:00Z"/>
          <w:rFonts w:eastAsia="Arial Unicode MS" w:cs="Arial"/>
          <w:b/>
          <w:sz w:val="20"/>
          <w:szCs w:val="20"/>
          <w:u w:val="single"/>
          <w:lang w:eastAsia="ar-SA"/>
        </w:rPr>
      </w:pPr>
      <w:ins w:id="379" w:author="Mona" w:date="2014-05-05T09:06:00Z">
        <w:r w:rsidRPr="0037718B">
          <w:rPr>
            <w:rFonts w:eastAsia="Arial Unicode MS" w:cs="Arial"/>
            <w:b/>
            <w:sz w:val="20"/>
            <w:szCs w:val="20"/>
            <w:u w:val="single"/>
            <w:lang w:eastAsia="ar-SA"/>
          </w:rPr>
          <w:t>Drafting session chairs:</w:t>
        </w:r>
      </w:ins>
    </w:p>
    <w:p w:rsidR="002D6388" w:rsidRPr="0037718B" w:rsidRDefault="002D6388" w:rsidP="002D6388">
      <w:pPr>
        <w:tabs>
          <w:tab w:val="left" w:pos="1418"/>
        </w:tabs>
        <w:suppressAutoHyphens/>
        <w:spacing w:after="0" w:line="240" w:lineRule="auto"/>
        <w:rPr>
          <w:ins w:id="380" w:author="Mona" w:date="2014-05-05T09:06:00Z"/>
          <w:rFonts w:eastAsia="Arial Unicode MS" w:cs="Arial"/>
          <w:sz w:val="20"/>
          <w:szCs w:val="20"/>
          <w:lang w:eastAsia="ar-SA"/>
        </w:rPr>
      </w:pPr>
      <w:ins w:id="381" w:author="Mona" w:date="2014-05-05T09:06:00Z">
        <w:r>
          <w:rPr>
            <w:rFonts w:eastAsia="Arial Unicode MS" w:cs="Arial"/>
            <w:sz w:val="20"/>
            <w:szCs w:val="20"/>
            <w:lang w:eastAsia="ar-SA"/>
          </w:rPr>
          <w:t>SEES:</w:t>
        </w:r>
        <w:r>
          <w:rPr>
            <w:rFonts w:eastAsia="Arial Unicode MS" w:cs="Arial"/>
            <w:sz w:val="20"/>
            <w:szCs w:val="20"/>
            <w:lang w:eastAsia="ar-SA"/>
          </w:rPr>
          <w:tab/>
        </w:r>
        <w:r w:rsidRPr="009F5635">
          <w:rPr>
            <w:rFonts w:eastAsia="Arial Unicode MS" w:cs="Arial"/>
            <w:sz w:val="20"/>
            <w:szCs w:val="20"/>
            <w:lang w:eastAsia="ar-SA"/>
          </w:rPr>
          <w:t>Antonella</w:t>
        </w:r>
        <w:r>
          <w:rPr>
            <w:rFonts w:eastAsia="Arial Unicode MS" w:cs="Arial"/>
            <w:sz w:val="20"/>
            <w:szCs w:val="20"/>
            <w:lang w:eastAsia="ar-SA"/>
          </w:rPr>
          <w:t xml:space="preserve"> Napolitano (Telecom Italia)</w:t>
        </w:r>
      </w:ins>
    </w:p>
    <w:p w:rsidR="002D6388" w:rsidRDefault="002D6388" w:rsidP="002D6388">
      <w:pPr>
        <w:tabs>
          <w:tab w:val="left" w:pos="1418"/>
        </w:tabs>
        <w:suppressAutoHyphens/>
        <w:spacing w:after="0" w:line="240" w:lineRule="auto"/>
        <w:rPr>
          <w:ins w:id="382" w:author="Mona" w:date="2014-05-05T09:06:00Z"/>
          <w:rFonts w:eastAsia="Arial Unicode MS" w:cs="Arial"/>
          <w:sz w:val="20"/>
          <w:szCs w:val="20"/>
          <w:lang w:eastAsia="ar-SA"/>
        </w:rPr>
      </w:pPr>
      <w:ins w:id="383" w:author="Mona" w:date="2014-05-05T09:06:00Z">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ins>
    </w:p>
    <w:p w:rsidR="002D6388" w:rsidRDefault="002D6388" w:rsidP="002D6388">
      <w:pPr>
        <w:tabs>
          <w:tab w:val="left" w:pos="1418"/>
        </w:tabs>
        <w:suppressAutoHyphens/>
        <w:spacing w:after="0" w:line="240" w:lineRule="auto"/>
        <w:rPr>
          <w:ins w:id="384" w:author="Mona" w:date="2014-05-05T09:06:00Z"/>
          <w:rFonts w:eastAsia="Arial Unicode MS" w:cs="Arial"/>
          <w:sz w:val="20"/>
          <w:szCs w:val="20"/>
          <w:lang w:eastAsia="ar-SA"/>
        </w:rPr>
      </w:pPr>
      <w:ins w:id="385" w:author="Mona" w:date="2014-05-05T09:06:00Z">
        <w:r>
          <w:rPr>
            <w:rFonts w:eastAsia="Arial Unicode MS" w:cs="Arial"/>
            <w:sz w:val="20"/>
            <w:szCs w:val="20"/>
            <w:lang w:eastAsia="ar-SA"/>
          </w:rPr>
          <w:t>FS_ACDC:</w:t>
        </w:r>
        <w:r>
          <w:rPr>
            <w:rFonts w:eastAsia="Arial Unicode MS" w:cs="Arial"/>
            <w:sz w:val="20"/>
            <w:szCs w:val="20"/>
            <w:lang w:eastAsia="ar-SA"/>
          </w:rPr>
          <w:tab/>
        </w:r>
        <w:r w:rsidRPr="006D5647">
          <w:rPr>
            <w:rFonts w:eastAsia="Arial Unicode MS" w:cs="Arial"/>
            <w:sz w:val="20"/>
            <w:szCs w:val="20"/>
            <w:lang w:eastAsia="ar-SA"/>
          </w:rPr>
          <w:t>Mona</w:t>
        </w:r>
        <w:r w:rsidRPr="0037718B">
          <w:rPr>
            <w:rFonts w:eastAsia="Arial Unicode MS" w:cs="Arial"/>
            <w:sz w:val="20"/>
            <w:szCs w:val="20"/>
            <w:lang w:eastAsia="ar-SA"/>
          </w:rPr>
          <w:t xml:space="preserve"> Mustapha (Vodafone)</w:t>
        </w:r>
      </w:ins>
    </w:p>
    <w:p w:rsidR="00827FCD" w:rsidRDefault="00827FCD" w:rsidP="00827FCD">
      <w:pPr>
        <w:tabs>
          <w:tab w:val="left" w:pos="1418"/>
        </w:tabs>
        <w:suppressAutoHyphens/>
        <w:spacing w:after="0" w:line="240" w:lineRule="auto"/>
        <w:rPr>
          <w:ins w:id="386" w:author="Mona" w:date="2014-05-05T10:50:00Z"/>
          <w:rFonts w:eastAsia="Arial Unicode MS" w:cs="Arial"/>
          <w:sz w:val="20"/>
          <w:szCs w:val="20"/>
          <w:lang w:eastAsia="ar-SA"/>
        </w:rPr>
      </w:pPr>
      <w:ins w:id="387" w:author="Mona" w:date="2014-05-05T10:49:00Z">
        <w:r>
          <w:rPr>
            <w:rFonts w:eastAsia="Arial Unicode MS" w:cs="Arial"/>
            <w:sz w:val="20"/>
            <w:szCs w:val="20"/>
            <w:lang w:eastAsia="ar-SA"/>
          </w:rPr>
          <w:t>I</w:t>
        </w:r>
        <w:r>
          <w:rPr>
            <w:rFonts w:eastAsia="Arial Unicode MS" w:cs="Arial"/>
            <w:sz w:val="20"/>
            <w:szCs w:val="20"/>
            <w:lang w:eastAsia="ar-SA"/>
          </w:rPr>
          <w:t>OPS:</w:t>
        </w:r>
        <w:r>
          <w:rPr>
            <w:rFonts w:eastAsia="Arial Unicode MS" w:cs="Arial"/>
            <w:sz w:val="20"/>
            <w:szCs w:val="20"/>
            <w:lang w:eastAsia="ar-SA"/>
          </w:rPr>
          <w:tab/>
        </w:r>
        <w:r w:rsidRPr="009F5635">
          <w:rPr>
            <w:rFonts w:eastAsia="Arial Unicode MS" w:cs="Arial"/>
            <w:sz w:val="20"/>
            <w:szCs w:val="20"/>
            <w:lang w:eastAsia="ar-SA"/>
          </w:rPr>
          <w:t>Mark</w:t>
        </w:r>
        <w:r w:rsidRPr="0037718B">
          <w:rPr>
            <w:rFonts w:eastAsia="Arial Unicode MS" w:cs="Arial"/>
            <w:sz w:val="20"/>
            <w:szCs w:val="20"/>
            <w:lang w:eastAsia="ar-SA"/>
          </w:rPr>
          <w:t xml:space="preserve"> Younge (T-Mobile US)</w:t>
        </w:r>
      </w:ins>
    </w:p>
    <w:p w:rsidR="00152FC4" w:rsidRDefault="00152FC4" w:rsidP="00827FCD">
      <w:pPr>
        <w:tabs>
          <w:tab w:val="left" w:pos="1418"/>
        </w:tabs>
        <w:suppressAutoHyphens/>
        <w:spacing w:after="0" w:line="240" w:lineRule="auto"/>
        <w:rPr>
          <w:ins w:id="388" w:author="Mona" w:date="2014-05-05T10:50:00Z"/>
          <w:rFonts w:eastAsia="Arial Unicode MS" w:cs="Arial"/>
          <w:sz w:val="20"/>
          <w:szCs w:val="20"/>
          <w:lang w:eastAsia="ar-SA"/>
        </w:rPr>
      </w:pPr>
      <w:ins w:id="389" w:author="Mona" w:date="2014-05-05T10:50:00Z">
        <w:r>
          <w:rPr>
            <w:rFonts w:eastAsia="Arial Unicode MS" w:cs="Arial"/>
            <w:sz w:val="20"/>
            <w:szCs w:val="20"/>
            <w:lang w:eastAsia="ar-SA"/>
          </w:rPr>
          <w:t>FS_GUSH:</w:t>
        </w:r>
        <w:r>
          <w:rPr>
            <w:rFonts w:eastAsia="Arial Unicode MS" w:cs="Arial"/>
            <w:sz w:val="20"/>
            <w:szCs w:val="20"/>
            <w:lang w:eastAsia="ar-SA"/>
          </w:rPr>
          <w:tab/>
          <w:t>TBD</w:t>
        </w:r>
      </w:ins>
    </w:p>
    <w:p w:rsidR="00152FC4" w:rsidRDefault="00152FC4" w:rsidP="00827FCD">
      <w:pPr>
        <w:tabs>
          <w:tab w:val="left" w:pos="1418"/>
        </w:tabs>
        <w:suppressAutoHyphens/>
        <w:spacing w:after="0" w:line="240" w:lineRule="auto"/>
        <w:rPr>
          <w:ins w:id="390" w:author="Mona" w:date="2014-05-05T10:51:00Z"/>
          <w:rFonts w:eastAsia="Arial Unicode MS" w:cs="Arial"/>
          <w:sz w:val="20"/>
          <w:szCs w:val="20"/>
          <w:lang w:eastAsia="ar-SA"/>
        </w:rPr>
      </w:pPr>
      <w:ins w:id="391" w:author="Mona" w:date="2014-05-05T10:50:00Z">
        <w:r>
          <w:rPr>
            <w:rFonts w:eastAsia="Arial Unicode MS" w:cs="Arial"/>
            <w:sz w:val="20"/>
            <w:szCs w:val="20"/>
            <w:lang w:eastAsia="ar-SA"/>
          </w:rPr>
          <w:t>FS_FMSS:</w:t>
        </w:r>
        <w:r>
          <w:rPr>
            <w:rFonts w:eastAsia="Arial Unicode MS" w:cs="Arial"/>
            <w:sz w:val="20"/>
            <w:szCs w:val="20"/>
            <w:lang w:eastAsia="ar-SA"/>
          </w:rPr>
          <w:tab/>
          <w:t>TBD</w:t>
        </w:r>
      </w:ins>
    </w:p>
    <w:p w:rsidR="00A034CB" w:rsidRPr="009F5635" w:rsidRDefault="00A034CB" w:rsidP="00827FCD">
      <w:pPr>
        <w:tabs>
          <w:tab w:val="left" w:pos="1418"/>
        </w:tabs>
        <w:suppressAutoHyphens/>
        <w:spacing w:after="0" w:line="240" w:lineRule="auto"/>
        <w:rPr>
          <w:ins w:id="392" w:author="Mona" w:date="2014-05-05T10:49:00Z"/>
          <w:rFonts w:eastAsia="Arial Unicode MS" w:cs="Arial"/>
          <w:sz w:val="20"/>
          <w:szCs w:val="20"/>
          <w:lang w:eastAsia="ar-SA"/>
        </w:rPr>
      </w:pPr>
      <w:ins w:id="393" w:author="Mona" w:date="2014-05-05T10:51:00Z">
        <w:r>
          <w:rPr>
            <w:rFonts w:eastAsia="Arial Unicode MS" w:cs="Arial"/>
            <w:sz w:val="20"/>
            <w:szCs w:val="20"/>
            <w:lang w:eastAsia="ar-SA"/>
          </w:rPr>
          <w:lastRenderedPageBreak/>
          <w:t>FS_ECIP:</w:t>
        </w:r>
        <w:r>
          <w:rPr>
            <w:rFonts w:eastAsia="Arial Unicode MS" w:cs="Arial"/>
            <w:sz w:val="20"/>
            <w:szCs w:val="20"/>
            <w:lang w:eastAsia="ar-SA"/>
          </w:rPr>
          <w:tab/>
          <w:t>TBD</w:t>
        </w:r>
      </w:ins>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Contribution Guidelines</w:t>
      </w:r>
    </w:p>
    <w:p w:rsidR="00291CC5" w:rsidRPr="00F45489" w:rsidRDefault="007204B6" w:rsidP="00291CC5">
      <w:pPr>
        <w:numPr>
          <w:ilvl w:val="0"/>
          <w:numId w:val="18"/>
        </w:numPr>
        <w:suppressAutoHyphens/>
        <w:spacing w:after="0" w:line="240" w:lineRule="auto"/>
        <w:rPr>
          <w:rFonts w:eastAsia="Times New Roman" w:cs="Arial"/>
          <w:sz w:val="20"/>
          <w:szCs w:val="20"/>
          <w:u w:val="single"/>
          <w:lang w:eastAsia="it-IT"/>
        </w:rPr>
      </w:pPr>
      <w:bookmarkStart w:id="394" w:name="OLE_LINK7"/>
      <w:bookmarkStart w:id="395" w:name="OLE_LINK8"/>
      <w:r>
        <w:rPr>
          <w:rFonts w:eastAsia="Times New Roman" w:cs="Arial"/>
          <w:b/>
          <w:sz w:val="20"/>
          <w:szCs w:val="20"/>
          <w:u w:val="single"/>
          <w:lang w:eastAsia="it-IT"/>
        </w:rPr>
        <w:t>D</w:t>
      </w:r>
      <w:r w:rsidR="00291CC5" w:rsidRPr="00F45489">
        <w:rPr>
          <w:rFonts w:eastAsia="Times New Roman" w:cs="Arial"/>
          <w:b/>
          <w:sz w:val="20"/>
          <w:szCs w:val="20"/>
          <w:u w:val="single"/>
          <w:lang w:eastAsia="it-IT"/>
        </w:rPr>
        <w:t>ocument deadlines: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xml:space="preserve">, </w:t>
      </w:r>
      <w:r w:rsidR="00D64B35">
        <w:rPr>
          <w:sz w:val="20"/>
          <w:szCs w:val="20"/>
        </w:rPr>
        <w:t xml:space="preserve">1st May </w:t>
      </w:r>
      <w:r w:rsidR="005174D7" w:rsidRPr="005174D7">
        <w:rPr>
          <w:sz w:val="20"/>
          <w:szCs w:val="20"/>
        </w:rPr>
        <w:t xml:space="preserve">2014, 23:00 </w:t>
      </w:r>
      <w:r w:rsidR="0052371E">
        <w:rPr>
          <w:sz w:val="20"/>
          <w:szCs w:val="20"/>
        </w:rPr>
        <w:t>BST (</w:t>
      </w:r>
      <w:r w:rsidR="005174D7" w:rsidRPr="005174D7">
        <w:rPr>
          <w:sz w:val="20"/>
          <w:szCs w:val="20"/>
        </w:rPr>
        <w:t>UTC</w:t>
      </w:r>
      <w:r w:rsidR="0052371E">
        <w:rPr>
          <w:sz w:val="20"/>
          <w:szCs w:val="20"/>
        </w:rPr>
        <w:t>+1)</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xml:space="preserve">, </w:t>
      </w:r>
      <w:r w:rsidR="00D64B35">
        <w:rPr>
          <w:rFonts w:eastAsia="Times New Roman"/>
          <w:sz w:val="20"/>
          <w:szCs w:val="20"/>
        </w:rPr>
        <w:t xml:space="preserve">2nd May </w:t>
      </w:r>
      <w:r w:rsidR="005174D7" w:rsidRPr="005174D7">
        <w:rPr>
          <w:rFonts w:eastAsia="Times New Roman"/>
          <w:sz w:val="20"/>
          <w:szCs w:val="20"/>
        </w:rPr>
        <w:t xml:space="preserve">2014, 23:00 </w:t>
      </w:r>
      <w:r w:rsidR="0052371E">
        <w:rPr>
          <w:rFonts w:eastAsia="Times New Roman"/>
          <w:sz w:val="20"/>
          <w:szCs w:val="20"/>
        </w:rPr>
        <w:t>BST (</w:t>
      </w:r>
      <w:r w:rsidR="005174D7" w:rsidRPr="005174D7">
        <w:rPr>
          <w:rFonts w:eastAsia="Times New Roman"/>
          <w:sz w:val="20"/>
          <w:szCs w:val="20"/>
        </w:rPr>
        <w:t>UTC</w:t>
      </w:r>
      <w:r w:rsidR="0052371E">
        <w:rPr>
          <w:rFonts w:eastAsia="Times New Roman"/>
          <w:sz w:val="20"/>
          <w:szCs w:val="20"/>
        </w:rPr>
        <w:t>+1)</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F43839" w:rsidP="00595E31">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Delegates can reserve tdoc numbers and upload documents at</w:t>
      </w:r>
      <w:r w:rsidR="00F403C3">
        <w:rPr>
          <w:rFonts w:eastAsia="Times New Roman" w:cs="Arial"/>
          <w:sz w:val="20"/>
          <w:szCs w:val="20"/>
          <w:lang w:eastAsia="it-IT"/>
        </w:rPr>
        <w:t xml:space="preserve"> </w:t>
      </w:r>
      <w:hyperlink r:id="rId9" w:history="1">
        <w:r w:rsidR="00BC3FFF" w:rsidRPr="00FD0597">
          <w:rPr>
            <w:rStyle w:val="Hyperlink"/>
            <w:rFonts w:eastAsia="Times New Roman" w:cs="Arial"/>
            <w:sz w:val="20"/>
            <w:szCs w:val="20"/>
            <w:lang w:eastAsia="it-IT"/>
          </w:rPr>
          <w:t>http://webapp.etsi.org/meetingDocuments/ViewDocumentList.asp?MTG_Id=30782</w:t>
        </w:r>
      </w:hyperlink>
      <w:r w:rsidR="00BC3FFF">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b/>
          <w:sz w:val="20"/>
          <w:szCs w:val="20"/>
          <w:lang w:eastAsia="it-IT"/>
        </w:rPr>
        <w:t>Merged contributions</w:t>
      </w:r>
      <w:r w:rsidRPr="00F45489">
        <w:rPr>
          <w:rFonts w:eastAsia="Times New Roman" w:cs="Arial"/>
          <w:sz w:val="20"/>
          <w:szCs w:val="20"/>
          <w:lang w:eastAsia="ar-SA"/>
        </w:rPr>
        <w:t xml:space="preserve"> can be submitted</w:t>
      </w:r>
      <w:r w:rsidRPr="00F45489">
        <w:rPr>
          <w:rFonts w:eastAsia="Times New Roman" w:cs="Arial"/>
          <w:sz w:val="20"/>
          <w:szCs w:val="20"/>
          <w:lang w:eastAsia="it-IT"/>
        </w:rPr>
        <w:t xml:space="preserve"> after the deadline: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these will not be considered as late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send documents to the SA1 mailing list as draft documents</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on Monday morning of the meeting, request tdoc numbers from MCC</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then upload documents with new tdoc number to the Inbox </w:t>
      </w:r>
    </w:p>
    <w:p w:rsidR="00291CC5" w:rsidRPr="00F45489" w:rsidRDefault="00291CC5" w:rsidP="00291CC5">
      <w:pPr>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BC3FFF" w:rsidRPr="00FD0597">
          <w:rPr>
            <w:rStyle w:val="Hyperlink"/>
            <w:rFonts w:eastAsia="Times New Roman" w:cs="Arial"/>
            <w:sz w:val="20"/>
            <w:szCs w:val="20"/>
            <w:lang w:eastAsia="it-IT"/>
          </w:rPr>
          <w:t>http://www.3gpp.org/ftp/tsg_sa/WG1_Serv/TSGS1_66_Sapporo/templates/</w:t>
        </w:r>
      </w:hyperlink>
      <w:r w:rsidR="005A31BC">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94"/>
    <w:bookmarkEnd w:id="395"/>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ins w:id="396" w:author="Mona" w:date="2014-05-05T09:17:00Z">
        <w:r w:rsidR="002731F4">
          <w:rPr>
            <w:rFonts w:eastAsia="Times New Roman"/>
            <w:sz w:val="20"/>
            <w:szCs w:val="20"/>
            <w:lang w:val="en-US"/>
          </w:rPr>
          <w:t>, WP (Work Plan)</w:t>
        </w:r>
      </w:ins>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Change w:id="397" w:author="Mona" w:date="2014-05-03T23:32:00Z">
          <w:tblPr>
            <w:tblW w:w="31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PrChange>
      </w:tblPr>
      <w:tblGrid>
        <w:gridCol w:w="605"/>
        <w:gridCol w:w="1205"/>
        <w:gridCol w:w="174"/>
        <w:gridCol w:w="2371"/>
        <w:gridCol w:w="4216"/>
        <w:gridCol w:w="2142"/>
        <w:gridCol w:w="510"/>
        <w:gridCol w:w="3627"/>
        <w:tblGridChange w:id="398">
          <w:tblGrid>
            <w:gridCol w:w="605"/>
            <w:gridCol w:w="1205"/>
            <w:gridCol w:w="174"/>
            <w:gridCol w:w="2371"/>
            <w:gridCol w:w="4216"/>
            <w:gridCol w:w="2142"/>
            <w:gridCol w:w="510"/>
            <w:gridCol w:w="3627"/>
          </w:tblGrid>
        </w:tblGridChange>
      </w:tblGrid>
      <w:tr w:rsidR="009C07FC" w:rsidRPr="00B04844" w:rsidTr="009C07FC">
        <w:trPr>
          <w:trHeight w:val="141"/>
          <w:trPrChange w:id="399" w:author="Mona" w:date="2014-05-03T23:32:00Z">
            <w:trPr>
              <w:wAfter w:w="16830" w:type="dxa"/>
              <w:trHeight w:val="141"/>
            </w:trPr>
          </w:trPrChange>
        </w:trPr>
        <w:tc>
          <w:tcPr>
            <w:tcW w:w="14850" w:type="dxa"/>
            <w:gridSpan w:val="8"/>
            <w:shd w:val="clear" w:color="auto" w:fill="F2F2F2"/>
            <w:tcPrChange w:id="400" w:author="Mona" w:date="2014-05-03T23:32:00Z">
              <w:tcPr>
                <w:tcW w:w="14850" w:type="dxa"/>
                <w:gridSpan w:val="8"/>
                <w:shd w:val="clear" w:color="auto" w:fill="F2F2F2"/>
              </w:tcPr>
            </w:tcPrChange>
          </w:tcPr>
          <w:p w:rsidR="009C07FC" w:rsidRPr="00F45489" w:rsidRDefault="009C07FC"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01" w:name="_Toc316030586"/>
            <w:bookmarkStart w:id="402" w:name="_Toc324137312"/>
            <w:bookmarkStart w:id="403" w:name="_Ref328464055"/>
            <w:bookmarkStart w:id="404" w:name="_Toc331152483"/>
            <w:bookmarkStart w:id="405" w:name="_Ref377238880"/>
            <w:bookmarkStart w:id="406" w:name="_Toc378052431"/>
            <w:bookmarkStart w:id="407" w:name="_Ref387044313"/>
            <w:bookmarkStart w:id="408" w:name="_Toc387055433"/>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401"/>
            <w:bookmarkEnd w:id="402"/>
            <w:bookmarkEnd w:id="403"/>
            <w:bookmarkEnd w:id="404"/>
            <w:bookmarkEnd w:id="405"/>
            <w:bookmarkEnd w:id="406"/>
            <w:bookmarkEnd w:id="407"/>
            <w:bookmarkEnd w:id="408"/>
          </w:p>
        </w:tc>
      </w:tr>
      <w:tr w:rsidR="009C07FC" w:rsidRPr="00B04844" w:rsidTr="009C07FC">
        <w:tblPrEx>
          <w:tblPrExChange w:id="409" w:author="Mona" w:date="2014-05-03T23:32:00Z">
            <w:tblPrEx>
              <w:tblW w:w="14850" w:type="dxa"/>
            </w:tblPrEx>
          </w:tblPrExChange>
        </w:tblPrEx>
        <w:trPr>
          <w:trHeight w:val="141"/>
          <w:trPrChange w:id="410" w:author="Mona" w:date="2014-05-03T23:32:00Z">
            <w:trPr>
              <w:trHeight w:val="141"/>
            </w:trPr>
          </w:trPrChange>
        </w:trPr>
        <w:tc>
          <w:tcPr>
            <w:tcW w:w="14850" w:type="dxa"/>
            <w:gridSpan w:val="8"/>
            <w:tcBorders>
              <w:bottom w:val="single" w:sz="4" w:space="0" w:color="auto"/>
            </w:tcBorders>
            <w:shd w:val="clear" w:color="auto" w:fill="F2F2F2"/>
            <w:tcPrChange w:id="411" w:author="Mona" w:date="2014-05-03T23:32:00Z">
              <w:tcPr>
                <w:tcW w:w="14850" w:type="dxa"/>
                <w:gridSpan w:val="8"/>
                <w:tcBorders>
                  <w:bottom w:val="single" w:sz="4" w:space="0" w:color="auto"/>
                </w:tcBorders>
                <w:shd w:val="clear" w:color="auto" w:fill="F2F2F2"/>
              </w:tcPr>
            </w:tcPrChange>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2" w:name="_Toc316030587"/>
            <w:bookmarkStart w:id="413" w:name="_Toc324137313"/>
            <w:bookmarkStart w:id="414" w:name="_Toc331152484"/>
            <w:bookmarkStart w:id="415" w:name="_Toc378052432"/>
            <w:bookmarkStart w:id="416" w:name="_Toc387055434"/>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412"/>
            <w:bookmarkEnd w:id="413"/>
            <w:bookmarkEnd w:id="414"/>
            <w:bookmarkEnd w:id="415"/>
            <w:bookmarkEnd w:id="416"/>
          </w:p>
        </w:tc>
      </w:tr>
      <w:tr w:rsidR="009C07FC" w:rsidRPr="00432926" w:rsidTr="009C07FC">
        <w:tblPrEx>
          <w:tblPrExChange w:id="417" w:author="Mona" w:date="2014-05-03T23:32:00Z">
            <w:tblPrEx>
              <w:tblW w:w="14850" w:type="dxa"/>
            </w:tblPrEx>
          </w:tblPrExChange>
        </w:tblPrEx>
        <w:trPr>
          <w:trHeight w:val="141"/>
          <w:ins w:id="418" w:author="Mona" w:date="2014-05-02T12:06:00Z"/>
          <w:trPrChange w:id="419" w:author="Mona" w:date="2014-05-03T23:32:00Z">
            <w:trPr>
              <w:trHeight w:val="141"/>
            </w:trPr>
          </w:trPrChange>
        </w:trPr>
        <w:tc>
          <w:tcPr>
            <w:tcW w:w="605" w:type="dxa"/>
            <w:tcBorders>
              <w:bottom w:val="single" w:sz="4" w:space="0" w:color="auto"/>
            </w:tcBorders>
            <w:shd w:val="clear" w:color="auto" w:fill="00FFFF"/>
            <w:tcPrChange w:id="420" w:author="Mona" w:date="2014-05-03T23:32:00Z">
              <w:tcPr>
                <w:tcW w:w="605" w:type="dxa"/>
                <w:tcBorders>
                  <w:bottom w:val="single" w:sz="4" w:space="0" w:color="auto"/>
                </w:tcBorders>
                <w:shd w:val="clear" w:color="auto" w:fill="00FFFF"/>
              </w:tcPr>
            </w:tcPrChange>
          </w:tcPr>
          <w:p w:rsidR="009C07FC" w:rsidRPr="00F66569" w:rsidRDefault="009C07FC" w:rsidP="00832F47">
            <w:pPr>
              <w:spacing w:after="0" w:line="240" w:lineRule="auto"/>
              <w:rPr>
                <w:ins w:id="421" w:author="Mona" w:date="2014-05-02T12:06:00Z"/>
              </w:rPr>
            </w:pPr>
            <w:ins w:id="422" w:author="Mona" w:date="2014-05-02T12:06:00Z">
              <w:r w:rsidRPr="00F66569">
                <w:t>AGE</w:t>
              </w:r>
            </w:ins>
          </w:p>
        </w:tc>
        <w:tc>
          <w:tcPr>
            <w:tcW w:w="1205" w:type="dxa"/>
            <w:tcBorders>
              <w:bottom w:val="single" w:sz="4" w:space="0" w:color="auto"/>
            </w:tcBorders>
            <w:shd w:val="clear" w:color="auto" w:fill="00FFFF"/>
            <w:tcPrChange w:id="423" w:author="Mona" w:date="2014-05-03T23:32:00Z">
              <w:tcPr>
                <w:tcW w:w="1205" w:type="dxa"/>
                <w:tcBorders>
                  <w:bottom w:val="single" w:sz="4" w:space="0" w:color="auto"/>
                </w:tcBorders>
                <w:shd w:val="clear" w:color="auto" w:fill="00FFFF"/>
              </w:tcPr>
            </w:tcPrChange>
          </w:tcPr>
          <w:p w:rsidR="009C07FC" w:rsidRPr="00F66569" w:rsidRDefault="009C07FC" w:rsidP="00832F47">
            <w:pPr>
              <w:spacing w:after="0" w:line="240" w:lineRule="auto"/>
              <w:jc w:val="both"/>
              <w:rPr>
                <w:ins w:id="424" w:author="Mona" w:date="2014-05-02T12:06:00Z"/>
              </w:rPr>
            </w:pPr>
            <w:ins w:id="425" w:author="Mona" w:date="2014-05-02T12:07:00Z">
              <w:r w:rsidRPr="00F66569">
                <w:rPr>
                  <w:rFonts w:cs="Arial"/>
                </w:rPr>
                <w:fldChar w:fldCharType="begin"/>
              </w:r>
              <w:r w:rsidRPr="00F66569">
                <w:rPr>
                  <w:rFonts w:cs="Arial"/>
                </w:rPr>
                <w:instrText xml:space="preserve"> HYPERLINK "docs\\S1-141000.zip" </w:instrText>
              </w:r>
              <w:r w:rsidRPr="00F66569">
                <w:rPr>
                  <w:rFonts w:cs="Arial"/>
                  <w:rPrChange w:id="426" w:author="Mona" w:date="2014-05-02T12:07:00Z">
                    <w:rPr>
                      <w:rFonts w:cs="Arial"/>
                    </w:rPr>
                  </w:rPrChange>
                </w:rPr>
                <w:fldChar w:fldCharType="separate"/>
              </w:r>
              <w:r w:rsidRPr="00F66569">
                <w:rPr>
                  <w:rStyle w:val="Hyperlink"/>
                  <w:color w:val="auto"/>
                  <w:rPrChange w:id="427" w:author="Mona" w:date="2014-05-02T12:07:00Z">
                    <w:rPr>
                      <w:rFonts w:cs="Arial"/>
                    </w:rPr>
                  </w:rPrChange>
                </w:rPr>
                <w:t>S1-141</w:t>
              </w:r>
              <w:r w:rsidRPr="00F66569">
                <w:rPr>
                  <w:rStyle w:val="Hyperlink"/>
                  <w:rFonts w:cs="Arial"/>
                  <w:color w:val="auto"/>
                </w:rPr>
                <w:t>00</w:t>
              </w:r>
              <w:r w:rsidRPr="003A7C78">
                <w:rPr>
                  <w:rStyle w:val="Hyperlink"/>
                  <w:rFonts w:cs="Arial"/>
                  <w:color w:val="auto"/>
                </w:rPr>
                <w:t>0</w:t>
              </w:r>
              <w:r w:rsidRPr="00F66569">
                <w:rPr>
                  <w:rFonts w:cs="Arial"/>
                </w:rPr>
                <w:fldChar w:fldCharType="end"/>
              </w:r>
            </w:ins>
          </w:p>
        </w:tc>
        <w:tc>
          <w:tcPr>
            <w:tcW w:w="2545" w:type="dxa"/>
            <w:gridSpan w:val="2"/>
            <w:tcBorders>
              <w:bottom w:val="single" w:sz="4" w:space="0" w:color="auto"/>
            </w:tcBorders>
            <w:shd w:val="clear" w:color="auto" w:fill="00FFFF"/>
            <w:tcPrChange w:id="428" w:author="Mona" w:date="2014-05-03T23:32:00Z">
              <w:tcPr>
                <w:tcW w:w="2545" w:type="dxa"/>
                <w:gridSpan w:val="2"/>
                <w:tcBorders>
                  <w:bottom w:val="single" w:sz="4" w:space="0" w:color="auto"/>
                </w:tcBorders>
                <w:shd w:val="clear" w:color="auto" w:fill="00FFFF"/>
              </w:tcPr>
            </w:tcPrChange>
          </w:tcPr>
          <w:p w:rsidR="009C07FC" w:rsidRPr="003A7C78" w:rsidRDefault="009C07FC" w:rsidP="00832F47">
            <w:pPr>
              <w:spacing w:after="0" w:line="240" w:lineRule="auto"/>
              <w:rPr>
                <w:ins w:id="429" w:author="Mona" w:date="2014-05-02T12:06:00Z"/>
              </w:rPr>
            </w:pPr>
            <w:ins w:id="430" w:author="Mona" w:date="2014-05-02T12:06:00Z">
              <w:r w:rsidRPr="00F66569">
                <w:t>SA1 Chairman</w:t>
              </w:r>
            </w:ins>
          </w:p>
        </w:tc>
        <w:tc>
          <w:tcPr>
            <w:tcW w:w="4216" w:type="dxa"/>
            <w:tcBorders>
              <w:bottom w:val="single" w:sz="4" w:space="0" w:color="auto"/>
            </w:tcBorders>
            <w:shd w:val="clear" w:color="auto" w:fill="00FFFF"/>
            <w:tcPrChange w:id="431" w:author="Mona" w:date="2014-05-03T23:32:00Z">
              <w:tcPr>
                <w:tcW w:w="4216" w:type="dxa"/>
                <w:tcBorders>
                  <w:bottom w:val="single" w:sz="4" w:space="0" w:color="auto"/>
                </w:tcBorders>
                <w:shd w:val="clear" w:color="auto" w:fill="00FFFF"/>
              </w:tcPr>
            </w:tcPrChange>
          </w:tcPr>
          <w:p w:rsidR="009C07FC" w:rsidRPr="00F66569" w:rsidRDefault="009C07FC" w:rsidP="00832F47">
            <w:pPr>
              <w:spacing w:after="0" w:line="240" w:lineRule="auto"/>
              <w:rPr>
                <w:ins w:id="432" w:author="Mona" w:date="2014-05-02T12:06:00Z"/>
              </w:rPr>
            </w:pPr>
            <w:ins w:id="433" w:author="Mona" w:date="2014-05-02T12:06:00Z">
              <w:r w:rsidRPr="00F66569">
                <w:t>Draft agenda for SA1#66</w:t>
              </w:r>
            </w:ins>
          </w:p>
        </w:tc>
        <w:tc>
          <w:tcPr>
            <w:tcW w:w="2142" w:type="dxa"/>
            <w:tcBorders>
              <w:bottom w:val="single" w:sz="4" w:space="0" w:color="auto"/>
            </w:tcBorders>
            <w:shd w:val="clear" w:color="auto" w:fill="00FFFF"/>
            <w:tcPrChange w:id="434" w:author="Mona" w:date="2014-05-03T23:32:00Z">
              <w:tcPr>
                <w:tcW w:w="2142" w:type="dxa"/>
                <w:tcBorders>
                  <w:bottom w:val="single" w:sz="4" w:space="0" w:color="auto"/>
                </w:tcBorders>
                <w:shd w:val="clear" w:color="auto" w:fill="00FFFF"/>
              </w:tcPr>
            </w:tcPrChange>
          </w:tcPr>
          <w:p w:rsidR="009C07FC" w:rsidRPr="00F66569" w:rsidRDefault="009C07FC" w:rsidP="00832F47">
            <w:pPr>
              <w:spacing w:after="0" w:line="240" w:lineRule="auto"/>
              <w:rPr>
                <w:ins w:id="435" w:author="Mona" w:date="2014-05-02T12:06:00Z"/>
              </w:rPr>
            </w:pPr>
            <w:ins w:id="436" w:author="Mona" w:date="2014-05-02T12:07:00Z">
              <w:r w:rsidRPr="00F66569">
                <w:t>Revised to S1-141001</w:t>
              </w:r>
            </w:ins>
          </w:p>
        </w:tc>
        <w:tc>
          <w:tcPr>
            <w:tcW w:w="4137" w:type="dxa"/>
            <w:gridSpan w:val="2"/>
            <w:tcBorders>
              <w:bottom w:val="single" w:sz="4" w:space="0" w:color="auto"/>
            </w:tcBorders>
            <w:shd w:val="clear" w:color="auto" w:fill="00FFFF"/>
            <w:tcPrChange w:id="437" w:author="Mona" w:date="2014-05-03T23:32:00Z">
              <w:tcPr>
                <w:tcW w:w="4137" w:type="dxa"/>
                <w:gridSpan w:val="2"/>
                <w:tcBorders>
                  <w:bottom w:val="single" w:sz="4" w:space="0" w:color="auto"/>
                </w:tcBorders>
                <w:shd w:val="clear" w:color="auto" w:fill="00FFFF"/>
              </w:tcPr>
            </w:tcPrChange>
          </w:tcPr>
          <w:p w:rsidR="009C07FC" w:rsidRPr="00F66569" w:rsidRDefault="009C07FC" w:rsidP="00832F47">
            <w:pPr>
              <w:spacing w:after="0" w:line="240" w:lineRule="auto"/>
              <w:rPr>
                <w:ins w:id="438" w:author="Mona" w:date="2014-05-02T12:06:00Z"/>
              </w:rPr>
            </w:pPr>
          </w:p>
        </w:tc>
      </w:tr>
      <w:tr w:rsidR="009C07FC" w:rsidRPr="00432926" w:rsidTr="009C07FC">
        <w:tblPrEx>
          <w:tblPrExChange w:id="439" w:author="Mona" w:date="2014-05-03T23:32:00Z">
            <w:tblPrEx>
              <w:tblW w:w="14850" w:type="dxa"/>
            </w:tblPrEx>
          </w:tblPrExChange>
        </w:tblPrEx>
        <w:trPr>
          <w:trHeight w:val="141"/>
          <w:ins w:id="440" w:author="Mona" w:date="2014-05-02T12:07:00Z"/>
          <w:trPrChange w:id="441" w:author="Mona" w:date="2014-05-03T23:32:00Z">
            <w:trPr>
              <w:trHeight w:val="141"/>
            </w:trPr>
          </w:trPrChange>
        </w:trPr>
        <w:tc>
          <w:tcPr>
            <w:tcW w:w="605" w:type="dxa"/>
            <w:tcBorders>
              <w:bottom w:val="single" w:sz="4" w:space="0" w:color="auto"/>
            </w:tcBorders>
            <w:shd w:val="clear" w:color="auto" w:fill="auto"/>
            <w:tcPrChange w:id="442" w:author="Mona" w:date="2014-05-03T23:32:00Z">
              <w:tcPr>
                <w:tcW w:w="605" w:type="dxa"/>
                <w:tcBorders>
                  <w:bottom w:val="single" w:sz="4" w:space="0" w:color="auto"/>
                </w:tcBorders>
                <w:shd w:val="clear" w:color="auto" w:fill="00FFFF"/>
              </w:tcPr>
            </w:tcPrChange>
          </w:tcPr>
          <w:p w:rsidR="009C07FC" w:rsidRPr="00F66569" w:rsidRDefault="009C07FC" w:rsidP="00832F47">
            <w:pPr>
              <w:spacing w:after="0" w:line="240" w:lineRule="auto"/>
              <w:rPr>
                <w:ins w:id="443" w:author="Mona" w:date="2014-05-02T12:07:00Z"/>
              </w:rPr>
            </w:pPr>
            <w:ins w:id="444" w:author="Mona" w:date="2014-05-02T12:07:00Z">
              <w:r w:rsidRPr="003A7C78">
                <w:t>AGE</w:t>
              </w:r>
            </w:ins>
          </w:p>
        </w:tc>
        <w:tc>
          <w:tcPr>
            <w:tcW w:w="1205" w:type="dxa"/>
            <w:tcBorders>
              <w:bottom w:val="single" w:sz="4" w:space="0" w:color="auto"/>
            </w:tcBorders>
            <w:shd w:val="clear" w:color="auto" w:fill="auto"/>
            <w:tcPrChange w:id="445" w:author="Mona" w:date="2014-05-03T23:32:00Z">
              <w:tcPr>
                <w:tcW w:w="1205" w:type="dxa"/>
                <w:tcBorders>
                  <w:bottom w:val="single" w:sz="4" w:space="0" w:color="auto"/>
                </w:tcBorders>
                <w:shd w:val="clear" w:color="auto" w:fill="00FFFF"/>
              </w:tcPr>
            </w:tcPrChange>
          </w:tcPr>
          <w:p w:rsidR="009C07FC" w:rsidRPr="00F66569" w:rsidRDefault="009C07FC" w:rsidP="00832F47">
            <w:pPr>
              <w:spacing w:after="0" w:line="240" w:lineRule="auto"/>
              <w:jc w:val="both"/>
              <w:rPr>
                <w:ins w:id="446" w:author="Mona" w:date="2014-05-02T12:07:00Z"/>
                <w:rFonts w:cs="Arial"/>
              </w:rPr>
            </w:pPr>
            <w:ins w:id="447" w:author="Mona" w:date="2014-05-02T12:07:00Z">
              <w:r w:rsidRPr="003A7C78">
                <w:rPr>
                  <w:rFonts w:cs="Arial"/>
                </w:rPr>
                <w:fldChar w:fldCharType="begin"/>
              </w:r>
              <w:r w:rsidRPr="00F66569">
                <w:rPr>
                  <w:rFonts w:cs="Arial"/>
                </w:rPr>
                <w:instrText xml:space="preserve"> HYPERLINK "docs\\S1-141001.zip" </w:instrText>
              </w:r>
              <w:r w:rsidRPr="003A7C78">
                <w:rPr>
                  <w:rFonts w:cs="Arial"/>
                  <w:rPrChange w:id="448" w:author="Mona" w:date="2014-05-02T12:07:00Z">
                    <w:rPr>
                      <w:rFonts w:cs="Arial"/>
                    </w:rPr>
                  </w:rPrChange>
                </w:rPr>
                <w:fldChar w:fldCharType="separate"/>
              </w:r>
              <w:r w:rsidRPr="00F66569">
                <w:rPr>
                  <w:rStyle w:val="Hyperlink"/>
                  <w:color w:val="auto"/>
                  <w:rPrChange w:id="449" w:author="Mona" w:date="2014-05-02T12:07:00Z">
                    <w:rPr>
                      <w:rFonts w:cs="Arial"/>
                    </w:rPr>
                  </w:rPrChange>
                </w:rPr>
                <w:t>S1-141001</w:t>
              </w:r>
              <w:r w:rsidRPr="003A7C78">
                <w:rPr>
                  <w:rFonts w:cs="Arial"/>
                </w:rPr>
                <w:fldChar w:fldCharType="end"/>
              </w:r>
            </w:ins>
          </w:p>
        </w:tc>
        <w:tc>
          <w:tcPr>
            <w:tcW w:w="2545" w:type="dxa"/>
            <w:gridSpan w:val="2"/>
            <w:tcBorders>
              <w:bottom w:val="single" w:sz="4" w:space="0" w:color="auto"/>
            </w:tcBorders>
            <w:shd w:val="clear" w:color="auto" w:fill="auto"/>
            <w:tcPrChange w:id="450" w:author="Mona" w:date="2014-05-03T23:32:00Z">
              <w:tcPr>
                <w:tcW w:w="2545" w:type="dxa"/>
                <w:gridSpan w:val="2"/>
                <w:tcBorders>
                  <w:bottom w:val="single" w:sz="4" w:space="0" w:color="auto"/>
                </w:tcBorders>
                <w:shd w:val="clear" w:color="auto" w:fill="00FFFF"/>
              </w:tcPr>
            </w:tcPrChange>
          </w:tcPr>
          <w:p w:rsidR="009C07FC" w:rsidRPr="00F66569" w:rsidRDefault="009C07FC" w:rsidP="00832F47">
            <w:pPr>
              <w:spacing w:after="0" w:line="240" w:lineRule="auto"/>
              <w:jc w:val="both"/>
              <w:rPr>
                <w:ins w:id="451" w:author="Mona" w:date="2014-05-02T12:07:00Z"/>
                <w:rPrChange w:id="452" w:author="Mona" w:date="2014-05-02T12:07:00Z">
                  <w:rPr>
                    <w:ins w:id="453" w:author="Mona" w:date="2014-05-02T12:07:00Z"/>
                    <w:rFonts w:eastAsia="Times New Roman"/>
                  </w:rPr>
                </w:rPrChange>
              </w:rPr>
            </w:pPr>
            <w:ins w:id="454" w:author="Mona" w:date="2014-05-02T12:07:00Z">
              <w:r w:rsidRPr="003A7C78">
                <w:t>SA1 Chairman</w:t>
              </w:r>
            </w:ins>
          </w:p>
        </w:tc>
        <w:tc>
          <w:tcPr>
            <w:tcW w:w="4216" w:type="dxa"/>
            <w:tcBorders>
              <w:bottom w:val="single" w:sz="4" w:space="0" w:color="auto"/>
            </w:tcBorders>
            <w:shd w:val="clear" w:color="auto" w:fill="auto"/>
            <w:tcPrChange w:id="455" w:author="Mona" w:date="2014-05-03T23:32:00Z">
              <w:tcPr>
                <w:tcW w:w="4216" w:type="dxa"/>
                <w:tcBorders>
                  <w:bottom w:val="single" w:sz="4" w:space="0" w:color="auto"/>
                </w:tcBorders>
                <w:shd w:val="clear" w:color="auto" w:fill="00FFFF"/>
              </w:tcPr>
            </w:tcPrChange>
          </w:tcPr>
          <w:p w:rsidR="009C07FC" w:rsidRPr="00F66569" w:rsidRDefault="009C07FC" w:rsidP="00832F47">
            <w:pPr>
              <w:spacing w:after="0" w:line="240" w:lineRule="auto"/>
              <w:jc w:val="both"/>
              <w:rPr>
                <w:ins w:id="456" w:author="Mona" w:date="2014-05-02T12:07:00Z"/>
                <w:rPrChange w:id="457" w:author="Mona" w:date="2014-05-02T12:07:00Z">
                  <w:rPr>
                    <w:ins w:id="458" w:author="Mona" w:date="2014-05-02T12:07:00Z"/>
                    <w:rFonts w:eastAsia="Times New Roman"/>
                  </w:rPr>
                </w:rPrChange>
              </w:rPr>
            </w:pPr>
            <w:ins w:id="459" w:author="Mona" w:date="2014-05-02T12:07:00Z">
              <w:r w:rsidRPr="00F66569">
                <w:t xml:space="preserve">Draft </w:t>
              </w:r>
              <w:r>
                <w:t xml:space="preserve">schedule and </w:t>
              </w:r>
              <w:r w:rsidRPr="003A7C78">
                <w:t xml:space="preserve">agenda </w:t>
              </w:r>
              <w:r w:rsidRPr="00A24E34">
                <w:t xml:space="preserve">with document allocation for </w:t>
              </w:r>
              <w:r w:rsidRPr="003A7C78">
                <w:t>for SA1#66</w:t>
              </w:r>
            </w:ins>
          </w:p>
        </w:tc>
        <w:tc>
          <w:tcPr>
            <w:tcW w:w="2142" w:type="dxa"/>
            <w:tcBorders>
              <w:bottom w:val="single" w:sz="4" w:space="0" w:color="auto"/>
            </w:tcBorders>
            <w:shd w:val="clear" w:color="auto" w:fill="auto"/>
            <w:tcPrChange w:id="460" w:author="Mona" w:date="2014-05-03T23:32:00Z">
              <w:tcPr>
                <w:tcW w:w="2142" w:type="dxa"/>
                <w:tcBorders>
                  <w:bottom w:val="single" w:sz="4" w:space="0" w:color="auto"/>
                </w:tcBorders>
                <w:shd w:val="clear" w:color="auto" w:fill="00FFFF"/>
              </w:tcPr>
            </w:tcPrChange>
          </w:tcPr>
          <w:p w:rsidR="009C07FC" w:rsidRPr="00F66569" w:rsidRDefault="009C07FC" w:rsidP="00832F47">
            <w:pPr>
              <w:spacing w:after="0" w:line="240" w:lineRule="auto"/>
              <w:rPr>
                <w:ins w:id="461" w:author="Mona" w:date="2014-05-02T12:07:00Z"/>
              </w:rPr>
            </w:pPr>
          </w:p>
        </w:tc>
        <w:tc>
          <w:tcPr>
            <w:tcW w:w="4137" w:type="dxa"/>
            <w:gridSpan w:val="2"/>
            <w:tcBorders>
              <w:bottom w:val="single" w:sz="4" w:space="0" w:color="auto"/>
            </w:tcBorders>
            <w:shd w:val="clear" w:color="auto" w:fill="auto"/>
            <w:tcPrChange w:id="462" w:author="Mona" w:date="2014-05-03T23:32:00Z">
              <w:tcPr>
                <w:tcW w:w="4137" w:type="dxa"/>
                <w:gridSpan w:val="2"/>
                <w:tcBorders>
                  <w:bottom w:val="single" w:sz="4" w:space="0" w:color="auto"/>
                </w:tcBorders>
                <w:shd w:val="clear" w:color="auto" w:fill="00FFFF"/>
              </w:tcPr>
            </w:tcPrChange>
          </w:tcPr>
          <w:p w:rsidR="009C07FC" w:rsidRPr="00F66569" w:rsidRDefault="009C07FC" w:rsidP="00832F47">
            <w:pPr>
              <w:spacing w:after="0" w:line="240" w:lineRule="auto"/>
              <w:jc w:val="both"/>
              <w:rPr>
                <w:ins w:id="463" w:author="Mona" w:date="2014-05-02T12:07:00Z"/>
                <w:rPrChange w:id="464" w:author="Mona" w:date="2014-05-02T12:07:00Z">
                  <w:rPr>
                    <w:ins w:id="465" w:author="Mona" w:date="2014-05-02T12:07:00Z"/>
                    <w:rFonts w:eastAsia="Times New Roman"/>
                  </w:rPr>
                </w:rPrChange>
              </w:rPr>
            </w:pPr>
            <w:ins w:id="466" w:author="Mona" w:date="2014-05-02T12:07:00Z">
              <w:r w:rsidRPr="00F66569">
                <w:t>Revision of S1-141000.</w:t>
              </w:r>
            </w:ins>
          </w:p>
        </w:tc>
      </w:tr>
      <w:tr w:rsidR="009C07FC" w:rsidRPr="00B04844" w:rsidTr="009C07FC">
        <w:trPr>
          <w:trHeight w:val="141"/>
          <w:trPrChange w:id="467" w:author="Mona" w:date="2014-05-03T23:32:00Z">
            <w:trPr>
              <w:wAfter w:w="16830" w:type="dxa"/>
              <w:trHeight w:val="141"/>
            </w:trPr>
          </w:trPrChange>
        </w:trPr>
        <w:tc>
          <w:tcPr>
            <w:tcW w:w="14850" w:type="dxa"/>
            <w:gridSpan w:val="8"/>
            <w:shd w:val="clear" w:color="auto" w:fill="F2F2F2"/>
            <w:tcPrChange w:id="468" w:author="Mona" w:date="2014-05-03T23:32:00Z">
              <w:tcPr>
                <w:tcW w:w="14850" w:type="dxa"/>
                <w:gridSpan w:val="8"/>
                <w:shd w:val="clear" w:color="auto" w:fill="F2F2F2"/>
              </w:tcPr>
            </w:tcPrChange>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69" w:name="_Toc316030588"/>
            <w:bookmarkStart w:id="470" w:name="_Toc324137314"/>
            <w:bookmarkStart w:id="471" w:name="_Toc331152485"/>
            <w:bookmarkStart w:id="472" w:name="_Toc378052433"/>
            <w:bookmarkStart w:id="473" w:name="_Toc387055435"/>
            <w:r w:rsidRPr="00F45489">
              <w:rPr>
                <w:rFonts w:eastAsia="Arial Unicode MS" w:cs="Arial"/>
                <w:b/>
                <w:color w:val="1F497D"/>
                <w:sz w:val="20"/>
                <w:szCs w:val="20"/>
                <w:lang w:eastAsia="ar-SA"/>
              </w:rPr>
              <w:t>IPR</w:t>
            </w:r>
            <w:bookmarkEnd w:id="469"/>
            <w:bookmarkEnd w:id="470"/>
            <w:bookmarkEnd w:id="471"/>
            <w:bookmarkEnd w:id="472"/>
            <w:bookmarkEnd w:id="473"/>
          </w:p>
        </w:tc>
      </w:tr>
      <w:tr w:rsidR="009C07FC" w:rsidRPr="00B04844" w:rsidTr="009C07FC">
        <w:trPr>
          <w:trHeight w:val="141"/>
          <w:trPrChange w:id="474" w:author="Mona" w:date="2014-05-03T23:32:00Z">
            <w:trPr>
              <w:wAfter w:w="16830" w:type="dxa"/>
              <w:trHeight w:val="141"/>
            </w:trPr>
          </w:trPrChange>
        </w:trPr>
        <w:tc>
          <w:tcPr>
            <w:tcW w:w="1984" w:type="dxa"/>
            <w:gridSpan w:val="3"/>
            <w:shd w:val="clear" w:color="auto" w:fill="FFFFFF"/>
            <w:tcPrChange w:id="475" w:author="Mona" w:date="2014-05-03T23:32:00Z">
              <w:tcPr>
                <w:tcW w:w="1984" w:type="dxa"/>
                <w:gridSpan w:val="3"/>
                <w:shd w:val="clear" w:color="auto" w:fill="FFFFFF"/>
              </w:tcPr>
            </w:tcPrChange>
          </w:tcPr>
          <w:p w:rsidR="009C07FC" w:rsidRPr="00F45489" w:rsidRDefault="009C07FC" w:rsidP="00901C26">
            <w:pPr>
              <w:suppressAutoHyphens/>
              <w:spacing w:after="0" w:line="240" w:lineRule="auto"/>
              <w:rPr>
                <w:rFonts w:eastAsia="Arial Unicode MS" w:cs="Arial"/>
                <w:szCs w:val="18"/>
                <w:lang w:eastAsia="ar-SA"/>
              </w:rPr>
            </w:pPr>
          </w:p>
        </w:tc>
        <w:tc>
          <w:tcPr>
            <w:tcW w:w="9239" w:type="dxa"/>
            <w:gridSpan w:val="4"/>
            <w:shd w:val="clear" w:color="auto" w:fill="FBD4B4"/>
            <w:tcPrChange w:id="476" w:author="Mona" w:date="2014-05-03T23:32:00Z">
              <w:tcPr>
                <w:tcW w:w="9239" w:type="dxa"/>
                <w:gridSpan w:val="4"/>
                <w:shd w:val="clear" w:color="auto" w:fill="FBD4B4"/>
              </w:tcPr>
            </w:tcPrChange>
          </w:tcPr>
          <w:p w:rsidR="009C07FC" w:rsidRPr="00F45489" w:rsidRDefault="009C07FC" w:rsidP="00901C26">
            <w:pPr>
              <w:suppressAutoHyphens/>
              <w:spacing w:after="0" w:line="240" w:lineRule="auto"/>
              <w:rPr>
                <w:rFonts w:eastAsia="Arial Unicode MS" w:cs="Arial"/>
                <w:szCs w:val="18"/>
                <w:lang w:eastAsia="ar-SA"/>
              </w:rPr>
            </w:pP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w:t>
            </w:r>
            <w:r w:rsidRPr="00F45489">
              <w:rPr>
                <w:rFonts w:eastAsia="Arial Unicode MS" w:cs="Arial"/>
                <w:szCs w:val="18"/>
                <w:lang w:eastAsia="ar-SA"/>
              </w:rPr>
              <w:lastRenderedPageBreak/>
              <w:t xml:space="preserve">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r>
              <w:fldChar w:fldCharType="begin"/>
            </w:r>
            <w:r>
              <w:instrText xml:space="preserve"> HYPERLINK "http://webapp.etsi.org/Ipr/" </w:instrText>
            </w:r>
            <w:r>
              <w:fldChar w:fldCharType="separate"/>
            </w:r>
            <w:r w:rsidRPr="00F45489">
              <w:rPr>
                <w:rFonts w:eastAsia="Arial Unicode MS" w:cs="Arial"/>
                <w:b/>
                <w:color w:val="0000FF"/>
                <w:szCs w:val="18"/>
                <w:u w:val="single"/>
                <w:lang w:eastAsia="ar-SA"/>
              </w:rPr>
              <w:t>http://webapp.etsi.org/Ipr/</w:t>
            </w:r>
            <w:r>
              <w:rPr>
                <w:rFonts w:eastAsia="Arial Unicode MS" w:cs="Arial"/>
                <w:b/>
                <w:color w:val="0000FF"/>
                <w:szCs w:val="18"/>
                <w:u w:val="single"/>
                <w:lang w:eastAsia="ar-SA"/>
              </w:rPr>
              <w:fldChar w:fldCharType="end"/>
            </w:r>
            <w:r w:rsidRPr="00F45489">
              <w:rPr>
                <w:rFonts w:eastAsia="Arial Unicode MS" w:cs="Arial"/>
                <w:szCs w:val="18"/>
                <w:lang w:eastAsia="ar-SA"/>
              </w:rPr>
              <w:t>).</w:t>
            </w:r>
          </w:p>
          <w:p w:rsidR="009C07FC" w:rsidRPr="00F45489" w:rsidRDefault="009C07FC" w:rsidP="00901C26">
            <w:pPr>
              <w:suppressAutoHyphens/>
              <w:spacing w:after="0" w:line="240" w:lineRule="auto"/>
              <w:rPr>
                <w:rFonts w:eastAsia="Arial Unicode MS" w:cs="Arial"/>
                <w:szCs w:val="18"/>
                <w:lang w:eastAsia="ar-SA"/>
              </w:rPr>
            </w:pPr>
          </w:p>
        </w:tc>
        <w:tc>
          <w:tcPr>
            <w:tcW w:w="3627" w:type="dxa"/>
            <w:shd w:val="clear" w:color="auto" w:fill="FFFFFF"/>
            <w:tcPrChange w:id="477" w:author="Mona" w:date="2014-05-03T23:32:00Z">
              <w:tcPr>
                <w:tcW w:w="3627" w:type="dxa"/>
                <w:shd w:val="clear" w:color="auto" w:fill="FFFFFF"/>
              </w:tcPr>
            </w:tcPrChange>
          </w:tcPr>
          <w:p w:rsidR="009C07FC" w:rsidRPr="00F45489" w:rsidRDefault="009C07FC" w:rsidP="00901C26">
            <w:pPr>
              <w:suppressAutoHyphens/>
              <w:spacing w:after="0" w:line="240" w:lineRule="auto"/>
              <w:rPr>
                <w:rFonts w:eastAsia="Arial Unicode MS" w:cs="Arial"/>
                <w:szCs w:val="18"/>
                <w:lang w:eastAsia="ar-SA"/>
              </w:rPr>
            </w:pPr>
          </w:p>
        </w:tc>
      </w:tr>
      <w:tr w:rsidR="009C07FC" w:rsidRPr="00B04844" w:rsidTr="009C07FC">
        <w:trPr>
          <w:trHeight w:val="141"/>
          <w:trPrChange w:id="478" w:author="Mona" w:date="2014-05-03T23:32:00Z">
            <w:trPr>
              <w:wAfter w:w="16830" w:type="dxa"/>
              <w:trHeight w:val="141"/>
            </w:trPr>
          </w:trPrChange>
        </w:trPr>
        <w:tc>
          <w:tcPr>
            <w:tcW w:w="14850" w:type="dxa"/>
            <w:gridSpan w:val="8"/>
            <w:tcBorders>
              <w:bottom w:val="single" w:sz="4" w:space="0" w:color="auto"/>
            </w:tcBorders>
            <w:shd w:val="clear" w:color="auto" w:fill="F2F2F2"/>
            <w:tcPrChange w:id="479" w:author="Mona" w:date="2014-05-03T23:32:00Z">
              <w:tcPr>
                <w:tcW w:w="14850" w:type="dxa"/>
                <w:gridSpan w:val="8"/>
                <w:tcBorders>
                  <w:bottom w:val="single" w:sz="4" w:space="0" w:color="auto"/>
                </w:tcBorders>
                <w:shd w:val="clear" w:color="auto" w:fill="F2F2F2"/>
              </w:tcPr>
            </w:tcPrChange>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80" w:name="_Toc316030589"/>
            <w:bookmarkStart w:id="481" w:name="_Toc324137315"/>
            <w:bookmarkStart w:id="482" w:name="_Toc331152486"/>
            <w:bookmarkStart w:id="483" w:name="_Toc378052434"/>
            <w:bookmarkStart w:id="484" w:name="_Toc387055436"/>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480"/>
            <w:bookmarkEnd w:id="481"/>
            <w:bookmarkEnd w:id="482"/>
            <w:bookmarkEnd w:id="483"/>
            <w:bookmarkEnd w:id="484"/>
          </w:p>
        </w:tc>
      </w:tr>
      <w:tr w:rsidR="009C07FC" w:rsidRPr="00B04844" w:rsidTr="009C07FC">
        <w:tblPrEx>
          <w:tblPrExChange w:id="485" w:author="Mona" w:date="2014-05-03T23:32:00Z">
            <w:tblPrEx>
              <w:tblW w:w="17655" w:type="dxa"/>
            </w:tblPrEx>
          </w:tblPrExChange>
        </w:tblPrEx>
        <w:trPr>
          <w:trHeight w:val="141"/>
          <w:trPrChange w:id="486" w:author="Mona" w:date="2014-05-03T23:32:00Z">
            <w:trPr>
              <w:trHeight w:val="141"/>
            </w:trPr>
          </w:trPrChange>
        </w:trPr>
        <w:tc>
          <w:tcPr>
            <w:tcW w:w="14850" w:type="dxa"/>
            <w:gridSpan w:val="8"/>
            <w:tcBorders>
              <w:bottom w:val="single" w:sz="4" w:space="0" w:color="auto"/>
            </w:tcBorders>
            <w:shd w:val="clear" w:color="auto" w:fill="auto"/>
            <w:tcPrChange w:id="487" w:author="Mona" w:date="2014-05-03T23:32:00Z">
              <w:tcPr>
                <w:tcW w:w="14850" w:type="dxa"/>
                <w:gridSpan w:val="8"/>
                <w:tcBorders>
                  <w:bottom w:val="single" w:sz="4" w:space="0" w:color="auto"/>
                </w:tcBorders>
                <w:shd w:val="clear" w:color="auto" w:fill="auto"/>
              </w:tcPr>
            </w:tcPrChange>
          </w:tcPr>
          <w:p w:rsidR="009C07FC" w:rsidRPr="00F45489" w:rsidRDefault="009C07FC" w:rsidP="00744151">
            <w:pPr>
              <w:suppressAutoHyphens/>
              <w:spacing w:after="0" w:line="240" w:lineRule="auto"/>
              <w:rPr>
                <w:rFonts w:eastAsia="Arial Unicode MS" w:cs="Arial"/>
                <w:szCs w:val="18"/>
                <w:lang w:eastAsia="ar-SA"/>
              </w:rPr>
            </w:pPr>
          </w:p>
          <w:p w:rsidR="009C07FC" w:rsidRPr="00F45489" w:rsidRDefault="009C07FC" w:rsidP="00744151">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9C07FC" w:rsidRPr="00F45489" w:rsidRDefault="009C07FC" w:rsidP="00744151">
            <w:pPr>
              <w:suppressAutoHyphens/>
              <w:spacing w:after="0" w:line="240" w:lineRule="auto"/>
              <w:rPr>
                <w:rFonts w:eastAsia="Arial Unicode MS" w:cs="Arial"/>
                <w:szCs w:val="18"/>
                <w:lang w:eastAsia="ar-SA"/>
              </w:rPr>
            </w:pPr>
          </w:p>
        </w:tc>
      </w:tr>
      <w:tr w:rsidR="009C07FC" w:rsidRPr="00432926" w:rsidTr="009C07FC">
        <w:trPr>
          <w:trHeight w:val="141"/>
          <w:ins w:id="488" w:author="Mona" w:date="2014-05-02T12:08:00Z"/>
          <w:trPrChange w:id="489" w:author="Mona" w:date="2014-05-03T23:32:00Z">
            <w:trPr>
              <w:wAfter w:w="16830" w:type="dxa"/>
              <w:trHeight w:val="141"/>
            </w:trPr>
          </w:trPrChange>
        </w:trPr>
        <w:tc>
          <w:tcPr>
            <w:tcW w:w="605" w:type="dxa"/>
            <w:tcBorders>
              <w:bottom w:val="single" w:sz="4" w:space="0" w:color="auto"/>
            </w:tcBorders>
            <w:shd w:val="clear" w:color="auto" w:fill="auto"/>
            <w:tcPrChange w:id="490" w:author="Mona" w:date="2014-05-03T23:32:00Z">
              <w:tcPr>
                <w:tcW w:w="605" w:type="dxa"/>
                <w:tcBorders>
                  <w:bottom w:val="single" w:sz="4" w:space="0" w:color="auto"/>
                </w:tcBorders>
                <w:shd w:val="clear" w:color="auto" w:fill="auto"/>
              </w:tcPr>
            </w:tcPrChange>
          </w:tcPr>
          <w:p w:rsidR="009C07FC" w:rsidRPr="00832F47" w:rsidRDefault="009C07FC" w:rsidP="00832F47">
            <w:pPr>
              <w:spacing w:after="0" w:line="240" w:lineRule="auto"/>
              <w:rPr>
                <w:ins w:id="491" w:author="Mona" w:date="2014-05-02T12:08:00Z"/>
              </w:rPr>
            </w:pPr>
            <w:ins w:id="492" w:author="Mona" w:date="2014-05-02T12:08:00Z">
              <w:r>
                <w:t>REP</w:t>
              </w:r>
            </w:ins>
          </w:p>
        </w:tc>
        <w:tc>
          <w:tcPr>
            <w:tcW w:w="1205" w:type="dxa"/>
            <w:tcBorders>
              <w:bottom w:val="single" w:sz="4" w:space="0" w:color="auto"/>
            </w:tcBorders>
            <w:shd w:val="clear" w:color="auto" w:fill="auto"/>
            <w:tcPrChange w:id="493" w:author="Mona" w:date="2014-05-03T23:32:00Z">
              <w:tcPr>
                <w:tcW w:w="1205" w:type="dxa"/>
                <w:tcBorders>
                  <w:bottom w:val="single" w:sz="4" w:space="0" w:color="auto"/>
                </w:tcBorders>
                <w:shd w:val="clear" w:color="auto" w:fill="auto"/>
              </w:tcPr>
            </w:tcPrChange>
          </w:tcPr>
          <w:p w:rsidR="009C07FC" w:rsidRPr="00F66569" w:rsidRDefault="009C07FC" w:rsidP="00832F47">
            <w:pPr>
              <w:spacing w:after="0" w:line="240" w:lineRule="auto"/>
              <w:jc w:val="both"/>
              <w:rPr>
                <w:ins w:id="494" w:author="Mona" w:date="2014-05-02T12:08:00Z"/>
                <w:rFonts w:cs="Arial"/>
              </w:rPr>
            </w:pPr>
            <w:ins w:id="495" w:author="Mona" w:date="2014-05-02T12:08:00Z">
              <w:r>
                <w:rPr>
                  <w:rFonts w:cs="Arial"/>
                </w:rPr>
                <w:fldChar w:fldCharType="begin"/>
              </w:r>
              <w:r w:rsidRPr="00BF3E68">
                <w:rPr>
                  <w:rFonts w:cs="Arial"/>
                  <w:rPrChange w:id="496" w:author="Mona" w:date="2014-05-02T12:08:00Z">
                    <w:rPr/>
                  </w:rPrChange>
                </w:rPr>
                <w:instrText xml:space="preserve"> HYPERLINK "docs\\S1-141004.zip" </w:instrText>
              </w:r>
              <w:r>
                <w:rPr>
                  <w:rFonts w:cs="Arial"/>
                  <w:rPrChange w:id="497" w:author="Mona" w:date="2014-05-02T12:08:00Z">
                    <w:rPr/>
                  </w:rPrChange>
                </w:rPr>
                <w:fldChar w:fldCharType="separate"/>
              </w:r>
              <w:r w:rsidRPr="00BF3E68">
                <w:rPr>
                  <w:rStyle w:val="Hyperlink"/>
                  <w:rFonts w:cs="Arial"/>
                  <w:rPrChange w:id="498" w:author="Mona" w:date="2014-05-02T12:08:00Z">
                    <w:rPr/>
                  </w:rPrChange>
                </w:rPr>
                <w:t>S1-141004</w:t>
              </w:r>
              <w:r>
                <w:fldChar w:fldCharType="end"/>
              </w:r>
            </w:ins>
          </w:p>
        </w:tc>
        <w:tc>
          <w:tcPr>
            <w:tcW w:w="2545" w:type="dxa"/>
            <w:gridSpan w:val="2"/>
            <w:tcBorders>
              <w:bottom w:val="single" w:sz="4" w:space="0" w:color="auto"/>
            </w:tcBorders>
            <w:shd w:val="clear" w:color="auto" w:fill="auto"/>
            <w:tcPrChange w:id="499" w:author="Mona" w:date="2014-05-03T23:32:00Z">
              <w:tcPr>
                <w:tcW w:w="2545" w:type="dxa"/>
                <w:gridSpan w:val="2"/>
                <w:tcBorders>
                  <w:bottom w:val="single" w:sz="4" w:space="0" w:color="auto"/>
                </w:tcBorders>
                <w:shd w:val="clear" w:color="auto" w:fill="auto"/>
              </w:tcPr>
            </w:tcPrChange>
          </w:tcPr>
          <w:p w:rsidR="009C07FC" w:rsidRPr="00832F47" w:rsidRDefault="009C07FC" w:rsidP="00832F47">
            <w:pPr>
              <w:spacing w:after="0" w:line="240" w:lineRule="auto"/>
              <w:rPr>
                <w:ins w:id="500" w:author="Mona" w:date="2014-05-02T12:08:00Z"/>
              </w:rPr>
            </w:pPr>
            <w:ins w:id="501" w:author="Mona" w:date="2014-05-02T12:08:00Z">
              <w:r>
                <w:t>MCC</w:t>
              </w:r>
            </w:ins>
          </w:p>
        </w:tc>
        <w:tc>
          <w:tcPr>
            <w:tcW w:w="4216" w:type="dxa"/>
            <w:tcBorders>
              <w:bottom w:val="single" w:sz="4" w:space="0" w:color="auto"/>
            </w:tcBorders>
            <w:shd w:val="clear" w:color="auto" w:fill="auto"/>
            <w:tcPrChange w:id="502" w:author="Mona" w:date="2014-05-03T23:32:00Z">
              <w:tcPr>
                <w:tcW w:w="4216" w:type="dxa"/>
                <w:tcBorders>
                  <w:bottom w:val="single" w:sz="4" w:space="0" w:color="auto"/>
                </w:tcBorders>
                <w:shd w:val="clear" w:color="auto" w:fill="auto"/>
              </w:tcPr>
            </w:tcPrChange>
          </w:tcPr>
          <w:p w:rsidR="009C07FC" w:rsidRPr="00832F47" w:rsidRDefault="009C07FC" w:rsidP="00832F47">
            <w:pPr>
              <w:spacing w:after="0" w:line="240" w:lineRule="auto"/>
              <w:rPr>
                <w:ins w:id="503" w:author="Mona" w:date="2014-05-02T12:08:00Z"/>
              </w:rPr>
            </w:pPr>
            <w:ins w:id="504" w:author="Mona" w:date="2014-05-02T12:08:00Z">
              <w:r w:rsidRPr="00A24E34">
                <w:t>Draft minutes of SA1#65</w:t>
              </w:r>
            </w:ins>
          </w:p>
        </w:tc>
        <w:tc>
          <w:tcPr>
            <w:tcW w:w="2142" w:type="dxa"/>
            <w:tcBorders>
              <w:bottom w:val="single" w:sz="4" w:space="0" w:color="auto"/>
            </w:tcBorders>
            <w:shd w:val="clear" w:color="auto" w:fill="auto"/>
            <w:tcPrChange w:id="505"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506" w:author="Mona" w:date="2014-05-02T12:08:00Z"/>
              </w:rPr>
            </w:pPr>
          </w:p>
        </w:tc>
        <w:tc>
          <w:tcPr>
            <w:tcW w:w="4137" w:type="dxa"/>
            <w:gridSpan w:val="2"/>
            <w:tcBorders>
              <w:bottom w:val="single" w:sz="4" w:space="0" w:color="auto"/>
            </w:tcBorders>
            <w:shd w:val="clear" w:color="auto" w:fill="auto"/>
            <w:tcPrChange w:id="507" w:author="Mona" w:date="2014-05-03T23:32:00Z">
              <w:tcPr>
                <w:tcW w:w="4137" w:type="dxa"/>
                <w:gridSpan w:val="2"/>
                <w:tcBorders>
                  <w:bottom w:val="single" w:sz="4" w:space="0" w:color="auto"/>
                </w:tcBorders>
                <w:shd w:val="clear" w:color="auto" w:fill="auto"/>
              </w:tcPr>
            </w:tcPrChange>
          </w:tcPr>
          <w:p w:rsidR="009C07FC" w:rsidRPr="00832F47" w:rsidRDefault="009C07FC" w:rsidP="00832F47">
            <w:pPr>
              <w:spacing w:after="0" w:line="240" w:lineRule="auto"/>
              <w:rPr>
                <w:ins w:id="508" w:author="Mona" w:date="2014-05-02T12:08:00Z"/>
              </w:rPr>
            </w:pPr>
          </w:p>
        </w:tc>
      </w:tr>
      <w:tr w:rsidR="009C07FC" w:rsidRPr="00B04844" w:rsidTr="009C07FC">
        <w:trPr>
          <w:trHeight w:val="141"/>
          <w:trPrChange w:id="509" w:author="Mona" w:date="2014-05-03T23:32:00Z">
            <w:trPr>
              <w:wAfter w:w="16830" w:type="dxa"/>
              <w:trHeight w:val="141"/>
            </w:trPr>
          </w:trPrChange>
        </w:trPr>
        <w:tc>
          <w:tcPr>
            <w:tcW w:w="14850" w:type="dxa"/>
            <w:gridSpan w:val="8"/>
            <w:tcBorders>
              <w:bottom w:val="single" w:sz="4" w:space="0" w:color="auto"/>
            </w:tcBorders>
            <w:shd w:val="clear" w:color="auto" w:fill="F2F2F2"/>
            <w:tcPrChange w:id="510" w:author="Mona" w:date="2014-05-03T23:32:00Z">
              <w:tcPr>
                <w:tcW w:w="14850" w:type="dxa"/>
                <w:gridSpan w:val="8"/>
                <w:tcBorders>
                  <w:bottom w:val="single" w:sz="4" w:space="0" w:color="auto"/>
                </w:tcBorders>
                <w:shd w:val="clear" w:color="auto" w:fill="F2F2F2"/>
              </w:tcPr>
            </w:tcPrChange>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1" w:name="_Toc378052435"/>
            <w:bookmarkStart w:id="512" w:name="_Toc387055437"/>
            <w:r>
              <w:rPr>
                <w:rFonts w:eastAsia="Arial Unicode MS" w:cs="Arial"/>
                <w:b/>
                <w:color w:val="1F497D"/>
                <w:sz w:val="20"/>
                <w:szCs w:val="20"/>
                <w:lang w:eastAsia="ar-SA"/>
              </w:rPr>
              <w:t>Information for delegates</w:t>
            </w:r>
            <w:bookmarkEnd w:id="511"/>
            <w:bookmarkEnd w:id="512"/>
          </w:p>
        </w:tc>
      </w:tr>
      <w:tr w:rsidR="009C07FC" w:rsidRPr="00B04844" w:rsidTr="009C07FC">
        <w:trPr>
          <w:trHeight w:val="141"/>
          <w:trPrChange w:id="513" w:author="Mona" w:date="2014-05-03T23:32:00Z">
            <w:trPr>
              <w:wAfter w:w="16830" w:type="dxa"/>
              <w:trHeight w:val="141"/>
            </w:trPr>
          </w:trPrChange>
        </w:trPr>
        <w:tc>
          <w:tcPr>
            <w:tcW w:w="14850" w:type="dxa"/>
            <w:gridSpan w:val="8"/>
            <w:shd w:val="clear" w:color="auto" w:fill="auto"/>
            <w:tcPrChange w:id="514" w:author="Mona" w:date="2014-05-03T23:32:00Z">
              <w:tcPr>
                <w:tcW w:w="14850" w:type="dxa"/>
                <w:gridSpan w:val="8"/>
                <w:shd w:val="clear" w:color="auto" w:fill="auto"/>
              </w:tcPr>
            </w:tcPrChange>
          </w:tcPr>
          <w:p w:rsidR="009C07FC" w:rsidRPr="00F45489" w:rsidRDefault="009C07FC" w:rsidP="001F6F86">
            <w:pPr>
              <w:suppressAutoHyphens/>
              <w:spacing w:after="0" w:line="240" w:lineRule="auto"/>
              <w:rPr>
                <w:rFonts w:eastAsia="Arial Unicode MS" w:cs="Arial"/>
                <w:szCs w:val="18"/>
                <w:lang w:eastAsia="ar-SA"/>
              </w:rPr>
            </w:pPr>
          </w:p>
          <w:p w:rsidR="009C07FC" w:rsidRPr="00F45489" w:rsidRDefault="009C07FC" w:rsidP="001F6F86">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r>
              <w:fldChar w:fldCharType="begin"/>
            </w:r>
            <w:r>
              <w:instrText xml:space="preserve"> HYPERLINK "http://www.3gpp.org/SA1-delegates-survival-guide" </w:instrText>
            </w:r>
            <w:r>
              <w:fldChar w:fldCharType="separate"/>
            </w:r>
            <w:r w:rsidRPr="00102A11">
              <w:rPr>
                <w:rStyle w:val="Hyperlink"/>
                <w:rFonts w:eastAsia="Arial Unicode MS" w:cs="Arial"/>
                <w:szCs w:val="18"/>
                <w:lang w:eastAsia="ar-SA"/>
              </w:rPr>
              <w:t>http://www.3gpp.org/SA1-delegates-survival-guide</w:t>
            </w:r>
            <w:r>
              <w:rPr>
                <w:rStyle w:val="Hyperlink"/>
                <w:rFonts w:eastAsia="Arial Unicode MS" w:cs="Arial"/>
                <w:szCs w:val="18"/>
                <w:lang w:eastAsia="ar-SA"/>
              </w:rPr>
              <w:fldChar w:fldCharType="end"/>
            </w:r>
          </w:p>
          <w:p w:rsidR="009C07FC" w:rsidRDefault="009C07FC" w:rsidP="001F6F86">
            <w:pPr>
              <w:suppressAutoHyphens/>
              <w:spacing w:after="0" w:line="240" w:lineRule="auto"/>
              <w:rPr>
                <w:rFonts w:eastAsia="Arial Unicode MS" w:cs="Arial"/>
                <w:szCs w:val="18"/>
                <w:lang w:eastAsia="ar-SA"/>
              </w:rPr>
            </w:pPr>
          </w:p>
          <w:p w:rsidR="009C07FC" w:rsidRDefault="009C07FC" w:rsidP="001F6F86">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9C07FC" w:rsidRPr="00F45489" w:rsidRDefault="009C07FC" w:rsidP="001F6F86">
            <w:pPr>
              <w:suppressAutoHyphens/>
              <w:spacing w:after="0" w:line="240" w:lineRule="auto"/>
              <w:rPr>
                <w:rFonts w:eastAsia="Arial Unicode MS" w:cs="Arial"/>
                <w:szCs w:val="18"/>
                <w:lang w:eastAsia="ar-SA"/>
              </w:rPr>
            </w:pPr>
          </w:p>
        </w:tc>
      </w:tr>
      <w:tr w:rsidR="009C07FC" w:rsidRPr="00B04844" w:rsidTr="009C07FC">
        <w:trPr>
          <w:trHeight w:val="141"/>
          <w:trPrChange w:id="515" w:author="Mona" w:date="2014-05-03T23:32:00Z">
            <w:trPr>
              <w:wAfter w:w="16830" w:type="dxa"/>
              <w:trHeight w:val="141"/>
            </w:trPr>
          </w:trPrChange>
        </w:trPr>
        <w:tc>
          <w:tcPr>
            <w:tcW w:w="14850" w:type="dxa"/>
            <w:gridSpan w:val="8"/>
            <w:shd w:val="clear" w:color="auto" w:fill="F2F2F2"/>
            <w:tcPrChange w:id="516" w:author="Mona" w:date="2014-05-03T23:32:00Z">
              <w:tcPr>
                <w:tcW w:w="14850" w:type="dxa"/>
                <w:gridSpan w:val="8"/>
                <w:shd w:val="clear" w:color="auto" w:fill="F2F2F2"/>
              </w:tcPr>
            </w:tcPrChange>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7" w:name="_Toc316030590"/>
            <w:bookmarkStart w:id="518" w:name="_Toc324137316"/>
            <w:bookmarkStart w:id="519" w:name="_Toc331152487"/>
            <w:bookmarkStart w:id="520" w:name="_Toc378052436"/>
            <w:bookmarkStart w:id="521" w:name="_Toc387055438"/>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517"/>
            <w:bookmarkEnd w:id="518"/>
            <w:bookmarkEnd w:id="519"/>
            <w:bookmarkEnd w:id="520"/>
            <w:bookmarkEnd w:id="521"/>
          </w:p>
        </w:tc>
      </w:tr>
      <w:tr w:rsidR="009C07FC" w:rsidRPr="00B04844" w:rsidTr="009C07FC">
        <w:trPr>
          <w:trHeight w:val="141"/>
          <w:trPrChange w:id="522" w:author="Mona" w:date="2014-05-03T23:32:00Z">
            <w:trPr>
              <w:wAfter w:w="16830" w:type="dxa"/>
              <w:trHeight w:val="141"/>
            </w:trPr>
          </w:trPrChange>
        </w:trPr>
        <w:tc>
          <w:tcPr>
            <w:tcW w:w="14850" w:type="dxa"/>
            <w:gridSpan w:val="8"/>
            <w:shd w:val="clear" w:color="auto" w:fill="auto"/>
            <w:tcPrChange w:id="523" w:author="Mona" w:date="2014-05-03T23:32:00Z">
              <w:tcPr>
                <w:tcW w:w="14850" w:type="dxa"/>
                <w:gridSpan w:val="8"/>
                <w:shd w:val="clear" w:color="auto" w:fill="auto"/>
              </w:tcPr>
            </w:tcPrChange>
          </w:tcPr>
          <w:p w:rsidR="009C07FC" w:rsidRPr="00F45489" w:rsidRDefault="009C07FC" w:rsidP="00901C26">
            <w:pPr>
              <w:suppressAutoHyphens/>
              <w:spacing w:after="0" w:line="240" w:lineRule="auto"/>
              <w:rPr>
                <w:rFonts w:eastAsia="Arial Unicode MS" w:cs="Arial"/>
                <w:szCs w:val="18"/>
                <w:lang w:eastAsia="ar-SA"/>
              </w:rPr>
            </w:pP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9C07FC" w:rsidRPr="00F45489" w:rsidRDefault="009C07FC" w:rsidP="00901C26">
            <w:pPr>
              <w:suppressAutoHyphens/>
              <w:spacing w:after="0" w:line="240" w:lineRule="auto"/>
              <w:rPr>
                <w:rFonts w:eastAsia="Arial Unicode MS" w:cs="Arial"/>
                <w:szCs w:val="18"/>
                <w:lang w:eastAsia="ar-SA"/>
              </w:rPr>
            </w:pPr>
          </w:p>
        </w:tc>
      </w:tr>
      <w:tr w:rsidR="009C07FC" w:rsidRPr="00B04844" w:rsidTr="009C07FC">
        <w:trPr>
          <w:trHeight w:val="141"/>
          <w:trPrChange w:id="524" w:author="Mona" w:date="2014-05-03T23:32:00Z">
            <w:trPr>
              <w:wAfter w:w="16830" w:type="dxa"/>
              <w:trHeight w:val="141"/>
            </w:trPr>
          </w:trPrChange>
        </w:trPr>
        <w:tc>
          <w:tcPr>
            <w:tcW w:w="14850" w:type="dxa"/>
            <w:gridSpan w:val="8"/>
            <w:shd w:val="clear" w:color="auto" w:fill="F2F2F2"/>
            <w:tcPrChange w:id="525" w:author="Mona" w:date="2014-05-03T23:32:00Z">
              <w:tcPr>
                <w:tcW w:w="14850" w:type="dxa"/>
                <w:gridSpan w:val="8"/>
                <w:shd w:val="clear" w:color="auto" w:fill="F2F2F2"/>
              </w:tcPr>
            </w:tcPrChange>
          </w:tcPr>
          <w:p w:rsidR="009C07FC" w:rsidRPr="00F45489" w:rsidRDefault="009C07FC"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26" w:name="_Toc316030592"/>
            <w:bookmarkStart w:id="527" w:name="_Toc324137317"/>
            <w:bookmarkStart w:id="528" w:name="_Toc331152488"/>
            <w:bookmarkStart w:id="529" w:name="_Toc378052437"/>
            <w:bookmarkStart w:id="530" w:name="_Toc387055439"/>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26"/>
            <w:bookmarkEnd w:id="527"/>
            <w:bookmarkEnd w:id="528"/>
            <w:bookmarkEnd w:id="529"/>
            <w:bookmarkEnd w:id="530"/>
          </w:p>
        </w:tc>
      </w:tr>
      <w:tr w:rsidR="009C07FC" w:rsidRPr="00B04844" w:rsidTr="009C07FC">
        <w:trPr>
          <w:trHeight w:val="141"/>
          <w:trPrChange w:id="531" w:author="Mona" w:date="2014-05-03T23:32:00Z">
            <w:trPr>
              <w:wAfter w:w="16830" w:type="dxa"/>
              <w:trHeight w:val="141"/>
            </w:trPr>
          </w:trPrChange>
        </w:trPr>
        <w:tc>
          <w:tcPr>
            <w:tcW w:w="14850" w:type="dxa"/>
            <w:gridSpan w:val="8"/>
            <w:shd w:val="clear" w:color="auto" w:fill="auto"/>
            <w:tcPrChange w:id="532" w:author="Mona" w:date="2014-05-03T23:32:00Z">
              <w:tcPr>
                <w:tcW w:w="14850" w:type="dxa"/>
                <w:gridSpan w:val="8"/>
                <w:shd w:val="clear" w:color="auto" w:fill="auto"/>
              </w:tcPr>
            </w:tcPrChange>
          </w:tcPr>
          <w:p w:rsidR="009C07FC" w:rsidRPr="00F45489" w:rsidRDefault="009C07FC" w:rsidP="00901C26">
            <w:pPr>
              <w:suppressAutoHyphens/>
              <w:spacing w:after="0" w:line="240" w:lineRule="auto"/>
              <w:rPr>
                <w:rFonts w:eastAsia="Arial Unicode MS" w:cs="Arial"/>
                <w:szCs w:val="18"/>
                <w:lang w:eastAsia="ar-SA"/>
              </w:rPr>
            </w:pP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9C07FC" w:rsidRPr="00F45489" w:rsidRDefault="009C07FC" w:rsidP="00901C26">
            <w:pPr>
              <w:suppressAutoHyphens/>
              <w:spacing w:after="0" w:line="240" w:lineRule="auto"/>
              <w:rPr>
                <w:rFonts w:eastAsia="Arial Unicode MS" w:cs="Arial"/>
                <w:szCs w:val="18"/>
                <w:lang w:eastAsia="ar-SA"/>
              </w:rPr>
            </w:pPr>
          </w:p>
        </w:tc>
      </w:tr>
      <w:tr w:rsidR="009C07FC" w:rsidRPr="00B04844" w:rsidTr="009C07FC">
        <w:trPr>
          <w:trHeight w:val="141"/>
          <w:trPrChange w:id="533" w:author="Mona" w:date="2014-05-03T23:32:00Z">
            <w:trPr>
              <w:wAfter w:w="16830" w:type="dxa"/>
              <w:trHeight w:val="141"/>
            </w:trPr>
          </w:trPrChange>
        </w:trPr>
        <w:tc>
          <w:tcPr>
            <w:tcW w:w="14850" w:type="dxa"/>
            <w:gridSpan w:val="8"/>
            <w:shd w:val="clear" w:color="auto" w:fill="F2F2F2"/>
            <w:tcPrChange w:id="534" w:author="Mona" w:date="2014-05-03T23:32:00Z">
              <w:tcPr>
                <w:tcW w:w="14850" w:type="dxa"/>
                <w:gridSpan w:val="8"/>
                <w:shd w:val="clear" w:color="auto" w:fill="F2F2F2"/>
              </w:tcPr>
            </w:tcPrChange>
          </w:tcPr>
          <w:p w:rsidR="009C07FC" w:rsidRPr="00F45489" w:rsidRDefault="009C07FC"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35" w:name="_Toc316030593"/>
            <w:bookmarkStart w:id="536" w:name="_Toc324137318"/>
            <w:bookmarkStart w:id="537" w:name="_Ref328464089"/>
            <w:bookmarkStart w:id="538" w:name="_Toc331152489"/>
            <w:bookmarkStart w:id="539" w:name="_Ref377238886"/>
            <w:bookmarkStart w:id="540" w:name="_Toc378052438"/>
            <w:bookmarkStart w:id="541" w:name="_Ref387044324"/>
            <w:bookmarkStart w:id="542" w:name="_Toc387055440"/>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35"/>
            <w:bookmarkEnd w:id="536"/>
            <w:bookmarkEnd w:id="537"/>
            <w:bookmarkEnd w:id="538"/>
            <w:bookmarkEnd w:id="539"/>
            <w:bookmarkEnd w:id="540"/>
            <w:bookmarkEnd w:id="541"/>
            <w:bookmarkEnd w:id="542"/>
          </w:p>
        </w:tc>
      </w:tr>
      <w:tr w:rsidR="009C07FC" w:rsidRPr="00B04844" w:rsidTr="009C07FC">
        <w:trPr>
          <w:trHeight w:val="141"/>
          <w:trPrChange w:id="543" w:author="Mona" w:date="2014-05-03T23:32:00Z">
            <w:trPr>
              <w:wAfter w:w="16830" w:type="dxa"/>
              <w:trHeight w:val="141"/>
            </w:trPr>
          </w:trPrChange>
        </w:trPr>
        <w:tc>
          <w:tcPr>
            <w:tcW w:w="14850" w:type="dxa"/>
            <w:gridSpan w:val="8"/>
            <w:tcBorders>
              <w:bottom w:val="single" w:sz="4" w:space="0" w:color="auto"/>
            </w:tcBorders>
            <w:shd w:val="clear" w:color="auto" w:fill="F2F2F2"/>
            <w:tcPrChange w:id="544" w:author="Mona" w:date="2014-05-03T23:32:00Z">
              <w:tcPr>
                <w:tcW w:w="14850" w:type="dxa"/>
                <w:gridSpan w:val="8"/>
                <w:tcBorders>
                  <w:bottom w:val="single" w:sz="4" w:space="0" w:color="auto"/>
                </w:tcBorders>
                <w:shd w:val="clear" w:color="auto" w:fill="F2F2F2"/>
              </w:tcPr>
            </w:tcPrChange>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45" w:name="_Toc316030594"/>
            <w:bookmarkStart w:id="546" w:name="_Toc324137319"/>
            <w:bookmarkStart w:id="547" w:name="_Toc331152490"/>
            <w:bookmarkStart w:id="548" w:name="_Toc378052439"/>
            <w:bookmarkStart w:id="549" w:name="_Toc387055441"/>
            <w:r w:rsidRPr="00F45489">
              <w:rPr>
                <w:rFonts w:eastAsia="Arial Unicode MS" w:cs="Arial"/>
                <w:b/>
                <w:color w:val="1F497D"/>
                <w:sz w:val="20"/>
                <w:szCs w:val="20"/>
                <w:lang w:eastAsia="ar-SA"/>
              </w:rPr>
              <w:t>Report from SA</w:t>
            </w:r>
            <w:bookmarkEnd w:id="545"/>
            <w:bookmarkEnd w:id="546"/>
            <w:bookmarkEnd w:id="547"/>
            <w:bookmarkEnd w:id="548"/>
            <w:bookmarkEnd w:id="549"/>
          </w:p>
        </w:tc>
      </w:tr>
      <w:tr w:rsidR="009C07FC" w:rsidRPr="00432926" w:rsidTr="009C07FC">
        <w:trPr>
          <w:trHeight w:val="141"/>
          <w:ins w:id="550" w:author="Mona" w:date="2014-05-02T12:09:00Z"/>
          <w:trPrChange w:id="551" w:author="Mona" w:date="2014-05-03T23:32:00Z">
            <w:trPr>
              <w:wAfter w:w="16830" w:type="dxa"/>
              <w:trHeight w:val="141"/>
            </w:trPr>
          </w:trPrChange>
        </w:trPr>
        <w:tc>
          <w:tcPr>
            <w:tcW w:w="605" w:type="dxa"/>
            <w:tcBorders>
              <w:bottom w:val="single" w:sz="4" w:space="0" w:color="auto"/>
            </w:tcBorders>
            <w:shd w:val="clear" w:color="auto" w:fill="auto"/>
            <w:tcPrChange w:id="552" w:author="Mona" w:date="2014-05-03T23:32:00Z">
              <w:tcPr>
                <w:tcW w:w="605" w:type="dxa"/>
                <w:tcBorders>
                  <w:bottom w:val="single" w:sz="4" w:space="0" w:color="auto"/>
                </w:tcBorders>
                <w:shd w:val="clear" w:color="auto" w:fill="auto"/>
              </w:tcPr>
            </w:tcPrChange>
          </w:tcPr>
          <w:p w:rsidR="009C07FC" w:rsidRPr="00832F47" w:rsidRDefault="009C07FC" w:rsidP="00832F47">
            <w:pPr>
              <w:spacing w:after="0" w:line="240" w:lineRule="auto"/>
              <w:rPr>
                <w:ins w:id="553" w:author="Mona" w:date="2014-05-02T12:09:00Z"/>
              </w:rPr>
            </w:pPr>
            <w:ins w:id="554" w:author="Mona" w:date="2014-05-02T12:09:00Z">
              <w:r>
                <w:t>REP</w:t>
              </w:r>
            </w:ins>
          </w:p>
        </w:tc>
        <w:tc>
          <w:tcPr>
            <w:tcW w:w="1205" w:type="dxa"/>
            <w:tcBorders>
              <w:bottom w:val="single" w:sz="4" w:space="0" w:color="auto"/>
            </w:tcBorders>
            <w:shd w:val="clear" w:color="auto" w:fill="auto"/>
            <w:tcPrChange w:id="555" w:author="Mona" w:date="2014-05-03T23:32:00Z">
              <w:tcPr>
                <w:tcW w:w="1205" w:type="dxa"/>
                <w:tcBorders>
                  <w:bottom w:val="single" w:sz="4" w:space="0" w:color="auto"/>
                </w:tcBorders>
                <w:shd w:val="clear" w:color="auto" w:fill="auto"/>
              </w:tcPr>
            </w:tcPrChange>
          </w:tcPr>
          <w:p w:rsidR="009C07FC" w:rsidRPr="00F66569" w:rsidRDefault="009C07FC" w:rsidP="00832F47">
            <w:pPr>
              <w:spacing w:after="0" w:line="240" w:lineRule="auto"/>
              <w:jc w:val="both"/>
              <w:rPr>
                <w:ins w:id="556" w:author="Mona" w:date="2014-05-02T12:09:00Z"/>
                <w:rFonts w:cs="Arial"/>
              </w:rPr>
            </w:pPr>
            <w:ins w:id="557" w:author="Mona" w:date="2014-05-02T12:09:00Z">
              <w:r>
                <w:rPr>
                  <w:rFonts w:cs="Arial"/>
                </w:rPr>
                <w:fldChar w:fldCharType="begin"/>
              </w:r>
              <w:r w:rsidRPr="000556B2">
                <w:rPr>
                  <w:rFonts w:cs="Arial"/>
                </w:rPr>
                <w:instrText xml:space="preserve"> HYPERLINK "docs\\S1-141003.zip" </w:instrText>
              </w:r>
              <w:r>
                <w:rPr>
                  <w:rFonts w:cs="Arial"/>
                  <w:rPrChange w:id="558" w:author="Mona" w:date="2014-05-02T12:09:00Z">
                    <w:rPr>
                      <w:rFonts w:cs="Arial"/>
                    </w:rPr>
                  </w:rPrChange>
                </w:rPr>
                <w:fldChar w:fldCharType="separate"/>
              </w:r>
              <w:r w:rsidRPr="000556B2">
                <w:rPr>
                  <w:rStyle w:val="Hyperlink"/>
                  <w:rFonts w:cs="Arial"/>
                </w:rPr>
                <w:t>S1-14100</w:t>
              </w:r>
              <w:r w:rsidRPr="000556B2">
                <w:rPr>
                  <w:rStyle w:val="Hyperlink"/>
                  <w:rPrChange w:id="559" w:author="Mona" w:date="2014-05-02T12:09:00Z">
                    <w:rPr>
                      <w:rFonts w:cs="Arial"/>
                    </w:rPr>
                  </w:rPrChange>
                </w:rPr>
                <w:t>3</w:t>
              </w:r>
              <w:r>
                <w:rPr>
                  <w:rFonts w:cs="Arial"/>
                </w:rPr>
                <w:fldChar w:fldCharType="end"/>
              </w:r>
            </w:ins>
          </w:p>
        </w:tc>
        <w:tc>
          <w:tcPr>
            <w:tcW w:w="2545" w:type="dxa"/>
            <w:gridSpan w:val="2"/>
            <w:tcBorders>
              <w:bottom w:val="single" w:sz="4" w:space="0" w:color="auto"/>
            </w:tcBorders>
            <w:shd w:val="clear" w:color="auto" w:fill="auto"/>
            <w:tcPrChange w:id="560" w:author="Mona" w:date="2014-05-03T23:32:00Z">
              <w:tcPr>
                <w:tcW w:w="2545" w:type="dxa"/>
                <w:gridSpan w:val="2"/>
                <w:tcBorders>
                  <w:bottom w:val="single" w:sz="4" w:space="0" w:color="auto"/>
                </w:tcBorders>
                <w:shd w:val="clear" w:color="auto" w:fill="auto"/>
              </w:tcPr>
            </w:tcPrChange>
          </w:tcPr>
          <w:p w:rsidR="009C07FC" w:rsidRPr="00832F47" w:rsidRDefault="009C07FC" w:rsidP="00832F47">
            <w:pPr>
              <w:spacing w:after="0" w:line="240" w:lineRule="auto"/>
              <w:rPr>
                <w:ins w:id="561" w:author="Mona" w:date="2014-05-02T12:09:00Z"/>
              </w:rPr>
            </w:pPr>
            <w:ins w:id="562" w:author="Mona" w:date="2014-05-02T12:09:00Z">
              <w:r w:rsidRPr="00713907">
                <w:t>SA1 Chairman</w:t>
              </w:r>
            </w:ins>
          </w:p>
        </w:tc>
        <w:tc>
          <w:tcPr>
            <w:tcW w:w="4216" w:type="dxa"/>
            <w:tcBorders>
              <w:bottom w:val="single" w:sz="4" w:space="0" w:color="auto"/>
            </w:tcBorders>
            <w:shd w:val="clear" w:color="auto" w:fill="auto"/>
            <w:tcPrChange w:id="563" w:author="Mona" w:date="2014-05-03T23:32:00Z">
              <w:tcPr>
                <w:tcW w:w="4216" w:type="dxa"/>
                <w:tcBorders>
                  <w:bottom w:val="single" w:sz="4" w:space="0" w:color="auto"/>
                </w:tcBorders>
                <w:shd w:val="clear" w:color="auto" w:fill="auto"/>
              </w:tcPr>
            </w:tcPrChange>
          </w:tcPr>
          <w:p w:rsidR="009C07FC" w:rsidRPr="00832F47" w:rsidRDefault="009C07FC" w:rsidP="00832F47">
            <w:pPr>
              <w:spacing w:after="0" w:line="240" w:lineRule="auto"/>
              <w:rPr>
                <w:ins w:id="564" w:author="Mona" w:date="2014-05-02T12:09:00Z"/>
              </w:rPr>
            </w:pPr>
            <w:ins w:id="565" w:author="Mona" w:date="2014-05-02T12:09:00Z">
              <w:r w:rsidRPr="00A24E34">
                <w:t>SA1-related topics at SA#63</w:t>
              </w:r>
            </w:ins>
          </w:p>
        </w:tc>
        <w:tc>
          <w:tcPr>
            <w:tcW w:w="2142" w:type="dxa"/>
            <w:tcBorders>
              <w:bottom w:val="single" w:sz="4" w:space="0" w:color="auto"/>
            </w:tcBorders>
            <w:shd w:val="clear" w:color="auto" w:fill="auto"/>
            <w:tcPrChange w:id="566"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567" w:author="Mona" w:date="2014-05-02T12:09:00Z"/>
              </w:rPr>
            </w:pPr>
          </w:p>
        </w:tc>
        <w:tc>
          <w:tcPr>
            <w:tcW w:w="4137" w:type="dxa"/>
            <w:gridSpan w:val="2"/>
            <w:tcBorders>
              <w:bottom w:val="single" w:sz="4" w:space="0" w:color="auto"/>
            </w:tcBorders>
            <w:shd w:val="clear" w:color="auto" w:fill="auto"/>
            <w:tcPrChange w:id="568"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569" w:author="Mona" w:date="2014-05-02T12:10:00Z"/>
              </w:rPr>
            </w:pPr>
            <w:ins w:id="570" w:author="Mona" w:date="2014-05-02T12:10:00Z">
              <w:r>
                <w:t>Thank you to Antonella for presenting the SA1 items at SA plenary!</w:t>
              </w:r>
            </w:ins>
          </w:p>
          <w:p w:rsidR="009C07FC" w:rsidRDefault="009C07FC" w:rsidP="00832F47">
            <w:pPr>
              <w:spacing w:after="0" w:line="240" w:lineRule="auto"/>
              <w:rPr>
                <w:ins w:id="571" w:author="Mona" w:date="2014-05-02T12:11:00Z"/>
              </w:rPr>
            </w:pPr>
            <w:ins w:id="572" w:author="Mona" w:date="2014-05-02T12:11:00Z">
              <w:r>
                <w:t>Items to note:</w:t>
              </w:r>
            </w:ins>
          </w:p>
          <w:p w:rsidR="009C07FC" w:rsidRDefault="009C07FC" w:rsidP="00832F47">
            <w:pPr>
              <w:spacing w:after="0" w:line="240" w:lineRule="auto"/>
              <w:rPr>
                <w:ins w:id="573" w:author="Mona" w:date="2014-05-02T12:11:00Z"/>
              </w:rPr>
            </w:pPr>
            <w:ins w:id="574" w:author="Mona" w:date="2014-05-02T12:11:00Z">
              <w:r>
                <w:t>- virtualisation/SDN: no consensus for an SA-wide study, decision to be made in June SA</w:t>
              </w:r>
            </w:ins>
          </w:p>
          <w:p w:rsidR="009C07FC" w:rsidRDefault="009C07FC" w:rsidP="00832F47">
            <w:pPr>
              <w:spacing w:after="0" w:line="240" w:lineRule="auto"/>
              <w:rPr>
                <w:ins w:id="575" w:author="Mona" w:date="2014-05-02T12:12:00Z"/>
                <w:rFonts w:cs="Arial"/>
              </w:rPr>
            </w:pPr>
            <w:ins w:id="576" w:author="Mona" w:date="2014-05-02T12:12:00Z">
              <w:r>
                <w:t xml:space="preserve">- ETSI business trunking specs transferred to 3GPP, SA1 to take care of </w:t>
              </w:r>
              <w:r>
                <w:rPr>
                  <w:rFonts w:cs="Arial"/>
                </w:rPr>
                <w:t>TS 181 019 into TS 22.519</w:t>
              </w:r>
            </w:ins>
          </w:p>
          <w:p w:rsidR="009C07FC" w:rsidRPr="00832F47" w:rsidRDefault="009C07FC" w:rsidP="003A7C78">
            <w:pPr>
              <w:spacing w:after="0" w:line="240" w:lineRule="auto"/>
              <w:rPr>
                <w:ins w:id="577" w:author="Mona" w:date="2014-05-02T12:09:00Z"/>
              </w:rPr>
            </w:pPr>
            <w:ins w:id="578" w:author="Mona" w:date="2014-05-02T12:13:00Z">
              <w:r>
                <w:t xml:space="preserve">- </w:t>
              </w:r>
              <w:r>
                <w:rPr>
                  <w:rFonts w:cs="Arial"/>
                </w:rPr>
                <w:t xml:space="preserve">I-WLAN </w:t>
              </w:r>
            </w:ins>
            <w:ins w:id="579" w:author="Mona" w:date="2014-05-02T12:14:00Z">
              <w:r>
                <w:rPr>
                  <w:rFonts w:cs="Arial"/>
                </w:rPr>
                <w:t xml:space="preserve">is </w:t>
              </w:r>
            </w:ins>
            <w:ins w:id="580" w:author="Mona" w:date="2014-05-02T12:13:00Z">
              <w:r>
                <w:rPr>
                  <w:rFonts w:cs="Arial"/>
                </w:rPr>
                <w:t xml:space="preserve">no longer maintained, </w:t>
              </w:r>
            </w:ins>
            <w:ins w:id="581" w:author="Mona" w:date="2014-05-02T12:14:00Z">
              <w:r>
                <w:rPr>
                  <w:rFonts w:cs="Arial"/>
                </w:rPr>
                <w:t xml:space="preserve">handling of </w:t>
              </w:r>
            </w:ins>
            <w:ins w:id="582" w:author="Mona" w:date="2014-05-02T12:13:00Z">
              <w:r>
                <w:rPr>
                  <w:rFonts w:cs="Arial"/>
                </w:rPr>
                <w:t>documentation to be decided in June SA</w:t>
              </w:r>
            </w:ins>
          </w:p>
        </w:tc>
      </w:tr>
      <w:tr w:rsidR="009C07FC" w:rsidRPr="00B04844" w:rsidTr="009C07FC">
        <w:trPr>
          <w:trHeight w:val="141"/>
          <w:trPrChange w:id="583" w:author="Mona" w:date="2014-05-03T23:32:00Z">
            <w:trPr>
              <w:wAfter w:w="16830" w:type="dxa"/>
              <w:trHeight w:val="141"/>
            </w:trPr>
          </w:trPrChange>
        </w:trPr>
        <w:tc>
          <w:tcPr>
            <w:tcW w:w="14850" w:type="dxa"/>
            <w:gridSpan w:val="8"/>
            <w:tcBorders>
              <w:bottom w:val="single" w:sz="4" w:space="0" w:color="auto"/>
            </w:tcBorders>
            <w:shd w:val="clear" w:color="auto" w:fill="F2F2F2"/>
            <w:tcPrChange w:id="584" w:author="Mona" w:date="2014-05-03T23:32:00Z">
              <w:tcPr>
                <w:tcW w:w="14850" w:type="dxa"/>
                <w:gridSpan w:val="8"/>
                <w:tcBorders>
                  <w:bottom w:val="single" w:sz="4" w:space="0" w:color="auto"/>
                </w:tcBorders>
                <w:shd w:val="clear" w:color="auto" w:fill="F2F2F2"/>
              </w:tcPr>
            </w:tcPrChange>
          </w:tcPr>
          <w:p w:rsidR="009C07FC" w:rsidRPr="00F45489" w:rsidRDefault="009C07FC"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85" w:name="_Toc316030604"/>
            <w:bookmarkStart w:id="586" w:name="_Ref323299749"/>
            <w:bookmarkStart w:id="587" w:name="_Ref323299887"/>
            <w:bookmarkStart w:id="588" w:name="_Ref323300545"/>
            <w:bookmarkStart w:id="589" w:name="_Ref323575303"/>
            <w:bookmarkStart w:id="590" w:name="_Ref323803964"/>
            <w:bookmarkStart w:id="591" w:name="_Toc324137331"/>
            <w:bookmarkStart w:id="592" w:name="_Ref328464123"/>
            <w:bookmarkStart w:id="593" w:name="_Ref328464831"/>
            <w:bookmarkStart w:id="594" w:name="_Ref330746989"/>
            <w:bookmarkStart w:id="595" w:name="_Ref330753196"/>
            <w:bookmarkStart w:id="596" w:name="_Ref330753201"/>
            <w:bookmarkStart w:id="597" w:name="_Ref330756767"/>
            <w:bookmarkStart w:id="598" w:name="_Ref330816083"/>
            <w:bookmarkStart w:id="599" w:name="_Ref331146603"/>
            <w:bookmarkStart w:id="600" w:name="_Toc331152496"/>
            <w:bookmarkStart w:id="601" w:name="_Ref377226970"/>
            <w:bookmarkStart w:id="602" w:name="_Ref377238892"/>
            <w:bookmarkStart w:id="603" w:name="_Ref377293700"/>
            <w:bookmarkStart w:id="604" w:name="_Toc378052440"/>
            <w:bookmarkStart w:id="605" w:name="_Ref386923322"/>
            <w:bookmarkStart w:id="606" w:name="_Ref387044332"/>
            <w:bookmarkStart w:id="607" w:name="_Toc387055442"/>
            <w:r w:rsidRPr="00F45489">
              <w:rPr>
                <w:rFonts w:eastAsia="Arial Unicode MS" w:cs="Arial"/>
                <w:b/>
                <w:color w:val="1F497D"/>
                <w:sz w:val="24"/>
                <w:szCs w:val="18"/>
                <w:lang w:eastAsia="ar-SA"/>
              </w:rPr>
              <w:lastRenderedPageBreak/>
              <w:t>Liaison Statements (including related contributions)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tc>
      </w:tr>
      <w:tr w:rsidR="009C07FC" w:rsidRPr="00432926" w:rsidTr="009C07FC">
        <w:trPr>
          <w:trHeight w:val="141"/>
          <w:ins w:id="608" w:author="Mona" w:date="2014-05-02T13:17:00Z"/>
          <w:trPrChange w:id="609"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610" w:author="Mona" w:date="2014-05-03T23:32:00Z">
              <w:tcPr>
                <w:tcW w:w="14850" w:type="dxa"/>
                <w:gridSpan w:val="8"/>
                <w:tcBorders>
                  <w:bottom w:val="single" w:sz="4" w:space="0" w:color="auto"/>
                </w:tcBorders>
                <w:shd w:val="clear" w:color="auto" w:fill="auto"/>
              </w:tcPr>
            </w:tcPrChange>
          </w:tcPr>
          <w:p w:rsidR="009C07FC" w:rsidRPr="00E62505" w:rsidRDefault="009C07FC" w:rsidP="00B0136B">
            <w:pPr>
              <w:spacing w:after="0" w:line="240" w:lineRule="auto"/>
              <w:jc w:val="both"/>
              <w:rPr>
                <w:ins w:id="611" w:author="Mona" w:date="2014-05-02T13:17:00Z"/>
                <w:b/>
                <w:rPrChange w:id="612" w:author="Mona" w:date="2014-05-02T13:17:00Z">
                  <w:rPr>
                    <w:ins w:id="613" w:author="Mona" w:date="2014-05-02T13:17:00Z"/>
                    <w:rFonts w:eastAsia="Times New Roman"/>
                  </w:rPr>
                </w:rPrChange>
              </w:rPr>
            </w:pPr>
            <w:ins w:id="614" w:author="Mona" w:date="2014-05-02T13:17:00Z">
              <w:r>
                <w:rPr>
                  <w:b/>
                </w:rPr>
                <w:t>NFV and SDN</w:t>
              </w:r>
            </w:ins>
          </w:p>
        </w:tc>
      </w:tr>
      <w:tr w:rsidR="009C07FC" w:rsidRPr="00432926" w:rsidTr="009C07FC">
        <w:trPr>
          <w:trHeight w:val="141"/>
          <w:ins w:id="615" w:author="Mona" w:date="2014-05-02T13:01:00Z"/>
          <w:trPrChange w:id="616" w:author="Mona" w:date="2014-05-03T23:32:00Z">
            <w:trPr>
              <w:wAfter w:w="16830" w:type="dxa"/>
              <w:trHeight w:val="141"/>
            </w:trPr>
          </w:trPrChange>
        </w:trPr>
        <w:tc>
          <w:tcPr>
            <w:tcW w:w="605" w:type="dxa"/>
            <w:tcBorders>
              <w:bottom w:val="single" w:sz="4" w:space="0" w:color="auto"/>
            </w:tcBorders>
            <w:shd w:val="clear" w:color="auto" w:fill="auto"/>
            <w:tcPrChange w:id="617"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618" w:author="Mona" w:date="2014-05-02T13:01:00Z"/>
              </w:rPr>
            </w:pPr>
            <w:ins w:id="619" w:author="Mona" w:date="2014-05-02T13:04:00Z">
              <w:r>
                <w:t>CC</w:t>
              </w:r>
            </w:ins>
          </w:p>
        </w:tc>
        <w:tc>
          <w:tcPr>
            <w:tcW w:w="1205" w:type="dxa"/>
            <w:tcBorders>
              <w:bottom w:val="single" w:sz="4" w:space="0" w:color="auto"/>
            </w:tcBorders>
            <w:shd w:val="clear" w:color="auto" w:fill="auto"/>
            <w:tcPrChange w:id="620"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621" w:author="Mona" w:date="2014-05-02T13:01:00Z"/>
                <w:rFonts w:cs="Arial"/>
              </w:rPr>
            </w:pPr>
            <w:ins w:id="622" w:author="Mona" w:date="2014-05-02T13:01:00Z">
              <w:r>
                <w:rPr>
                  <w:rFonts w:cs="Arial"/>
                </w:rPr>
                <w:fldChar w:fldCharType="begin"/>
              </w:r>
              <w:r w:rsidRPr="00832F47">
                <w:rPr>
                  <w:rFonts w:cs="Arial"/>
                </w:rPr>
                <w:instrText xml:space="preserve"> HYPERLINK "docs\\S1-141222.zip" </w:instrText>
              </w:r>
              <w:r>
                <w:rPr>
                  <w:rFonts w:cs="Arial"/>
                </w:rPr>
                <w:fldChar w:fldCharType="separate"/>
              </w:r>
              <w:r w:rsidRPr="00832F47">
                <w:rPr>
                  <w:rStyle w:val="Hyperlink"/>
                  <w:rFonts w:cs="Arial"/>
                </w:rPr>
                <w:t>S1-141222</w:t>
              </w:r>
              <w:r>
                <w:fldChar w:fldCharType="end"/>
              </w:r>
            </w:ins>
          </w:p>
        </w:tc>
        <w:tc>
          <w:tcPr>
            <w:tcW w:w="2545" w:type="dxa"/>
            <w:gridSpan w:val="2"/>
            <w:tcBorders>
              <w:bottom w:val="single" w:sz="4" w:space="0" w:color="auto"/>
            </w:tcBorders>
            <w:shd w:val="clear" w:color="auto" w:fill="auto"/>
            <w:tcPrChange w:id="623"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624" w:author="Mona" w:date="2014-05-02T13:04:00Z"/>
              </w:rPr>
            </w:pPr>
            <w:ins w:id="625" w:author="Mona" w:date="2014-05-02T13:01:00Z">
              <w:r w:rsidRPr="00BA0399">
                <w:t>SP-140160</w:t>
              </w:r>
            </w:ins>
          </w:p>
          <w:p w:rsidR="009C07FC" w:rsidRPr="00713907" w:rsidRDefault="009C07FC" w:rsidP="00832F47">
            <w:pPr>
              <w:spacing w:after="0" w:line="240" w:lineRule="auto"/>
              <w:rPr>
                <w:ins w:id="626" w:author="Mona" w:date="2014-05-02T13:01:00Z"/>
              </w:rPr>
            </w:pPr>
            <w:ins w:id="627" w:author="Mona" w:date="2014-05-02T13:04:00Z">
              <w:r>
                <w:t>(Vodafone)</w:t>
              </w:r>
            </w:ins>
          </w:p>
        </w:tc>
        <w:tc>
          <w:tcPr>
            <w:tcW w:w="4216" w:type="dxa"/>
            <w:tcBorders>
              <w:bottom w:val="single" w:sz="4" w:space="0" w:color="auto"/>
            </w:tcBorders>
            <w:shd w:val="clear" w:color="auto" w:fill="auto"/>
            <w:tcPrChange w:id="628"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629" w:author="Mona" w:date="2014-05-02T13:01:00Z"/>
              </w:rPr>
            </w:pPr>
            <w:ins w:id="630" w:author="Mona" w:date="2014-05-02T13:01:00Z">
              <w:r w:rsidRPr="00BA0399">
                <w:t>LS on 3GPP activities on Network Functions Virtualisation</w:t>
              </w:r>
            </w:ins>
          </w:p>
        </w:tc>
        <w:tc>
          <w:tcPr>
            <w:tcW w:w="2142" w:type="dxa"/>
            <w:tcBorders>
              <w:bottom w:val="single" w:sz="4" w:space="0" w:color="auto"/>
            </w:tcBorders>
            <w:shd w:val="clear" w:color="auto" w:fill="auto"/>
            <w:tcPrChange w:id="631"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632" w:author="Mona" w:date="2014-05-02T13:01:00Z"/>
              </w:rPr>
            </w:pPr>
          </w:p>
        </w:tc>
        <w:tc>
          <w:tcPr>
            <w:tcW w:w="4137" w:type="dxa"/>
            <w:gridSpan w:val="2"/>
            <w:tcBorders>
              <w:bottom w:val="single" w:sz="4" w:space="0" w:color="auto"/>
            </w:tcBorders>
            <w:shd w:val="clear" w:color="auto" w:fill="auto"/>
            <w:tcPrChange w:id="633" w:author="Mona" w:date="2014-05-03T23:32:00Z">
              <w:tcPr>
                <w:tcW w:w="4137" w:type="dxa"/>
                <w:gridSpan w:val="2"/>
                <w:tcBorders>
                  <w:bottom w:val="single" w:sz="4" w:space="0" w:color="auto"/>
                </w:tcBorders>
                <w:shd w:val="clear" w:color="auto" w:fill="auto"/>
              </w:tcPr>
            </w:tcPrChange>
          </w:tcPr>
          <w:p w:rsidR="009C07FC" w:rsidRDefault="009C07FC" w:rsidP="003A7C78">
            <w:pPr>
              <w:spacing w:after="0" w:line="240" w:lineRule="auto"/>
              <w:rPr>
                <w:ins w:id="634" w:author="Mona" w:date="2014-05-02T13:08:00Z"/>
              </w:rPr>
            </w:pPr>
            <w:ins w:id="635" w:author="Mona" w:date="2014-05-02T13:06:00Z">
              <w:r>
                <w:t xml:space="preserve">SA5 to start some work on management aspects of virtualised 3GPP functions. </w:t>
              </w:r>
            </w:ins>
            <w:ins w:id="636" w:author="Mona" w:date="2014-05-02T13:08:00Z">
              <w:r>
                <w:t xml:space="preserve">The scope of a potential </w:t>
              </w:r>
            </w:ins>
            <w:ins w:id="637" w:author="Mona" w:date="2014-05-02T13:07:00Z">
              <w:r>
                <w:t xml:space="preserve">3GPP </w:t>
              </w:r>
            </w:ins>
            <w:ins w:id="638" w:author="Mona" w:date="2014-05-02T13:06:00Z">
              <w:r>
                <w:t xml:space="preserve">study on </w:t>
              </w:r>
            </w:ins>
            <w:ins w:id="639" w:author="Mona" w:date="2014-05-02T13:07:00Z">
              <w:r>
                <w:t>architecture and system level impacts to be assessed in June SA.</w:t>
              </w:r>
            </w:ins>
          </w:p>
          <w:p w:rsidR="009C07FC" w:rsidRDefault="009C07FC">
            <w:pPr>
              <w:spacing w:after="0" w:line="240" w:lineRule="auto"/>
              <w:rPr>
                <w:ins w:id="640" w:author="Mona" w:date="2014-05-02T13:08:00Z"/>
              </w:rPr>
            </w:pPr>
          </w:p>
          <w:p w:rsidR="009C07FC" w:rsidRDefault="009C07FC">
            <w:pPr>
              <w:spacing w:after="0" w:line="240" w:lineRule="auto"/>
              <w:rPr>
                <w:ins w:id="641" w:author="Mona" w:date="2014-05-02T13:01:00Z"/>
              </w:rPr>
            </w:pPr>
            <w:ins w:id="642" w:author="Mona" w:date="2014-05-02T13:08:00Z">
              <w:r>
                <w:t>No action required</w:t>
              </w:r>
            </w:ins>
          </w:p>
        </w:tc>
      </w:tr>
      <w:tr w:rsidR="009C07FC" w:rsidRPr="00432926" w:rsidTr="009C07FC">
        <w:trPr>
          <w:trHeight w:val="141"/>
          <w:ins w:id="643" w:author="Mona" w:date="2014-05-02T13:01:00Z"/>
          <w:trPrChange w:id="644" w:author="Mona" w:date="2014-05-03T23:32:00Z">
            <w:trPr>
              <w:wAfter w:w="16830" w:type="dxa"/>
              <w:trHeight w:val="141"/>
            </w:trPr>
          </w:trPrChange>
        </w:trPr>
        <w:tc>
          <w:tcPr>
            <w:tcW w:w="605" w:type="dxa"/>
            <w:tcBorders>
              <w:bottom w:val="single" w:sz="4" w:space="0" w:color="auto"/>
            </w:tcBorders>
            <w:shd w:val="clear" w:color="auto" w:fill="auto"/>
            <w:tcPrChange w:id="645"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646" w:author="Mona" w:date="2014-05-02T13:01:00Z"/>
              </w:rPr>
            </w:pPr>
            <w:ins w:id="647" w:author="Mona" w:date="2014-05-02T13:10:00Z">
              <w:r>
                <w:t>CC</w:t>
              </w:r>
            </w:ins>
          </w:p>
        </w:tc>
        <w:tc>
          <w:tcPr>
            <w:tcW w:w="1205" w:type="dxa"/>
            <w:tcBorders>
              <w:bottom w:val="single" w:sz="4" w:space="0" w:color="auto"/>
            </w:tcBorders>
            <w:shd w:val="clear" w:color="auto" w:fill="auto"/>
            <w:tcPrChange w:id="648"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649" w:author="Mona" w:date="2014-05-02T13:01:00Z"/>
                <w:rFonts w:cs="Arial"/>
              </w:rPr>
            </w:pPr>
            <w:ins w:id="650" w:author="Mona" w:date="2014-05-02T13:01:00Z">
              <w:r>
                <w:rPr>
                  <w:rFonts w:cs="Arial"/>
                </w:rPr>
                <w:fldChar w:fldCharType="begin"/>
              </w:r>
              <w:r w:rsidRPr="00832F47">
                <w:rPr>
                  <w:rFonts w:cs="Arial"/>
                </w:rPr>
                <w:instrText xml:space="preserve"> HYPERLINK "docs\\S1-141217.zip" </w:instrText>
              </w:r>
              <w:r>
                <w:rPr>
                  <w:rFonts w:cs="Arial"/>
                </w:rPr>
                <w:fldChar w:fldCharType="separate"/>
              </w:r>
              <w:r w:rsidRPr="00832F47">
                <w:rPr>
                  <w:rStyle w:val="Hyperlink"/>
                  <w:rFonts w:cs="Arial"/>
                </w:rPr>
                <w:t>S1-141217</w:t>
              </w:r>
              <w:r>
                <w:fldChar w:fldCharType="end"/>
              </w:r>
            </w:ins>
          </w:p>
        </w:tc>
        <w:tc>
          <w:tcPr>
            <w:tcW w:w="2545" w:type="dxa"/>
            <w:gridSpan w:val="2"/>
            <w:tcBorders>
              <w:bottom w:val="single" w:sz="4" w:space="0" w:color="auto"/>
            </w:tcBorders>
            <w:shd w:val="clear" w:color="auto" w:fill="auto"/>
            <w:tcPrChange w:id="651"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652" w:author="Mona" w:date="2014-05-02T13:10:00Z"/>
              </w:rPr>
            </w:pPr>
            <w:ins w:id="653" w:author="Mona" w:date="2014-05-02T13:01:00Z">
              <w:r w:rsidRPr="00EB1060">
                <w:t>S2-141481</w:t>
              </w:r>
            </w:ins>
          </w:p>
          <w:p w:rsidR="009C07FC" w:rsidRPr="00713907" w:rsidRDefault="009C07FC" w:rsidP="00832F47">
            <w:pPr>
              <w:spacing w:after="0" w:line="240" w:lineRule="auto"/>
              <w:rPr>
                <w:ins w:id="654" w:author="Mona" w:date="2014-05-02T13:01:00Z"/>
              </w:rPr>
            </w:pPr>
            <w:ins w:id="655" w:author="Mona" w:date="2014-05-02T13:10:00Z">
              <w:r>
                <w:t>(Ericsson)</w:t>
              </w:r>
            </w:ins>
          </w:p>
        </w:tc>
        <w:tc>
          <w:tcPr>
            <w:tcW w:w="4216" w:type="dxa"/>
            <w:tcBorders>
              <w:bottom w:val="single" w:sz="4" w:space="0" w:color="auto"/>
            </w:tcBorders>
            <w:shd w:val="clear" w:color="auto" w:fill="auto"/>
            <w:tcPrChange w:id="656"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657" w:author="Mona" w:date="2014-05-02T13:01:00Z"/>
              </w:rPr>
            </w:pPr>
            <w:ins w:id="658" w:author="Mona" w:date="2014-05-02T13:01:00Z">
              <w:r w:rsidRPr="00EB1060">
                <w:t>LS on co-ordination of response LS to ITU JCA-SDN</w:t>
              </w:r>
            </w:ins>
          </w:p>
        </w:tc>
        <w:tc>
          <w:tcPr>
            <w:tcW w:w="2142" w:type="dxa"/>
            <w:tcBorders>
              <w:bottom w:val="single" w:sz="4" w:space="0" w:color="auto"/>
            </w:tcBorders>
            <w:shd w:val="clear" w:color="auto" w:fill="auto"/>
            <w:tcPrChange w:id="65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660" w:author="Mona" w:date="2014-05-02T13:01:00Z"/>
              </w:rPr>
            </w:pPr>
          </w:p>
        </w:tc>
        <w:tc>
          <w:tcPr>
            <w:tcW w:w="4137" w:type="dxa"/>
            <w:gridSpan w:val="2"/>
            <w:tcBorders>
              <w:bottom w:val="single" w:sz="4" w:space="0" w:color="auto"/>
            </w:tcBorders>
            <w:shd w:val="clear" w:color="auto" w:fill="auto"/>
            <w:tcPrChange w:id="661"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662" w:author="Mona" w:date="2014-05-02T13:12:00Z"/>
              </w:rPr>
            </w:pPr>
            <w:ins w:id="663" w:author="Mona" w:date="2014-05-02T13:11:00Z">
              <w:r>
                <w:t>SA2 asks SA to consider responding to ITU JCA-SDN to provide information on ongoing work on SDN and NFV</w:t>
              </w:r>
            </w:ins>
            <w:ins w:id="664" w:author="Mona" w:date="2014-05-02T13:12:00Z">
              <w:r>
                <w:t xml:space="preserve"> in 3GPP</w:t>
              </w:r>
            </w:ins>
          </w:p>
          <w:p w:rsidR="009C07FC" w:rsidRDefault="009C07FC" w:rsidP="00832F47">
            <w:pPr>
              <w:spacing w:after="0" w:line="240" w:lineRule="auto"/>
              <w:rPr>
                <w:ins w:id="665" w:author="Mona" w:date="2014-05-02T13:10:00Z"/>
              </w:rPr>
            </w:pPr>
            <w:ins w:id="666" w:author="Mona" w:date="2014-05-02T13:11:00Z">
              <w:r>
                <w:t>.</w:t>
              </w:r>
            </w:ins>
          </w:p>
          <w:p w:rsidR="009C07FC" w:rsidRDefault="009C07FC" w:rsidP="00832F47">
            <w:pPr>
              <w:spacing w:after="0" w:line="240" w:lineRule="auto"/>
              <w:rPr>
                <w:ins w:id="667" w:author="Mona" w:date="2014-05-02T13:10:00Z"/>
              </w:rPr>
            </w:pPr>
            <w:ins w:id="668" w:author="Mona" w:date="2014-05-02T13:10:00Z">
              <w:r>
                <w:t>No action required</w:t>
              </w:r>
            </w:ins>
          </w:p>
          <w:p w:rsidR="009C07FC" w:rsidRDefault="009C07FC" w:rsidP="00832F47">
            <w:pPr>
              <w:spacing w:after="0" w:line="240" w:lineRule="auto"/>
              <w:rPr>
                <w:ins w:id="669" w:author="Mona" w:date="2014-05-02T13:01:00Z"/>
              </w:rPr>
            </w:pPr>
            <w:ins w:id="670" w:author="Mona" w:date="2014-05-02T13:10:00Z">
              <w:r w:rsidRPr="002D31A4">
                <w:rPr>
                  <w:highlight w:val="yellow"/>
                  <w:rPrChange w:id="671" w:author="Mona" w:date="2014-05-02T13:10:00Z">
                    <w:rPr/>
                  </w:rPrChange>
                </w:rPr>
                <w:t>Proposed to be noted without presentation</w:t>
              </w:r>
            </w:ins>
          </w:p>
        </w:tc>
      </w:tr>
      <w:tr w:rsidR="009C07FC" w:rsidRPr="00432926" w:rsidTr="009C07FC">
        <w:trPr>
          <w:trHeight w:val="141"/>
          <w:ins w:id="672" w:author="Mona" w:date="2014-05-02T13:18:00Z"/>
          <w:trPrChange w:id="673"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674"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832F47">
            <w:pPr>
              <w:spacing w:after="0" w:line="240" w:lineRule="auto"/>
              <w:rPr>
                <w:ins w:id="675" w:author="Mona" w:date="2014-05-02T13:18:00Z"/>
                <w:b/>
              </w:rPr>
            </w:pPr>
            <w:ins w:id="676" w:author="Mona" w:date="2014-05-02T13:18:00Z">
              <w:r w:rsidRPr="00E62505">
                <w:rPr>
                  <w:b/>
                </w:rPr>
                <w:t>Transfer of ETSI business trunking specifications</w:t>
              </w:r>
            </w:ins>
          </w:p>
        </w:tc>
      </w:tr>
      <w:tr w:rsidR="009C07FC" w:rsidRPr="00432926" w:rsidTr="009C07FC">
        <w:trPr>
          <w:trHeight w:val="141"/>
          <w:ins w:id="677" w:author="Mona" w:date="2014-05-02T13:01:00Z"/>
          <w:trPrChange w:id="678" w:author="Mona" w:date="2014-05-03T23:32:00Z">
            <w:trPr>
              <w:wAfter w:w="16830" w:type="dxa"/>
              <w:trHeight w:val="141"/>
            </w:trPr>
          </w:trPrChange>
        </w:trPr>
        <w:tc>
          <w:tcPr>
            <w:tcW w:w="605" w:type="dxa"/>
            <w:tcBorders>
              <w:bottom w:val="single" w:sz="4" w:space="0" w:color="auto"/>
            </w:tcBorders>
            <w:shd w:val="clear" w:color="auto" w:fill="auto"/>
            <w:tcPrChange w:id="679"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680" w:author="Mona" w:date="2014-05-02T13:01:00Z"/>
              </w:rPr>
            </w:pPr>
            <w:ins w:id="681" w:author="Mona" w:date="2014-05-02T13:12:00Z">
              <w:r>
                <w:t>CC</w:t>
              </w:r>
            </w:ins>
          </w:p>
        </w:tc>
        <w:tc>
          <w:tcPr>
            <w:tcW w:w="1205" w:type="dxa"/>
            <w:tcBorders>
              <w:bottom w:val="single" w:sz="4" w:space="0" w:color="auto"/>
            </w:tcBorders>
            <w:shd w:val="clear" w:color="auto" w:fill="auto"/>
            <w:tcPrChange w:id="682"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683" w:author="Mona" w:date="2014-05-02T13:01:00Z"/>
                <w:rFonts w:cs="Arial"/>
              </w:rPr>
            </w:pPr>
            <w:ins w:id="684" w:author="Mona" w:date="2014-05-02T13:01:00Z">
              <w:r>
                <w:rPr>
                  <w:rFonts w:cs="Arial"/>
                </w:rPr>
                <w:fldChar w:fldCharType="begin"/>
              </w:r>
              <w:r w:rsidRPr="00832F47">
                <w:rPr>
                  <w:rFonts w:cs="Arial"/>
                </w:rPr>
                <w:instrText xml:space="preserve"> HYPERLINK "docs\\S1-141204.zip" </w:instrText>
              </w:r>
              <w:r>
                <w:rPr>
                  <w:rFonts w:cs="Arial"/>
                </w:rPr>
                <w:fldChar w:fldCharType="separate"/>
              </w:r>
              <w:r w:rsidRPr="00832F47">
                <w:rPr>
                  <w:rStyle w:val="Hyperlink"/>
                  <w:rFonts w:cs="Arial"/>
                </w:rPr>
                <w:t>S1-141204</w:t>
              </w:r>
              <w:r>
                <w:fldChar w:fldCharType="end"/>
              </w:r>
            </w:ins>
          </w:p>
        </w:tc>
        <w:tc>
          <w:tcPr>
            <w:tcW w:w="2545" w:type="dxa"/>
            <w:gridSpan w:val="2"/>
            <w:tcBorders>
              <w:bottom w:val="single" w:sz="4" w:space="0" w:color="auto"/>
            </w:tcBorders>
            <w:shd w:val="clear" w:color="auto" w:fill="auto"/>
            <w:tcPrChange w:id="685"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686" w:author="Mona" w:date="2014-05-02T13:12:00Z"/>
              </w:rPr>
            </w:pPr>
            <w:ins w:id="687" w:author="Mona" w:date="2014-05-02T13:01:00Z">
              <w:r w:rsidRPr="00EB1060">
                <w:t>CP-140187</w:t>
              </w:r>
            </w:ins>
          </w:p>
          <w:p w:rsidR="009C07FC" w:rsidRPr="00713907" w:rsidRDefault="009C07FC" w:rsidP="00832F47">
            <w:pPr>
              <w:spacing w:after="0" w:line="240" w:lineRule="auto"/>
              <w:rPr>
                <w:ins w:id="688" w:author="Mona" w:date="2014-05-02T13:01:00Z"/>
              </w:rPr>
            </w:pPr>
            <w:ins w:id="689" w:author="Mona" w:date="2014-05-02T13:12:00Z">
              <w:r>
                <w:t>(Alcatel-Lucent)</w:t>
              </w:r>
            </w:ins>
          </w:p>
        </w:tc>
        <w:tc>
          <w:tcPr>
            <w:tcW w:w="4216" w:type="dxa"/>
            <w:tcBorders>
              <w:bottom w:val="single" w:sz="4" w:space="0" w:color="auto"/>
            </w:tcBorders>
            <w:shd w:val="clear" w:color="auto" w:fill="auto"/>
            <w:tcPrChange w:id="690"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691" w:author="Mona" w:date="2014-05-02T13:01:00Z"/>
              </w:rPr>
            </w:pPr>
            <w:ins w:id="692" w:author="Mona" w:date="2014-05-02T13:01:00Z">
              <w:r w:rsidRPr="00EB1060">
                <w:t>LS on Transfer of ETSI business trunking specifications</w:t>
              </w:r>
            </w:ins>
          </w:p>
        </w:tc>
        <w:tc>
          <w:tcPr>
            <w:tcW w:w="2142" w:type="dxa"/>
            <w:tcBorders>
              <w:bottom w:val="single" w:sz="4" w:space="0" w:color="auto"/>
            </w:tcBorders>
            <w:shd w:val="clear" w:color="auto" w:fill="auto"/>
            <w:tcPrChange w:id="693"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694" w:author="Mona" w:date="2014-05-02T13:01:00Z"/>
              </w:rPr>
            </w:pPr>
          </w:p>
        </w:tc>
        <w:tc>
          <w:tcPr>
            <w:tcW w:w="4137" w:type="dxa"/>
            <w:gridSpan w:val="2"/>
            <w:tcBorders>
              <w:bottom w:val="single" w:sz="4" w:space="0" w:color="auto"/>
            </w:tcBorders>
            <w:shd w:val="clear" w:color="auto" w:fill="auto"/>
            <w:tcPrChange w:id="695" w:author="Mona" w:date="2014-05-03T23:32:00Z">
              <w:tcPr>
                <w:tcW w:w="4137" w:type="dxa"/>
                <w:gridSpan w:val="2"/>
                <w:tcBorders>
                  <w:bottom w:val="single" w:sz="4" w:space="0" w:color="auto"/>
                </w:tcBorders>
                <w:shd w:val="clear" w:color="auto" w:fill="auto"/>
              </w:tcPr>
            </w:tcPrChange>
          </w:tcPr>
          <w:p w:rsidR="009C07FC" w:rsidRDefault="009C07FC" w:rsidP="003A7C78">
            <w:pPr>
              <w:spacing w:after="0" w:line="240" w:lineRule="auto"/>
              <w:rPr>
                <w:ins w:id="696" w:author="Mona" w:date="2014-05-02T13:13:00Z"/>
                <w:rFonts w:cs="Arial"/>
                <w:bCs/>
                <w:iCs/>
              </w:rPr>
            </w:pPr>
            <w:ins w:id="697" w:author="Mona" w:date="2014-05-02T13:13:00Z">
              <w:r>
                <w:t xml:space="preserve">CT indicates that it will take care of ETSI business trunking specifications but that </w:t>
              </w:r>
              <w:r>
                <w:rPr>
                  <w:rFonts w:cs="Arial"/>
                  <w:bCs/>
                  <w:iCs/>
                </w:rPr>
                <w:t xml:space="preserve">TS 181 019 (Requirements) </w:t>
              </w:r>
              <w:r w:rsidRPr="00CB728E">
                <w:rPr>
                  <w:rFonts w:cs="Arial"/>
                  <w:bCs/>
                  <w:iCs/>
                </w:rPr>
                <w:t xml:space="preserve">needs to be transferred </w:t>
              </w:r>
              <w:r>
                <w:rPr>
                  <w:rFonts w:cs="Arial"/>
                  <w:bCs/>
                  <w:iCs/>
                </w:rPr>
                <w:t xml:space="preserve">to </w:t>
              </w:r>
              <w:r w:rsidRPr="00CB728E">
                <w:rPr>
                  <w:rFonts w:cs="Arial"/>
                  <w:bCs/>
                  <w:iCs/>
                </w:rPr>
                <w:t>SA1</w:t>
              </w:r>
              <w:r>
                <w:rPr>
                  <w:rFonts w:cs="Arial"/>
                  <w:bCs/>
                  <w:iCs/>
                </w:rPr>
                <w:t>.</w:t>
              </w:r>
            </w:ins>
          </w:p>
          <w:p w:rsidR="009C07FC" w:rsidRDefault="009C07FC">
            <w:pPr>
              <w:spacing w:after="0" w:line="240" w:lineRule="auto"/>
              <w:rPr>
                <w:ins w:id="698" w:author="Mona" w:date="2014-05-02T13:13:00Z"/>
                <w:rFonts w:cs="Arial"/>
                <w:bCs/>
                <w:iCs/>
              </w:rPr>
            </w:pPr>
          </w:p>
          <w:p w:rsidR="009C07FC" w:rsidRDefault="009C07FC">
            <w:pPr>
              <w:spacing w:after="0" w:line="240" w:lineRule="auto"/>
              <w:rPr>
                <w:ins w:id="699" w:author="Mona" w:date="2014-05-02T13:01:00Z"/>
              </w:rPr>
            </w:pPr>
            <w:ins w:id="700" w:author="Mona" w:date="2014-05-02T13:13:00Z">
              <w:r>
                <w:rPr>
                  <w:rFonts w:cs="Arial"/>
                  <w:bCs/>
                  <w:iCs/>
                </w:rPr>
                <w:t xml:space="preserve">Action required. See agenda item </w:t>
              </w:r>
            </w:ins>
            <w:ins w:id="701" w:author="Mona" w:date="2014-05-02T13:14:00Z">
              <w:r>
                <w:rPr>
                  <w:rFonts w:cs="Arial"/>
                  <w:bCs/>
                  <w:iCs/>
                </w:rPr>
                <w:fldChar w:fldCharType="begin"/>
              </w:r>
              <w:r>
                <w:rPr>
                  <w:rFonts w:cs="Arial"/>
                  <w:bCs/>
                  <w:iCs/>
                </w:rPr>
                <w:instrText xml:space="preserve"> REF _Ref386799782 \r \h </w:instrText>
              </w:r>
            </w:ins>
            <w:r>
              <w:rPr>
                <w:rFonts w:cs="Arial"/>
                <w:bCs/>
                <w:iCs/>
              </w:rPr>
            </w:r>
            <w:r>
              <w:rPr>
                <w:rFonts w:cs="Arial"/>
                <w:bCs/>
                <w:iCs/>
              </w:rPr>
              <w:fldChar w:fldCharType="separate"/>
            </w:r>
            <w:ins w:id="702" w:author="Mona" w:date="2014-05-02T13:14:00Z">
              <w:r>
                <w:rPr>
                  <w:rFonts w:cs="Arial"/>
                  <w:bCs/>
                  <w:iCs/>
                </w:rPr>
                <w:t>6.1</w:t>
              </w:r>
              <w:r>
                <w:rPr>
                  <w:rFonts w:cs="Arial"/>
                  <w:bCs/>
                  <w:iCs/>
                </w:rPr>
                <w:fldChar w:fldCharType="end"/>
              </w:r>
              <w:r>
                <w:rPr>
                  <w:rFonts w:cs="Arial"/>
                  <w:bCs/>
                  <w:iCs/>
                </w:rPr>
                <w:t>.</w:t>
              </w:r>
            </w:ins>
          </w:p>
        </w:tc>
      </w:tr>
      <w:tr w:rsidR="009C07FC" w:rsidRPr="00432926" w:rsidTr="009C07FC">
        <w:trPr>
          <w:trHeight w:val="141"/>
          <w:ins w:id="703" w:author="Mona" w:date="2014-05-02T13:01:00Z"/>
          <w:trPrChange w:id="704" w:author="Mona" w:date="2014-05-03T23:32:00Z">
            <w:trPr>
              <w:wAfter w:w="16830" w:type="dxa"/>
              <w:trHeight w:val="141"/>
            </w:trPr>
          </w:trPrChange>
        </w:trPr>
        <w:tc>
          <w:tcPr>
            <w:tcW w:w="605" w:type="dxa"/>
            <w:tcBorders>
              <w:bottom w:val="single" w:sz="4" w:space="0" w:color="auto"/>
            </w:tcBorders>
            <w:shd w:val="clear" w:color="auto" w:fill="auto"/>
            <w:tcPrChange w:id="705"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706" w:author="Mona" w:date="2014-05-02T13:01:00Z"/>
              </w:rPr>
            </w:pPr>
            <w:ins w:id="707" w:author="Mona" w:date="2014-05-02T13:15:00Z">
              <w:r>
                <w:t>CC</w:t>
              </w:r>
            </w:ins>
          </w:p>
        </w:tc>
        <w:tc>
          <w:tcPr>
            <w:tcW w:w="1205" w:type="dxa"/>
            <w:tcBorders>
              <w:bottom w:val="single" w:sz="4" w:space="0" w:color="auto"/>
            </w:tcBorders>
            <w:shd w:val="clear" w:color="auto" w:fill="auto"/>
            <w:tcPrChange w:id="708"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709" w:author="Mona" w:date="2014-05-02T13:01:00Z"/>
                <w:rFonts w:cs="Arial"/>
              </w:rPr>
            </w:pPr>
            <w:ins w:id="710" w:author="Mona" w:date="2014-05-02T13:01:00Z">
              <w:r>
                <w:rPr>
                  <w:rFonts w:cs="Arial"/>
                </w:rPr>
                <w:fldChar w:fldCharType="begin"/>
              </w:r>
              <w:r w:rsidRPr="00832F47">
                <w:rPr>
                  <w:rFonts w:cs="Arial"/>
                </w:rPr>
                <w:instrText xml:space="preserve"> HYPERLINK "docs\\S1-141223.zip" </w:instrText>
              </w:r>
              <w:r>
                <w:rPr>
                  <w:rFonts w:cs="Arial"/>
                </w:rPr>
                <w:fldChar w:fldCharType="separate"/>
              </w:r>
              <w:r w:rsidRPr="00832F47">
                <w:rPr>
                  <w:rStyle w:val="Hyperlink"/>
                  <w:rFonts w:cs="Arial"/>
                </w:rPr>
                <w:t>S1-141223</w:t>
              </w:r>
              <w:r>
                <w:fldChar w:fldCharType="end"/>
              </w:r>
            </w:ins>
          </w:p>
        </w:tc>
        <w:tc>
          <w:tcPr>
            <w:tcW w:w="2545" w:type="dxa"/>
            <w:gridSpan w:val="2"/>
            <w:tcBorders>
              <w:bottom w:val="single" w:sz="4" w:space="0" w:color="auto"/>
            </w:tcBorders>
            <w:shd w:val="clear" w:color="auto" w:fill="auto"/>
            <w:tcPrChange w:id="711"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712" w:author="Mona" w:date="2014-05-02T13:15:00Z"/>
              </w:rPr>
            </w:pPr>
            <w:ins w:id="713" w:author="Mona" w:date="2014-05-02T13:01:00Z">
              <w:r w:rsidRPr="00BA0399">
                <w:t>SP-140171</w:t>
              </w:r>
            </w:ins>
          </w:p>
          <w:p w:rsidR="009C07FC" w:rsidRPr="00713907" w:rsidRDefault="009C07FC" w:rsidP="003A7C78">
            <w:pPr>
              <w:spacing w:after="0" w:line="240" w:lineRule="auto"/>
              <w:rPr>
                <w:ins w:id="714" w:author="Mona" w:date="2014-05-02T13:01:00Z"/>
              </w:rPr>
            </w:pPr>
            <w:ins w:id="715" w:author="Mona" w:date="2014-05-02T13:15:00Z">
              <w:r>
                <w:t>(Alcatel-Lucent)</w:t>
              </w:r>
            </w:ins>
          </w:p>
        </w:tc>
        <w:tc>
          <w:tcPr>
            <w:tcW w:w="4216" w:type="dxa"/>
            <w:tcBorders>
              <w:bottom w:val="single" w:sz="4" w:space="0" w:color="auto"/>
            </w:tcBorders>
            <w:shd w:val="clear" w:color="auto" w:fill="auto"/>
            <w:tcPrChange w:id="716"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717" w:author="Mona" w:date="2014-05-02T13:01:00Z"/>
              </w:rPr>
            </w:pPr>
            <w:ins w:id="718" w:author="Mona" w:date="2014-05-02T13:01:00Z">
              <w:r w:rsidRPr="00BA0399">
                <w:t>Response LS on Transfer of ETSI business trunking specifications</w:t>
              </w:r>
            </w:ins>
          </w:p>
        </w:tc>
        <w:tc>
          <w:tcPr>
            <w:tcW w:w="2142" w:type="dxa"/>
            <w:tcBorders>
              <w:bottom w:val="single" w:sz="4" w:space="0" w:color="auto"/>
            </w:tcBorders>
            <w:shd w:val="clear" w:color="auto" w:fill="auto"/>
            <w:tcPrChange w:id="71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720" w:author="Mona" w:date="2014-05-02T13:01:00Z"/>
              </w:rPr>
            </w:pPr>
          </w:p>
        </w:tc>
        <w:tc>
          <w:tcPr>
            <w:tcW w:w="4137" w:type="dxa"/>
            <w:gridSpan w:val="2"/>
            <w:tcBorders>
              <w:bottom w:val="single" w:sz="4" w:space="0" w:color="auto"/>
            </w:tcBorders>
            <w:shd w:val="clear" w:color="auto" w:fill="auto"/>
            <w:tcPrChange w:id="721"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722" w:author="Mona" w:date="2014-05-02T13:16:00Z"/>
              </w:rPr>
            </w:pPr>
            <w:ins w:id="723" w:author="Mona" w:date="2014-05-02T13:15:00Z">
              <w:r>
                <w:t>3GPP will transfer the business trunking specification from ETSI to 3GPP.</w:t>
              </w:r>
            </w:ins>
          </w:p>
          <w:p w:rsidR="009C07FC" w:rsidRDefault="009C07FC" w:rsidP="00832F47">
            <w:pPr>
              <w:spacing w:after="0" w:line="240" w:lineRule="auto"/>
              <w:rPr>
                <w:ins w:id="724" w:author="Mona" w:date="2014-05-02T13:16:00Z"/>
              </w:rPr>
            </w:pPr>
          </w:p>
          <w:p w:rsidR="009C07FC" w:rsidRDefault="009C07FC" w:rsidP="00832F47">
            <w:pPr>
              <w:spacing w:after="0" w:line="240" w:lineRule="auto"/>
              <w:rPr>
                <w:ins w:id="725" w:author="Mona" w:date="2014-05-02T13:01:00Z"/>
              </w:rPr>
            </w:pPr>
            <w:ins w:id="726" w:author="Mona" w:date="2014-05-02T13:16:00Z">
              <w:r>
                <w:t>No action required.</w:t>
              </w:r>
            </w:ins>
          </w:p>
        </w:tc>
      </w:tr>
      <w:tr w:rsidR="009C07FC" w:rsidRPr="00432926" w:rsidTr="009C07FC">
        <w:trPr>
          <w:trHeight w:val="141"/>
          <w:ins w:id="727" w:author="Mona" w:date="2014-05-02T13:18:00Z"/>
          <w:trPrChange w:id="728"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729"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832F47">
            <w:pPr>
              <w:spacing w:after="0" w:line="240" w:lineRule="auto"/>
              <w:rPr>
                <w:ins w:id="730" w:author="Mona" w:date="2014-05-02T13:18:00Z"/>
                <w:b/>
              </w:rPr>
            </w:pPr>
            <w:ins w:id="731" w:author="Mona" w:date="2014-05-02T13:18:00Z">
              <w:r w:rsidRPr="000A2796">
                <w:rPr>
                  <w:b/>
                </w:rPr>
                <w:t>Maintenance of I-WLAN</w:t>
              </w:r>
            </w:ins>
          </w:p>
        </w:tc>
      </w:tr>
      <w:tr w:rsidR="009C07FC" w:rsidRPr="00432926" w:rsidTr="009C07FC">
        <w:trPr>
          <w:trHeight w:val="141"/>
          <w:ins w:id="732" w:author="Mona" w:date="2014-05-02T13:02:00Z"/>
          <w:trPrChange w:id="733" w:author="Mona" w:date="2014-05-03T23:32:00Z">
            <w:trPr>
              <w:wAfter w:w="16830" w:type="dxa"/>
              <w:trHeight w:val="141"/>
            </w:trPr>
          </w:trPrChange>
        </w:trPr>
        <w:tc>
          <w:tcPr>
            <w:tcW w:w="605" w:type="dxa"/>
            <w:tcBorders>
              <w:bottom w:val="single" w:sz="4" w:space="0" w:color="auto"/>
            </w:tcBorders>
            <w:shd w:val="clear" w:color="auto" w:fill="auto"/>
            <w:tcPrChange w:id="734"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735" w:author="Mona" w:date="2014-05-02T13:02:00Z"/>
              </w:rPr>
            </w:pPr>
            <w:ins w:id="736" w:author="Mona" w:date="2014-05-02T13:18:00Z">
              <w:r>
                <w:t>CC</w:t>
              </w:r>
            </w:ins>
          </w:p>
        </w:tc>
        <w:tc>
          <w:tcPr>
            <w:tcW w:w="1205" w:type="dxa"/>
            <w:tcBorders>
              <w:bottom w:val="single" w:sz="4" w:space="0" w:color="auto"/>
            </w:tcBorders>
            <w:shd w:val="clear" w:color="auto" w:fill="auto"/>
            <w:tcPrChange w:id="737"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738" w:author="Mona" w:date="2014-05-02T13:02:00Z"/>
                <w:rFonts w:cs="Arial"/>
              </w:rPr>
            </w:pPr>
            <w:ins w:id="739" w:author="Mona" w:date="2014-05-02T13:02:00Z">
              <w:r>
                <w:rPr>
                  <w:rFonts w:cs="Arial"/>
                </w:rPr>
                <w:fldChar w:fldCharType="begin"/>
              </w:r>
              <w:r w:rsidRPr="00832F47">
                <w:rPr>
                  <w:rFonts w:cs="Arial"/>
                </w:rPr>
                <w:instrText xml:space="preserve"> HYPERLINK "docs\\S1-141213.zip" </w:instrText>
              </w:r>
              <w:r>
                <w:rPr>
                  <w:rFonts w:cs="Arial"/>
                </w:rPr>
                <w:fldChar w:fldCharType="separate"/>
              </w:r>
              <w:r w:rsidRPr="00832F47">
                <w:rPr>
                  <w:rStyle w:val="Hyperlink"/>
                  <w:rFonts w:cs="Arial"/>
                </w:rPr>
                <w:t>S1-141213</w:t>
              </w:r>
              <w:r>
                <w:fldChar w:fldCharType="end"/>
              </w:r>
            </w:ins>
          </w:p>
        </w:tc>
        <w:tc>
          <w:tcPr>
            <w:tcW w:w="2545" w:type="dxa"/>
            <w:gridSpan w:val="2"/>
            <w:tcBorders>
              <w:bottom w:val="single" w:sz="4" w:space="0" w:color="auto"/>
            </w:tcBorders>
            <w:shd w:val="clear" w:color="auto" w:fill="auto"/>
            <w:tcPrChange w:id="740"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741" w:author="Mona" w:date="2014-05-02T13:18:00Z"/>
              </w:rPr>
            </w:pPr>
            <w:ins w:id="742" w:author="Mona" w:date="2014-05-02T13:02:00Z">
              <w:r w:rsidRPr="00EB1060">
                <w:t>S2-140554</w:t>
              </w:r>
            </w:ins>
          </w:p>
          <w:p w:rsidR="009C07FC" w:rsidRPr="00713907" w:rsidRDefault="009C07FC" w:rsidP="00832F47">
            <w:pPr>
              <w:spacing w:after="0" w:line="240" w:lineRule="auto"/>
              <w:rPr>
                <w:ins w:id="743" w:author="Mona" w:date="2014-05-02T13:02:00Z"/>
              </w:rPr>
            </w:pPr>
            <w:ins w:id="744" w:author="Mona" w:date="2014-05-02T13:18:00Z">
              <w:r>
                <w:t>(Motorola</w:t>
              </w:r>
            </w:ins>
            <w:ins w:id="745" w:author="Mona" w:date="2014-05-02T13:19:00Z">
              <w:r>
                <w:t xml:space="preserve"> Mobility</w:t>
              </w:r>
            </w:ins>
            <w:ins w:id="746" w:author="Mona" w:date="2014-05-02T13:18:00Z">
              <w:r>
                <w:t>)</w:t>
              </w:r>
            </w:ins>
          </w:p>
        </w:tc>
        <w:tc>
          <w:tcPr>
            <w:tcW w:w="4216" w:type="dxa"/>
            <w:tcBorders>
              <w:bottom w:val="single" w:sz="4" w:space="0" w:color="auto"/>
            </w:tcBorders>
            <w:shd w:val="clear" w:color="auto" w:fill="auto"/>
            <w:tcPrChange w:id="747"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748" w:author="Mona" w:date="2014-05-02T13:02:00Z"/>
              </w:rPr>
            </w:pPr>
            <w:ins w:id="749" w:author="Mona" w:date="2014-05-02T13:02:00Z">
              <w:r w:rsidRPr="00EB1060">
                <w:t>LS on Maintenance of I-WLAN Solution</w:t>
              </w:r>
            </w:ins>
          </w:p>
        </w:tc>
        <w:tc>
          <w:tcPr>
            <w:tcW w:w="2142" w:type="dxa"/>
            <w:tcBorders>
              <w:bottom w:val="single" w:sz="4" w:space="0" w:color="auto"/>
            </w:tcBorders>
            <w:shd w:val="clear" w:color="auto" w:fill="auto"/>
            <w:tcPrChange w:id="750"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751" w:author="Mona" w:date="2014-05-02T13:02:00Z"/>
              </w:rPr>
            </w:pPr>
          </w:p>
        </w:tc>
        <w:tc>
          <w:tcPr>
            <w:tcW w:w="4137" w:type="dxa"/>
            <w:gridSpan w:val="2"/>
            <w:tcBorders>
              <w:bottom w:val="single" w:sz="4" w:space="0" w:color="auto"/>
            </w:tcBorders>
            <w:shd w:val="clear" w:color="auto" w:fill="auto"/>
            <w:tcPrChange w:id="752" w:author="Mona" w:date="2014-05-03T23:32:00Z">
              <w:tcPr>
                <w:tcW w:w="4137" w:type="dxa"/>
                <w:gridSpan w:val="2"/>
                <w:tcBorders>
                  <w:bottom w:val="single" w:sz="4" w:space="0" w:color="auto"/>
                </w:tcBorders>
                <w:shd w:val="clear" w:color="auto" w:fill="auto"/>
              </w:tcPr>
            </w:tcPrChange>
          </w:tcPr>
          <w:p w:rsidR="009C07FC" w:rsidRDefault="009C07FC" w:rsidP="003A7C78">
            <w:pPr>
              <w:spacing w:after="0" w:line="240" w:lineRule="auto"/>
              <w:rPr>
                <w:ins w:id="753" w:author="Mona" w:date="2014-05-02T13:21:00Z"/>
                <w:rFonts w:cs="Arial"/>
                <w:iCs/>
              </w:rPr>
            </w:pPr>
            <w:ins w:id="754" w:author="Mona" w:date="2014-05-02T13:19:00Z">
              <w:r>
                <w:t xml:space="preserve">SA2 proposes </w:t>
              </w:r>
              <w:r>
                <w:rPr>
                  <w:rFonts w:cs="Arial"/>
                  <w:iCs/>
                </w:rPr>
                <w:t>to stop maintaining I-WLAN aspects and provides several reasons.</w:t>
              </w:r>
            </w:ins>
            <w:ins w:id="755" w:author="Mona" w:date="2014-05-02T13:20:00Z">
              <w:r>
                <w:rPr>
                  <w:rFonts w:cs="Arial"/>
                  <w:iCs/>
                </w:rPr>
                <w:t xml:space="preserve"> If SA agrees then other WGs need to assess impact to their specifications and that external bodies would need to be notified.</w:t>
              </w:r>
            </w:ins>
          </w:p>
          <w:p w:rsidR="009C07FC" w:rsidRDefault="009C07FC">
            <w:pPr>
              <w:spacing w:after="0" w:line="240" w:lineRule="auto"/>
              <w:rPr>
                <w:ins w:id="756" w:author="Mona" w:date="2014-05-02T13:21:00Z"/>
                <w:rFonts w:cs="Arial"/>
                <w:iCs/>
              </w:rPr>
            </w:pPr>
          </w:p>
          <w:p w:rsidR="009C07FC" w:rsidRDefault="009C07FC">
            <w:pPr>
              <w:spacing w:after="0" w:line="240" w:lineRule="auto"/>
              <w:rPr>
                <w:ins w:id="757" w:author="Mona" w:date="2014-05-02T13:20:00Z"/>
                <w:rFonts w:cs="Arial"/>
                <w:iCs/>
              </w:rPr>
            </w:pPr>
            <w:ins w:id="758" w:author="Mona" w:date="2014-05-02T13:20:00Z">
              <w:r>
                <w:rPr>
                  <w:rFonts w:cs="Arial"/>
                  <w:iCs/>
                </w:rPr>
                <w:t>(SA1</w:t>
              </w:r>
            </w:ins>
            <w:ins w:id="759" w:author="Mona" w:date="2014-05-02T13:21:00Z">
              <w:r>
                <w:rPr>
                  <w:rFonts w:cs="Arial"/>
                  <w:iCs/>
                </w:rPr>
                <w:t xml:space="preserve"> impacted spec </w:t>
              </w:r>
            </w:ins>
            <w:ins w:id="760" w:author="Mona" w:date="2014-05-02T13:20:00Z">
              <w:r>
                <w:rPr>
                  <w:rFonts w:cs="Arial"/>
                  <w:iCs/>
                </w:rPr>
                <w:t>is 22.234)</w:t>
              </w:r>
            </w:ins>
          </w:p>
          <w:p w:rsidR="009C07FC" w:rsidRPr="003A7C78" w:rsidRDefault="009C07FC">
            <w:pPr>
              <w:spacing w:after="0" w:line="240" w:lineRule="auto"/>
              <w:rPr>
                <w:ins w:id="761" w:author="Mona" w:date="2014-05-02T13:02:00Z"/>
                <w:rFonts w:cs="Arial"/>
                <w:iCs/>
              </w:rPr>
            </w:pPr>
            <w:ins w:id="762" w:author="Mona" w:date="2014-05-02T13:21:00Z">
              <w:r>
                <w:rPr>
                  <w:rFonts w:cs="Arial"/>
                  <w:iCs/>
                </w:rPr>
                <w:t>No action required</w:t>
              </w:r>
            </w:ins>
          </w:p>
        </w:tc>
      </w:tr>
      <w:tr w:rsidR="009C07FC" w:rsidRPr="00432926" w:rsidTr="009C07FC">
        <w:trPr>
          <w:trHeight w:val="141"/>
          <w:ins w:id="763" w:author="Mona" w:date="2014-05-02T13:02:00Z"/>
          <w:trPrChange w:id="764" w:author="Mona" w:date="2014-05-03T23:32:00Z">
            <w:trPr>
              <w:wAfter w:w="16830" w:type="dxa"/>
              <w:trHeight w:val="141"/>
            </w:trPr>
          </w:trPrChange>
        </w:trPr>
        <w:tc>
          <w:tcPr>
            <w:tcW w:w="605" w:type="dxa"/>
            <w:tcBorders>
              <w:bottom w:val="single" w:sz="4" w:space="0" w:color="auto"/>
            </w:tcBorders>
            <w:shd w:val="clear" w:color="auto" w:fill="auto"/>
            <w:tcPrChange w:id="765"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766" w:author="Mona" w:date="2014-05-02T13:02:00Z"/>
              </w:rPr>
            </w:pPr>
            <w:ins w:id="767" w:author="Mona" w:date="2014-05-02T13:25:00Z">
              <w:r>
                <w:t>CC</w:t>
              </w:r>
            </w:ins>
          </w:p>
        </w:tc>
        <w:tc>
          <w:tcPr>
            <w:tcW w:w="1205" w:type="dxa"/>
            <w:tcBorders>
              <w:bottom w:val="single" w:sz="4" w:space="0" w:color="auto"/>
            </w:tcBorders>
            <w:shd w:val="clear" w:color="auto" w:fill="auto"/>
            <w:tcPrChange w:id="768"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769" w:author="Mona" w:date="2014-05-02T13:02:00Z"/>
                <w:rFonts w:cs="Arial"/>
              </w:rPr>
            </w:pPr>
            <w:ins w:id="770" w:author="Mona" w:date="2014-05-02T13:02:00Z">
              <w:r>
                <w:rPr>
                  <w:rFonts w:cs="Arial"/>
                </w:rPr>
                <w:fldChar w:fldCharType="begin"/>
              </w:r>
              <w:r w:rsidRPr="00832F47">
                <w:rPr>
                  <w:rFonts w:cs="Arial"/>
                </w:rPr>
                <w:instrText xml:space="preserve"> HYPERLINK "docs\\S1-141221.zip" </w:instrText>
              </w:r>
              <w:r>
                <w:rPr>
                  <w:rFonts w:cs="Arial"/>
                </w:rPr>
                <w:fldChar w:fldCharType="separate"/>
              </w:r>
              <w:r w:rsidRPr="00832F47">
                <w:rPr>
                  <w:rStyle w:val="Hyperlink"/>
                  <w:rFonts w:cs="Arial"/>
                </w:rPr>
                <w:t>S1-141221</w:t>
              </w:r>
              <w:r>
                <w:fldChar w:fldCharType="end"/>
              </w:r>
            </w:ins>
          </w:p>
        </w:tc>
        <w:tc>
          <w:tcPr>
            <w:tcW w:w="2545" w:type="dxa"/>
            <w:gridSpan w:val="2"/>
            <w:tcBorders>
              <w:bottom w:val="single" w:sz="4" w:space="0" w:color="auto"/>
            </w:tcBorders>
            <w:shd w:val="clear" w:color="auto" w:fill="auto"/>
            <w:tcPrChange w:id="771"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772" w:author="Mona" w:date="2014-05-02T13:25:00Z"/>
              </w:rPr>
            </w:pPr>
            <w:ins w:id="773" w:author="Mona" w:date="2014-05-02T13:02:00Z">
              <w:r w:rsidRPr="00EB1060">
                <w:t>SP-140149</w:t>
              </w:r>
            </w:ins>
          </w:p>
          <w:p w:rsidR="009C07FC" w:rsidRPr="00713907" w:rsidRDefault="009C07FC" w:rsidP="00832F47">
            <w:pPr>
              <w:spacing w:after="0" w:line="240" w:lineRule="auto"/>
              <w:rPr>
                <w:ins w:id="774" w:author="Mona" w:date="2014-05-02T13:02:00Z"/>
              </w:rPr>
            </w:pPr>
            <w:ins w:id="775" w:author="Mona" w:date="2014-05-02T13:25:00Z">
              <w:r>
                <w:t>(Broadcom)</w:t>
              </w:r>
            </w:ins>
          </w:p>
        </w:tc>
        <w:tc>
          <w:tcPr>
            <w:tcW w:w="4216" w:type="dxa"/>
            <w:tcBorders>
              <w:bottom w:val="single" w:sz="4" w:space="0" w:color="auto"/>
            </w:tcBorders>
            <w:shd w:val="clear" w:color="auto" w:fill="auto"/>
            <w:tcPrChange w:id="776"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777" w:author="Mona" w:date="2014-05-02T13:02:00Z"/>
              </w:rPr>
            </w:pPr>
            <w:ins w:id="778" w:author="Mona" w:date="2014-05-02T13:02:00Z">
              <w:r w:rsidRPr="00EB1060">
                <w:t>Reply LS on Maintenance of I-WLAN Solution</w:t>
              </w:r>
            </w:ins>
          </w:p>
        </w:tc>
        <w:tc>
          <w:tcPr>
            <w:tcW w:w="2142" w:type="dxa"/>
            <w:tcBorders>
              <w:bottom w:val="single" w:sz="4" w:space="0" w:color="auto"/>
            </w:tcBorders>
            <w:shd w:val="clear" w:color="auto" w:fill="auto"/>
            <w:tcPrChange w:id="77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780" w:author="Mona" w:date="2014-05-02T13:02:00Z"/>
              </w:rPr>
            </w:pPr>
          </w:p>
        </w:tc>
        <w:tc>
          <w:tcPr>
            <w:tcW w:w="4137" w:type="dxa"/>
            <w:gridSpan w:val="2"/>
            <w:tcBorders>
              <w:bottom w:val="single" w:sz="4" w:space="0" w:color="auto"/>
            </w:tcBorders>
            <w:shd w:val="clear" w:color="auto" w:fill="auto"/>
            <w:tcPrChange w:id="781" w:author="Mona" w:date="2014-05-03T23:32:00Z">
              <w:tcPr>
                <w:tcW w:w="4137" w:type="dxa"/>
                <w:gridSpan w:val="2"/>
                <w:tcBorders>
                  <w:bottom w:val="single" w:sz="4" w:space="0" w:color="auto"/>
                </w:tcBorders>
                <w:shd w:val="clear" w:color="auto" w:fill="auto"/>
              </w:tcPr>
            </w:tcPrChange>
          </w:tcPr>
          <w:p w:rsidR="009C07FC" w:rsidRDefault="009C07FC" w:rsidP="003A7C78">
            <w:pPr>
              <w:spacing w:after="0" w:line="240" w:lineRule="auto"/>
              <w:rPr>
                <w:ins w:id="782" w:author="Mona" w:date="2014-05-02T13:26:00Z"/>
                <w:rFonts w:cs="Arial"/>
                <w:iCs/>
              </w:rPr>
            </w:pPr>
            <w:ins w:id="783" w:author="Mona" w:date="2014-05-02T13:25:00Z">
              <w:r>
                <w:t xml:space="preserve">SA agrees to </w:t>
              </w:r>
              <w:r>
                <w:rPr>
                  <w:rFonts w:cs="Arial"/>
                  <w:iCs/>
                </w:rPr>
                <w:t>stop maintaining I-WLAN aspects</w:t>
              </w:r>
            </w:ins>
            <w:ins w:id="784" w:author="Mona" w:date="2014-05-02T13:26:00Z">
              <w:r>
                <w:rPr>
                  <w:rFonts w:cs="Arial"/>
                  <w:iCs/>
                </w:rPr>
                <w:t xml:space="preserve"> from Rel-12 onwards. SA to provide guidance on handling documentation in June.</w:t>
              </w:r>
            </w:ins>
          </w:p>
          <w:p w:rsidR="009C07FC" w:rsidRDefault="009C07FC">
            <w:pPr>
              <w:spacing w:after="0" w:line="240" w:lineRule="auto"/>
              <w:rPr>
                <w:ins w:id="785" w:author="Mona" w:date="2014-05-02T13:26:00Z"/>
                <w:rFonts w:cs="Arial"/>
                <w:iCs/>
              </w:rPr>
            </w:pPr>
          </w:p>
          <w:p w:rsidR="009C07FC" w:rsidRDefault="009C07FC">
            <w:pPr>
              <w:spacing w:after="0" w:line="240" w:lineRule="auto"/>
              <w:rPr>
                <w:ins w:id="786" w:author="Mona" w:date="2014-05-02T13:02:00Z"/>
              </w:rPr>
            </w:pPr>
            <w:ins w:id="787" w:author="Mona" w:date="2014-05-02T13:26:00Z">
              <w:r>
                <w:rPr>
                  <w:rFonts w:cs="Arial"/>
                  <w:iCs/>
                </w:rPr>
                <w:t>No action required</w:t>
              </w:r>
            </w:ins>
          </w:p>
        </w:tc>
      </w:tr>
      <w:tr w:rsidR="009C07FC" w:rsidRPr="00432926" w:rsidTr="009C07FC">
        <w:trPr>
          <w:trHeight w:val="141"/>
          <w:ins w:id="788" w:author="Mona" w:date="2014-05-03T23:28:00Z"/>
          <w:trPrChange w:id="789" w:author="Mona" w:date="2014-05-03T23:32:00Z">
            <w:trPr>
              <w:wAfter w:w="16830" w:type="dxa"/>
              <w:trHeight w:val="141"/>
            </w:trPr>
          </w:trPrChange>
        </w:trPr>
        <w:tc>
          <w:tcPr>
            <w:tcW w:w="605" w:type="dxa"/>
            <w:tcBorders>
              <w:bottom w:val="single" w:sz="4" w:space="0" w:color="auto"/>
            </w:tcBorders>
            <w:shd w:val="clear" w:color="auto" w:fill="auto"/>
            <w:tcPrChange w:id="790" w:author="Mona" w:date="2014-05-03T23:32:00Z">
              <w:tcPr>
                <w:tcW w:w="605" w:type="dxa"/>
                <w:tcBorders>
                  <w:bottom w:val="single" w:sz="4" w:space="0" w:color="auto"/>
                </w:tcBorders>
                <w:shd w:val="clear" w:color="auto" w:fill="auto"/>
              </w:tcPr>
            </w:tcPrChange>
          </w:tcPr>
          <w:p w:rsidR="009C07FC" w:rsidRDefault="009C07FC" w:rsidP="00F77D80">
            <w:pPr>
              <w:spacing w:after="0" w:line="240" w:lineRule="auto"/>
              <w:rPr>
                <w:ins w:id="791" w:author="Mona" w:date="2014-05-03T23:28:00Z"/>
              </w:rPr>
            </w:pPr>
            <w:ins w:id="792" w:author="Mona" w:date="2014-05-03T23:28:00Z">
              <w:r>
                <w:t>CR</w:t>
              </w:r>
            </w:ins>
          </w:p>
        </w:tc>
        <w:tc>
          <w:tcPr>
            <w:tcW w:w="1205" w:type="dxa"/>
            <w:tcBorders>
              <w:bottom w:val="single" w:sz="4" w:space="0" w:color="auto"/>
            </w:tcBorders>
            <w:shd w:val="clear" w:color="auto" w:fill="auto"/>
            <w:tcPrChange w:id="793" w:author="Mona" w:date="2014-05-03T23:32:00Z">
              <w:tcPr>
                <w:tcW w:w="1205" w:type="dxa"/>
                <w:tcBorders>
                  <w:bottom w:val="single" w:sz="4" w:space="0" w:color="auto"/>
                </w:tcBorders>
                <w:shd w:val="clear" w:color="auto" w:fill="auto"/>
              </w:tcPr>
            </w:tcPrChange>
          </w:tcPr>
          <w:p w:rsidR="009C07FC" w:rsidRDefault="009C07FC" w:rsidP="00F77D80">
            <w:pPr>
              <w:spacing w:after="0" w:line="240" w:lineRule="auto"/>
              <w:jc w:val="both"/>
              <w:rPr>
                <w:ins w:id="794" w:author="Mona" w:date="2014-05-03T23:28:00Z"/>
                <w:rFonts w:cs="Arial"/>
              </w:rPr>
            </w:pPr>
            <w:ins w:id="795" w:author="Mona" w:date="2014-05-03T23:28:00Z">
              <w:r>
                <w:rPr>
                  <w:rFonts w:cs="Arial"/>
                </w:rPr>
                <w:fldChar w:fldCharType="begin"/>
              </w:r>
              <w:r w:rsidRPr="00F77D80">
                <w:rPr>
                  <w:rFonts w:cs="Arial"/>
                </w:rPr>
                <w:instrText xml:space="preserve"> HYPERLINK "docs\\S1-141103.zip" </w:instrText>
              </w:r>
              <w:r>
                <w:rPr>
                  <w:rFonts w:cs="Arial"/>
                </w:rPr>
                <w:fldChar w:fldCharType="separate"/>
              </w:r>
              <w:r w:rsidRPr="00F77D80">
                <w:rPr>
                  <w:rStyle w:val="Hyperlink"/>
                  <w:rFonts w:cs="Arial"/>
                </w:rPr>
                <w:t>S1-141103</w:t>
              </w:r>
              <w:r>
                <w:fldChar w:fldCharType="end"/>
              </w:r>
            </w:ins>
          </w:p>
        </w:tc>
        <w:tc>
          <w:tcPr>
            <w:tcW w:w="2545" w:type="dxa"/>
            <w:gridSpan w:val="2"/>
            <w:tcBorders>
              <w:bottom w:val="single" w:sz="4" w:space="0" w:color="auto"/>
            </w:tcBorders>
            <w:shd w:val="clear" w:color="auto" w:fill="auto"/>
            <w:tcPrChange w:id="796" w:author="Mona" w:date="2014-05-03T23:32:00Z">
              <w:tcPr>
                <w:tcW w:w="2545" w:type="dxa"/>
                <w:gridSpan w:val="2"/>
                <w:tcBorders>
                  <w:bottom w:val="single" w:sz="4" w:space="0" w:color="auto"/>
                </w:tcBorders>
                <w:shd w:val="clear" w:color="auto" w:fill="auto"/>
              </w:tcPr>
            </w:tcPrChange>
          </w:tcPr>
          <w:p w:rsidR="009C07FC" w:rsidRPr="00EB1060" w:rsidRDefault="009C07FC" w:rsidP="00F77D80">
            <w:pPr>
              <w:spacing w:after="0" w:line="240" w:lineRule="auto"/>
              <w:rPr>
                <w:ins w:id="797" w:author="Mona" w:date="2014-05-03T23:28:00Z"/>
              </w:rPr>
            </w:pPr>
            <w:ins w:id="798" w:author="Mona" w:date="2014-05-03T23:28:00Z">
              <w:r>
                <w:t>Alcatel-Lucent</w:t>
              </w:r>
            </w:ins>
          </w:p>
        </w:tc>
        <w:tc>
          <w:tcPr>
            <w:tcW w:w="4216" w:type="dxa"/>
            <w:tcBorders>
              <w:bottom w:val="single" w:sz="4" w:space="0" w:color="auto"/>
            </w:tcBorders>
            <w:shd w:val="clear" w:color="auto" w:fill="auto"/>
            <w:tcPrChange w:id="799" w:author="Mona" w:date="2014-05-03T23:32:00Z">
              <w:tcPr>
                <w:tcW w:w="4216" w:type="dxa"/>
                <w:tcBorders>
                  <w:bottom w:val="single" w:sz="4" w:space="0" w:color="auto"/>
                </w:tcBorders>
                <w:shd w:val="clear" w:color="auto" w:fill="auto"/>
              </w:tcPr>
            </w:tcPrChange>
          </w:tcPr>
          <w:p w:rsidR="009C07FC" w:rsidRPr="00EB1060" w:rsidRDefault="009C07FC" w:rsidP="00F77D80">
            <w:pPr>
              <w:spacing w:after="0" w:line="240" w:lineRule="auto"/>
              <w:rPr>
                <w:ins w:id="800" w:author="Mona" w:date="2014-05-03T23:28:00Z"/>
              </w:rPr>
            </w:pPr>
            <w:ins w:id="801" w:author="Mona" w:date="2014-05-03T23:28:00Z">
              <w:r>
                <w:t>22.278 v12.4.0: I-WLAN clean up in 22.278</w:t>
              </w:r>
            </w:ins>
          </w:p>
        </w:tc>
        <w:tc>
          <w:tcPr>
            <w:tcW w:w="2142" w:type="dxa"/>
            <w:tcBorders>
              <w:bottom w:val="single" w:sz="4" w:space="0" w:color="auto"/>
            </w:tcBorders>
            <w:shd w:val="clear" w:color="auto" w:fill="auto"/>
            <w:tcPrChange w:id="802" w:author="Mona" w:date="2014-05-03T23:32:00Z">
              <w:tcPr>
                <w:tcW w:w="2142" w:type="dxa"/>
                <w:tcBorders>
                  <w:bottom w:val="single" w:sz="4" w:space="0" w:color="auto"/>
                </w:tcBorders>
                <w:shd w:val="clear" w:color="auto" w:fill="auto"/>
              </w:tcPr>
            </w:tcPrChange>
          </w:tcPr>
          <w:p w:rsidR="009C07FC" w:rsidRPr="00832F47" w:rsidRDefault="009C07FC" w:rsidP="00F77D80">
            <w:pPr>
              <w:spacing w:after="0" w:line="240" w:lineRule="auto"/>
              <w:rPr>
                <w:ins w:id="803" w:author="Mona" w:date="2014-05-03T23:28:00Z"/>
              </w:rPr>
            </w:pPr>
          </w:p>
        </w:tc>
        <w:tc>
          <w:tcPr>
            <w:tcW w:w="4137" w:type="dxa"/>
            <w:gridSpan w:val="2"/>
            <w:tcBorders>
              <w:bottom w:val="single" w:sz="4" w:space="0" w:color="auto"/>
            </w:tcBorders>
            <w:shd w:val="clear" w:color="auto" w:fill="auto"/>
            <w:tcPrChange w:id="804" w:author="Mona" w:date="2014-05-03T23:32:00Z">
              <w:tcPr>
                <w:tcW w:w="4137" w:type="dxa"/>
                <w:gridSpan w:val="2"/>
                <w:tcBorders>
                  <w:bottom w:val="single" w:sz="4" w:space="0" w:color="auto"/>
                </w:tcBorders>
                <w:shd w:val="clear" w:color="auto" w:fill="auto"/>
              </w:tcPr>
            </w:tcPrChange>
          </w:tcPr>
          <w:p w:rsidR="009C07FC" w:rsidRDefault="009C07FC" w:rsidP="00F77D80">
            <w:pPr>
              <w:spacing w:after="0" w:line="240" w:lineRule="auto"/>
              <w:rPr>
                <w:ins w:id="805" w:author="Mona" w:date="2014-05-03T23:28:00Z"/>
              </w:rPr>
            </w:pPr>
            <w:ins w:id="806" w:author="Mona" w:date="2014-05-03T23:28:00Z">
              <w:r>
                <w:t>WI code TEI12 Rel-12 CR0200R- Cat C</w:t>
              </w:r>
            </w:ins>
          </w:p>
          <w:p w:rsidR="009C07FC" w:rsidRDefault="009C07FC" w:rsidP="00F77D80">
            <w:pPr>
              <w:spacing w:after="0" w:line="240" w:lineRule="auto"/>
              <w:rPr>
                <w:ins w:id="807" w:author="Mona" w:date="2014-05-03T23:28:00Z"/>
              </w:rPr>
            </w:pPr>
            <w:ins w:id="808" w:author="Mona" w:date="2014-05-03T23:28:00Z">
              <w:r>
                <w:t xml:space="preserve">Moved from section </w:t>
              </w:r>
              <w:r>
                <w:fldChar w:fldCharType="begin"/>
              </w:r>
              <w:r>
                <w:instrText xml:space="preserve"> REF _Ref386923051 \r \h </w:instrText>
              </w:r>
            </w:ins>
            <w:r>
              <w:fldChar w:fldCharType="separate"/>
            </w:r>
            <w:ins w:id="809" w:author="Mona" w:date="2014-05-03T23:28:00Z">
              <w:r>
                <w:t>6.2</w:t>
              </w:r>
              <w:r>
                <w:fldChar w:fldCharType="end"/>
              </w:r>
            </w:ins>
          </w:p>
        </w:tc>
      </w:tr>
      <w:tr w:rsidR="009C07FC" w:rsidRPr="00432926" w:rsidTr="009C07FC">
        <w:trPr>
          <w:trHeight w:val="141"/>
          <w:ins w:id="810" w:author="Mona" w:date="2014-05-03T23:28:00Z"/>
          <w:trPrChange w:id="811" w:author="Mona" w:date="2014-05-03T23:32:00Z">
            <w:trPr>
              <w:wAfter w:w="16830" w:type="dxa"/>
              <w:trHeight w:val="141"/>
            </w:trPr>
          </w:trPrChange>
        </w:trPr>
        <w:tc>
          <w:tcPr>
            <w:tcW w:w="605" w:type="dxa"/>
            <w:tcBorders>
              <w:bottom w:val="single" w:sz="4" w:space="0" w:color="auto"/>
            </w:tcBorders>
            <w:shd w:val="clear" w:color="auto" w:fill="auto"/>
            <w:tcPrChange w:id="812" w:author="Mona" w:date="2014-05-03T23:32:00Z">
              <w:tcPr>
                <w:tcW w:w="605" w:type="dxa"/>
                <w:tcBorders>
                  <w:bottom w:val="single" w:sz="4" w:space="0" w:color="auto"/>
                </w:tcBorders>
                <w:shd w:val="clear" w:color="auto" w:fill="auto"/>
              </w:tcPr>
            </w:tcPrChange>
          </w:tcPr>
          <w:p w:rsidR="009C07FC" w:rsidRDefault="009C07FC" w:rsidP="00F77D80">
            <w:pPr>
              <w:spacing w:after="0" w:line="240" w:lineRule="auto"/>
              <w:rPr>
                <w:ins w:id="813" w:author="Mona" w:date="2014-05-03T23:28:00Z"/>
              </w:rPr>
            </w:pPr>
            <w:ins w:id="814" w:author="Mona" w:date="2014-05-03T23:28:00Z">
              <w:r>
                <w:lastRenderedPageBreak/>
                <w:t>CR</w:t>
              </w:r>
            </w:ins>
          </w:p>
        </w:tc>
        <w:tc>
          <w:tcPr>
            <w:tcW w:w="1205" w:type="dxa"/>
            <w:tcBorders>
              <w:bottom w:val="single" w:sz="4" w:space="0" w:color="auto"/>
            </w:tcBorders>
            <w:shd w:val="clear" w:color="auto" w:fill="auto"/>
            <w:tcPrChange w:id="815" w:author="Mona" w:date="2014-05-03T23:32:00Z">
              <w:tcPr>
                <w:tcW w:w="1205" w:type="dxa"/>
                <w:tcBorders>
                  <w:bottom w:val="single" w:sz="4" w:space="0" w:color="auto"/>
                </w:tcBorders>
                <w:shd w:val="clear" w:color="auto" w:fill="auto"/>
              </w:tcPr>
            </w:tcPrChange>
          </w:tcPr>
          <w:p w:rsidR="009C07FC" w:rsidRDefault="009C07FC" w:rsidP="00F77D80">
            <w:pPr>
              <w:spacing w:after="0" w:line="240" w:lineRule="auto"/>
              <w:jc w:val="both"/>
              <w:rPr>
                <w:ins w:id="816" w:author="Mona" w:date="2014-05-03T23:28:00Z"/>
                <w:rFonts w:cs="Arial"/>
              </w:rPr>
            </w:pPr>
            <w:ins w:id="817" w:author="Mona" w:date="2014-05-03T23:28:00Z">
              <w:r>
                <w:rPr>
                  <w:rFonts w:cs="Arial"/>
                </w:rPr>
                <w:fldChar w:fldCharType="begin"/>
              </w:r>
              <w:r w:rsidRPr="00F77D80">
                <w:rPr>
                  <w:rFonts w:cs="Arial"/>
                </w:rPr>
                <w:instrText xml:space="preserve"> HYPERLINK "docs\\S1-141104.zip" </w:instrText>
              </w:r>
              <w:r>
                <w:rPr>
                  <w:rFonts w:cs="Arial"/>
                </w:rPr>
                <w:fldChar w:fldCharType="separate"/>
              </w:r>
              <w:r w:rsidRPr="00F77D80">
                <w:rPr>
                  <w:rStyle w:val="Hyperlink"/>
                  <w:rFonts w:cs="Arial"/>
                </w:rPr>
                <w:t>S1-141104</w:t>
              </w:r>
              <w:r>
                <w:fldChar w:fldCharType="end"/>
              </w:r>
            </w:ins>
          </w:p>
        </w:tc>
        <w:tc>
          <w:tcPr>
            <w:tcW w:w="2545" w:type="dxa"/>
            <w:gridSpan w:val="2"/>
            <w:tcBorders>
              <w:bottom w:val="single" w:sz="4" w:space="0" w:color="auto"/>
            </w:tcBorders>
            <w:shd w:val="clear" w:color="auto" w:fill="auto"/>
            <w:tcPrChange w:id="818" w:author="Mona" w:date="2014-05-03T23:32:00Z">
              <w:tcPr>
                <w:tcW w:w="2545" w:type="dxa"/>
                <w:gridSpan w:val="2"/>
                <w:tcBorders>
                  <w:bottom w:val="single" w:sz="4" w:space="0" w:color="auto"/>
                </w:tcBorders>
                <w:shd w:val="clear" w:color="auto" w:fill="auto"/>
              </w:tcPr>
            </w:tcPrChange>
          </w:tcPr>
          <w:p w:rsidR="009C07FC" w:rsidRPr="00EB1060" w:rsidRDefault="009C07FC" w:rsidP="00F77D80">
            <w:pPr>
              <w:spacing w:after="0" w:line="240" w:lineRule="auto"/>
              <w:rPr>
                <w:ins w:id="819" w:author="Mona" w:date="2014-05-03T23:28:00Z"/>
              </w:rPr>
            </w:pPr>
            <w:ins w:id="820" w:author="Mona" w:date="2014-05-03T23:28:00Z">
              <w:r>
                <w:t>Alcatel-Lucent</w:t>
              </w:r>
            </w:ins>
          </w:p>
        </w:tc>
        <w:tc>
          <w:tcPr>
            <w:tcW w:w="4216" w:type="dxa"/>
            <w:tcBorders>
              <w:bottom w:val="single" w:sz="4" w:space="0" w:color="auto"/>
            </w:tcBorders>
            <w:shd w:val="clear" w:color="auto" w:fill="auto"/>
            <w:tcPrChange w:id="821" w:author="Mona" w:date="2014-05-03T23:32:00Z">
              <w:tcPr>
                <w:tcW w:w="4216" w:type="dxa"/>
                <w:tcBorders>
                  <w:bottom w:val="single" w:sz="4" w:space="0" w:color="auto"/>
                </w:tcBorders>
                <w:shd w:val="clear" w:color="auto" w:fill="auto"/>
              </w:tcPr>
            </w:tcPrChange>
          </w:tcPr>
          <w:p w:rsidR="009C07FC" w:rsidRPr="00EB1060" w:rsidRDefault="009C07FC" w:rsidP="00F77D80">
            <w:pPr>
              <w:spacing w:after="0" w:line="240" w:lineRule="auto"/>
              <w:rPr>
                <w:ins w:id="822" w:author="Mona" w:date="2014-05-03T23:28:00Z"/>
              </w:rPr>
            </w:pPr>
            <w:ins w:id="823" w:author="Mona" w:date="2014-05-03T23:28:00Z">
              <w:r>
                <w:t>22.011 v12.1.0: I-WLAN clean up in 22.011</w:t>
              </w:r>
            </w:ins>
          </w:p>
        </w:tc>
        <w:tc>
          <w:tcPr>
            <w:tcW w:w="2142" w:type="dxa"/>
            <w:tcBorders>
              <w:bottom w:val="single" w:sz="4" w:space="0" w:color="auto"/>
            </w:tcBorders>
            <w:shd w:val="clear" w:color="auto" w:fill="auto"/>
            <w:tcPrChange w:id="824" w:author="Mona" w:date="2014-05-03T23:32:00Z">
              <w:tcPr>
                <w:tcW w:w="2142" w:type="dxa"/>
                <w:tcBorders>
                  <w:bottom w:val="single" w:sz="4" w:space="0" w:color="auto"/>
                </w:tcBorders>
                <w:shd w:val="clear" w:color="auto" w:fill="auto"/>
              </w:tcPr>
            </w:tcPrChange>
          </w:tcPr>
          <w:p w:rsidR="009C07FC" w:rsidRPr="00832F47" w:rsidRDefault="009C07FC" w:rsidP="00F77D80">
            <w:pPr>
              <w:spacing w:after="0" w:line="240" w:lineRule="auto"/>
              <w:rPr>
                <w:ins w:id="825" w:author="Mona" w:date="2014-05-03T23:28:00Z"/>
              </w:rPr>
            </w:pPr>
          </w:p>
        </w:tc>
        <w:tc>
          <w:tcPr>
            <w:tcW w:w="4137" w:type="dxa"/>
            <w:gridSpan w:val="2"/>
            <w:tcBorders>
              <w:bottom w:val="single" w:sz="4" w:space="0" w:color="auto"/>
            </w:tcBorders>
            <w:shd w:val="clear" w:color="auto" w:fill="auto"/>
            <w:tcPrChange w:id="826" w:author="Mona" w:date="2014-05-03T23:32:00Z">
              <w:tcPr>
                <w:tcW w:w="4137" w:type="dxa"/>
                <w:gridSpan w:val="2"/>
                <w:tcBorders>
                  <w:bottom w:val="single" w:sz="4" w:space="0" w:color="auto"/>
                </w:tcBorders>
                <w:shd w:val="clear" w:color="auto" w:fill="auto"/>
              </w:tcPr>
            </w:tcPrChange>
          </w:tcPr>
          <w:p w:rsidR="009C07FC" w:rsidRDefault="009C07FC" w:rsidP="00F77D80">
            <w:pPr>
              <w:spacing w:after="0" w:line="240" w:lineRule="auto"/>
              <w:rPr>
                <w:ins w:id="827" w:author="Mona" w:date="2014-05-03T23:28:00Z"/>
              </w:rPr>
            </w:pPr>
            <w:ins w:id="828" w:author="Mona" w:date="2014-05-03T23:28:00Z">
              <w:r>
                <w:t>WI code TEI12 Rel-12 CR0472R- Cat C</w:t>
              </w:r>
            </w:ins>
          </w:p>
          <w:p w:rsidR="009C07FC" w:rsidRDefault="009C07FC" w:rsidP="00F77D80">
            <w:pPr>
              <w:spacing w:after="0" w:line="240" w:lineRule="auto"/>
              <w:rPr>
                <w:ins w:id="829" w:author="Mona" w:date="2014-05-03T23:28:00Z"/>
              </w:rPr>
            </w:pPr>
            <w:ins w:id="830" w:author="Mona" w:date="2014-05-03T23:28:00Z">
              <w:r>
                <w:t xml:space="preserve">Moved from section </w:t>
              </w:r>
              <w:r>
                <w:fldChar w:fldCharType="begin"/>
              </w:r>
              <w:r>
                <w:instrText xml:space="preserve"> REF _Ref386923051 \r \h </w:instrText>
              </w:r>
            </w:ins>
            <w:ins w:id="831" w:author="Mona" w:date="2014-05-03T23:28:00Z">
              <w:r>
                <w:fldChar w:fldCharType="separate"/>
              </w:r>
              <w:r>
                <w:t>6.2</w:t>
              </w:r>
              <w:r>
                <w:fldChar w:fldCharType="end"/>
              </w:r>
            </w:ins>
          </w:p>
        </w:tc>
      </w:tr>
      <w:tr w:rsidR="009C07FC" w:rsidRPr="00432926" w:rsidTr="009C07FC">
        <w:trPr>
          <w:trHeight w:val="141"/>
          <w:ins w:id="832" w:author="Mona" w:date="2014-05-02T14:45:00Z"/>
          <w:trPrChange w:id="833"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834"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832F47">
            <w:pPr>
              <w:spacing w:after="0" w:line="240" w:lineRule="auto"/>
              <w:rPr>
                <w:ins w:id="835" w:author="Mona" w:date="2014-05-02T14:45:00Z"/>
                <w:b/>
              </w:rPr>
            </w:pPr>
            <w:ins w:id="836" w:author="Mona" w:date="2014-05-02T15:02:00Z">
              <w:r w:rsidRPr="00CB2D51">
                <w:rPr>
                  <w:b/>
                </w:rPr>
                <w:t>Removal of option to subscribe for a notification of diversion occurrence</w:t>
              </w:r>
            </w:ins>
          </w:p>
        </w:tc>
      </w:tr>
      <w:tr w:rsidR="009C07FC" w:rsidRPr="00432926" w:rsidTr="009C07FC">
        <w:trPr>
          <w:trHeight w:val="141"/>
          <w:ins w:id="837" w:author="Mona" w:date="2014-05-02T12:58:00Z"/>
          <w:trPrChange w:id="838" w:author="Mona" w:date="2014-05-03T23:32:00Z">
            <w:trPr>
              <w:wAfter w:w="16830" w:type="dxa"/>
              <w:trHeight w:val="141"/>
            </w:trPr>
          </w:trPrChange>
        </w:trPr>
        <w:tc>
          <w:tcPr>
            <w:tcW w:w="605" w:type="dxa"/>
            <w:tcBorders>
              <w:bottom w:val="single" w:sz="4" w:space="0" w:color="auto"/>
            </w:tcBorders>
            <w:shd w:val="clear" w:color="auto" w:fill="auto"/>
            <w:tcPrChange w:id="839"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840" w:author="Mona" w:date="2014-05-02T12:58:00Z"/>
              </w:rPr>
            </w:pPr>
            <w:ins w:id="841" w:author="Mona" w:date="2014-05-02T14:47:00Z">
              <w:r>
                <w:t>TO</w:t>
              </w:r>
            </w:ins>
          </w:p>
        </w:tc>
        <w:tc>
          <w:tcPr>
            <w:tcW w:w="1205" w:type="dxa"/>
            <w:tcBorders>
              <w:bottom w:val="single" w:sz="4" w:space="0" w:color="auto"/>
            </w:tcBorders>
            <w:shd w:val="clear" w:color="auto" w:fill="auto"/>
            <w:tcPrChange w:id="842"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843" w:author="Mona" w:date="2014-05-02T12:58:00Z"/>
              </w:rPr>
            </w:pPr>
            <w:ins w:id="844" w:author="Mona" w:date="2014-05-02T12:58:00Z">
              <w:r>
                <w:rPr>
                  <w:rFonts w:cs="Arial"/>
                </w:rPr>
                <w:fldChar w:fldCharType="begin"/>
              </w:r>
              <w:r w:rsidRPr="00872EC1">
                <w:rPr>
                  <w:rFonts w:cs="Arial"/>
                  <w:rPrChange w:id="845" w:author="Mona" w:date="2014-05-02T12:58:00Z">
                    <w:rPr/>
                  </w:rPrChange>
                </w:rPr>
                <w:instrText xml:space="preserve"> HYPERLINK "docs\\S1-141200.zip" </w:instrText>
              </w:r>
              <w:r>
                <w:rPr>
                  <w:rFonts w:cs="Arial"/>
                  <w:rPrChange w:id="846" w:author="Mona" w:date="2014-05-02T12:58:00Z">
                    <w:rPr/>
                  </w:rPrChange>
                </w:rPr>
                <w:fldChar w:fldCharType="separate"/>
              </w:r>
              <w:r w:rsidRPr="00872EC1">
                <w:rPr>
                  <w:rStyle w:val="Hyperlink"/>
                  <w:rFonts w:cs="Arial"/>
                  <w:rPrChange w:id="847" w:author="Mona" w:date="2014-05-02T12:58:00Z">
                    <w:rPr/>
                  </w:rPrChange>
                </w:rPr>
                <w:t>S1-141200</w:t>
              </w:r>
              <w:r>
                <w:fldChar w:fldCharType="end"/>
              </w:r>
            </w:ins>
          </w:p>
        </w:tc>
        <w:tc>
          <w:tcPr>
            <w:tcW w:w="2545" w:type="dxa"/>
            <w:gridSpan w:val="2"/>
            <w:tcBorders>
              <w:bottom w:val="single" w:sz="4" w:space="0" w:color="auto"/>
            </w:tcBorders>
            <w:shd w:val="clear" w:color="auto" w:fill="auto"/>
            <w:tcPrChange w:id="848"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849" w:author="Mona" w:date="2014-05-02T14:47:00Z"/>
              </w:rPr>
            </w:pPr>
            <w:ins w:id="850" w:author="Mona" w:date="2014-05-02T12:58:00Z">
              <w:r w:rsidRPr="00BE1268">
                <w:t>C1-140742</w:t>
              </w:r>
            </w:ins>
          </w:p>
          <w:p w:rsidR="009C07FC" w:rsidRPr="00F55619" w:rsidRDefault="009C07FC" w:rsidP="00832F47">
            <w:pPr>
              <w:spacing w:after="0" w:line="240" w:lineRule="auto"/>
              <w:rPr>
                <w:ins w:id="851" w:author="Mona" w:date="2014-05-02T12:58:00Z"/>
              </w:rPr>
            </w:pPr>
            <w:ins w:id="852" w:author="Mona" w:date="2014-05-02T14:47:00Z">
              <w:r>
                <w:t>(BlackBerry)</w:t>
              </w:r>
            </w:ins>
          </w:p>
        </w:tc>
        <w:tc>
          <w:tcPr>
            <w:tcW w:w="4216" w:type="dxa"/>
            <w:tcBorders>
              <w:bottom w:val="single" w:sz="4" w:space="0" w:color="auto"/>
            </w:tcBorders>
            <w:shd w:val="clear" w:color="auto" w:fill="auto"/>
            <w:tcPrChange w:id="853"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854" w:author="Mona" w:date="2014-05-02T12:58:00Z"/>
              </w:rPr>
            </w:pPr>
            <w:ins w:id="855" w:author="Mona" w:date="2014-05-02T12:58:00Z">
              <w:r w:rsidRPr="00BE1268">
                <w:t>LS on “Removal of option to subscribe for a notification of diversion occurrence”</w:t>
              </w:r>
            </w:ins>
          </w:p>
        </w:tc>
        <w:tc>
          <w:tcPr>
            <w:tcW w:w="2142" w:type="dxa"/>
            <w:tcBorders>
              <w:bottom w:val="single" w:sz="4" w:space="0" w:color="auto"/>
            </w:tcBorders>
            <w:shd w:val="clear" w:color="auto" w:fill="auto"/>
            <w:tcPrChange w:id="856"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857" w:author="Mona" w:date="2014-05-02T12:58:00Z"/>
              </w:rPr>
            </w:pPr>
          </w:p>
        </w:tc>
        <w:tc>
          <w:tcPr>
            <w:tcW w:w="4137" w:type="dxa"/>
            <w:gridSpan w:val="2"/>
            <w:tcBorders>
              <w:bottom w:val="single" w:sz="4" w:space="0" w:color="auto"/>
            </w:tcBorders>
            <w:shd w:val="clear" w:color="auto" w:fill="auto"/>
            <w:tcPrChange w:id="858"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859" w:author="Mona" w:date="2014-05-02T14:49:00Z"/>
                <w:rFonts w:cs="Arial"/>
              </w:rPr>
            </w:pPr>
            <w:ins w:id="860" w:author="Mona" w:date="2014-05-02T14:48:00Z">
              <w:r>
                <w:t xml:space="preserve">Due to problems completing the work in IETF, </w:t>
              </w:r>
            </w:ins>
            <w:ins w:id="861" w:author="Mona" w:date="2014-05-02T14:49:00Z">
              <w:r>
                <w:t xml:space="preserve">CT1 has removed </w:t>
              </w:r>
              <w:r w:rsidRPr="004468D0">
                <w:rPr>
                  <w:rFonts w:cs="Arial"/>
                </w:rPr>
                <w:t xml:space="preserve">the </w:t>
              </w:r>
              <w:r>
                <w:rPr>
                  <w:rFonts w:cs="Arial"/>
                </w:rPr>
                <w:t>option to subscribe for a notification</w:t>
              </w:r>
              <w:r w:rsidRPr="004468D0">
                <w:rPr>
                  <w:rFonts w:cs="Arial"/>
                </w:rPr>
                <w:t xml:space="preserve"> </w:t>
              </w:r>
              <w:r>
                <w:rPr>
                  <w:rFonts w:cs="Arial"/>
                </w:rPr>
                <w:t>of a diversion occurrence.</w:t>
              </w:r>
            </w:ins>
          </w:p>
          <w:p w:rsidR="009C07FC" w:rsidRDefault="009C07FC" w:rsidP="00832F47">
            <w:pPr>
              <w:spacing w:after="0" w:line="240" w:lineRule="auto"/>
              <w:rPr>
                <w:ins w:id="862" w:author="Mona" w:date="2014-05-02T14:49:00Z"/>
                <w:rFonts w:cs="Arial"/>
              </w:rPr>
            </w:pPr>
          </w:p>
          <w:p w:rsidR="009C07FC" w:rsidRDefault="009C07FC" w:rsidP="003A7C78">
            <w:pPr>
              <w:spacing w:after="0" w:line="240" w:lineRule="auto"/>
              <w:rPr>
                <w:ins w:id="863" w:author="Mona" w:date="2014-05-02T12:58:00Z"/>
              </w:rPr>
            </w:pPr>
            <w:ins w:id="864" w:author="Mona" w:date="2014-05-02T14:49:00Z">
              <w:r>
                <w:rPr>
                  <w:rFonts w:cs="Arial"/>
                </w:rPr>
                <w:t xml:space="preserve">Action: </w:t>
              </w:r>
            </w:ins>
            <w:ins w:id="865" w:author="Mona" w:date="2014-05-02T14:50:00Z">
              <w:r>
                <w:rPr>
                  <w:rFonts w:cs="Arial"/>
                </w:rPr>
                <w:t>remove</w:t>
              </w:r>
              <w:r w:rsidRPr="00120012">
                <w:rPr>
                  <w:rFonts w:cs="Arial"/>
                </w:rPr>
                <w:t xml:space="preserve"> </w:t>
              </w:r>
            </w:ins>
            <w:ins w:id="866" w:author="Mona" w:date="2014-05-02T14:51:00Z">
              <w:r>
                <w:rPr>
                  <w:rFonts w:cs="Arial"/>
                </w:rPr>
                <w:t xml:space="preserve">this </w:t>
              </w:r>
            </w:ins>
            <w:ins w:id="867" w:author="Mona" w:date="2014-05-02T14:50:00Z">
              <w:r>
                <w:rPr>
                  <w:rFonts w:cs="Arial"/>
                </w:rPr>
                <w:t>option from the current release of MMtel</w:t>
              </w:r>
            </w:ins>
          </w:p>
        </w:tc>
      </w:tr>
      <w:tr w:rsidR="009C07FC" w:rsidRPr="00432926" w:rsidTr="009C07FC">
        <w:trPr>
          <w:trHeight w:val="141"/>
          <w:ins w:id="868" w:author="Mona" w:date="2014-05-02T12:14:00Z"/>
          <w:trPrChange w:id="869" w:author="Mona" w:date="2014-05-03T23:32:00Z">
            <w:trPr>
              <w:wAfter w:w="16830" w:type="dxa"/>
              <w:trHeight w:val="141"/>
            </w:trPr>
          </w:trPrChange>
        </w:trPr>
        <w:tc>
          <w:tcPr>
            <w:tcW w:w="605" w:type="dxa"/>
            <w:tcBorders>
              <w:bottom w:val="single" w:sz="4" w:space="0" w:color="auto"/>
            </w:tcBorders>
            <w:shd w:val="clear" w:color="auto" w:fill="auto"/>
            <w:tcPrChange w:id="870"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871" w:author="Mona" w:date="2014-05-02T12:14:00Z"/>
              </w:rPr>
            </w:pPr>
            <w:bookmarkStart w:id="872" w:name="_Toc316030609"/>
            <w:bookmarkStart w:id="873" w:name="_Toc324137332"/>
            <w:bookmarkStart w:id="874" w:name="_Toc331152497"/>
            <w:bookmarkStart w:id="875" w:name="_Toc378052441"/>
            <w:bookmarkStart w:id="876" w:name="OLE_LINK1"/>
            <w:bookmarkStart w:id="877" w:name="OLE_LINK2"/>
            <w:ins w:id="878" w:author="Mona" w:date="2014-05-02T15:13:00Z">
              <w:r>
                <w:t>LS OUT</w:t>
              </w:r>
            </w:ins>
          </w:p>
        </w:tc>
        <w:tc>
          <w:tcPr>
            <w:tcW w:w="1205" w:type="dxa"/>
            <w:tcBorders>
              <w:bottom w:val="single" w:sz="4" w:space="0" w:color="auto"/>
            </w:tcBorders>
            <w:shd w:val="clear" w:color="auto" w:fill="auto"/>
            <w:tcPrChange w:id="879"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880" w:author="Mona" w:date="2014-05-02T12:14:00Z"/>
                <w:rFonts w:cs="Arial"/>
              </w:rPr>
            </w:pPr>
            <w:ins w:id="881" w:author="Mona" w:date="2014-05-02T14:50:00Z">
              <w:r>
                <w:rPr>
                  <w:rFonts w:cs="Arial"/>
                </w:rPr>
                <w:fldChar w:fldCharType="begin"/>
              </w:r>
              <w:r w:rsidRPr="00A86AD9">
                <w:rPr>
                  <w:rFonts w:cs="Arial"/>
                  <w:rPrChange w:id="882" w:author="Mona" w:date="2014-05-02T14:50:00Z">
                    <w:rPr/>
                  </w:rPrChange>
                </w:rPr>
                <w:instrText xml:space="preserve"> HYPERLINK "docs\\S1-141024.zip" </w:instrText>
              </w:r>
              <w:r>
                <w:rPr>
                  <w:rFonts w:cs="Arial"/>
                  <w:rPrChange w:id="883" w:author="Mona" w:date="2014-05-02T14:50:00Z">
                    <w:rPr/>
                  </w:rPrChange>
                </w:rPr>
                <w:fldChar w:fldCharType="separate"/>
              </w:r>
              <w:r w:rsidRPr="00A86AD9">
                <w:rPr>
                  <w:rStyle w:val="Hyperlink"/>
                  <w:rFonts w:cs="Arial"/>
                  <w:rPrChange w:id="884" w:author="Mona" w:date="2014-05-02T14:50:00Z">
                    <w:rPr/>
                  </w:rPrChange>
                </w:rPr>
                <w:t>S1-141024</w:t>
              </w:r>
              <w:r>
                <w:fldChar w:fldCharType="end"/>
              </w:r>
            </w:ins>
          </w:p>
        </w:tc>
        <w:tc>
          <w:tcPr>
            <w:tcW w:w="2545" w:type="dxa"/>
            <w:gridSpan w:val="2"/>
            <w:tcBorders>
              <w:bottom w:val="single" w:sz="4" w:space="0" w:color="auto"/>
            </w:tcBorders>
            <w:shd w:val="clear" w:color="auto" w:fill="auto"/>
            <w:tcPrChange w:id="885"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886" w:author="Mona" w:date="2014-05-02T12:14:00Z"/>
              </w:rPr>
            </w:pPr>
            <w:ins w:id="887" w:author="Mona" w:date="2014-05-02T12:15:00Z">
              <w:r w:rsidRPr="00F55619">
                <w:t>Ericsson</w:t>
              </w:r>
            </w:ins>
          </w:p>
        </w:tc>
        <w:tc>
          <w:tcPr>
            <w:tcW w:w="4216" w:type="dxa"/>
            <w:tcBorders>
              <w:bottom w:val="single" w:sz="4" w:space="0" w:color="auto"/>
            </w:tcBorders>
            <w:shd w:val="clear" w:color="auto" w:fill="auto"/>
            <w:tcPrChange w:id="888"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889" w:author="Mona" w:date="2014-05-02T12:14:00Z"/>
              </w:rPr>
            </w:pPr>
            <w:ins w:id="890" w:author="Mona" w:date="2014-05-02T15:13:00Z">
              <w:r>
                <w:t>Reply LS on Removal of option to subscribe for a notification of diversion occurrence</w:t>
              </w:r>
            </w:ins>
          </w:p>
        </w:tc>
        <w:tc>
          <w:tcPr>
            <w:tcW w:w="2142" w:type="dxa"/>
            <w:tcBorders>
              <w:bottom w:val="single" w:sz="4" w:space="0" w:color="auto"/>
            </w:tcBorders>
            <w:shd w:val="clear" w:color="auto" w:fill="auto"/>
            <w:tcPrChange w:id="891"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892" w:author="Mona" w:date="2014-05-02T12:14:00Z"/>
              </w:rPr>
            </w:pPr>
          </w:p>
        </w:tc>
        <w:tc>
          <w:tcPr>
            <w:tcW w:w="4137" w:type="dxa"/>
            <w:gridSpan w:val="2"/>
            <w:tcBorders>
              <w:bottom w:val="single" w:sz="4" w:space="0" w:color="auto"/>
            </w:tcBorders>
            <w:shd w:val="clear" w:color="auto" w:fill="auto"/>
            <w:tcPrChange w:id="893"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894" w:author="Mona" w:date="2014-05-02T12:14:00Z"/>
              </w:rPr>
            </w:pPr>
            <w:ins w:id="895" w:author="Mona" w:date="2014-05-02T15:13:00Z">
              <w:r>
                <w:t>Response to: LS (C1-140742/S1-141200) on Removal of option to subscribe for a notification of diversion occurrence” from WG CT1</w:t>
              </w:r>
            </w:ins>
          </w:p>
        </w:tc>
      </w:tr>
      <w:tr w:rsidR="009C07FC" w:rsidRPr="00432926" w:rsidTr="009C07FC">
        <w:trPr>
          <w:trHeight w:val="141"/>
          <w:ins w:id="896" w:author="Mona" w:date="2014-05-02T12:14:00Z"/>
          <w:trPrChange w:id="897" w:author="Mona" w:date="2014-05-03T23:32:00Z">
            <w:trPr>
              <w:wAfter w:w="16830" w:type="dxa"/>
              <w:trHeight w:val="141"/>
            </w:trPr>
          </w:trPrChange>
        </w:trPr>
        <w:tc>
          <w:tcPr>
            <w:tcW w:w="605" w:type="dxa"/>
            <w:tcBorders>
              <w:bottom w:val="single" w:sz="4" w:space="0" w:color="auto"/>
            </w:tcBorders>
            <w:shd w:val="clear" w:color="auto" w:fill="auto"/>
            <w:tcPrChange w:id="898"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899" w:author="Mona" w:date="2014-05-02T12:14:00Z"/>
              </w:rPr>
            </w:pPr>
            <w:ins w:id="900" w:author="Mona" w:date="2014-05-02T15:13:00Z">
              <w:r>
                <w:t>CR</w:t>
              </w:r>
            </w:ins>
          </w:p>
        </w:tc>
        <w:tc>
          <w:tcPr>
            <w:tcW w:w="1205" w:type="dxa"/>
            <w:tcBorders>
              <w:bottom w:val="single" w:sz="4" w:space="0" w:color="auto"/>
            </w:tcBorders>
            <w:shd w:val="clear" w:color="auto" w:fill="auto"/>
            <w:tcPrChange w:id="901"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902" w:author="Mona" w:date="2014-05-02T12:14:00Z"/>
                <w:rFonts w:cs="Arial"/>
              </w:rPr>
            </w:pPr>
            <w:ins w:id="903" w:author="Mona" w:date="2014-05-02T14:51:00Z">
              <w:r>
                <w:rPr>
                  <w:rFonts w:cs="Arial"/>
                </w:rPr>
                <w:fldChar w:fldCharType="begin"/>
              </w:r>
              <w:r w:rsidRPr="003A7C78">
                <w:rPr>
                  <w:rFonts w:cs="Arial"/>
                  <w:rPrChange w:id="904" w:author="Mona" w:date="2014-05-02T14:51:00Z">
                    <w:rPr/>
                  </w:rPrChange>
                </w:rPr>
                <w:instrText xml:space="preserve"> HYPERLINK "docs\\S1-141025.zip" </w:instrText>
              </w:r>
              <w:r>
                <w:rPr>
                  <w:rFonts w:cs="Arial"/>
                  <w:rPrChange w:id="905" w:author="Mona" w:date="2014-05-02T14:51:00Z">
                    <w:rPr/>
                  </w:rPrChange>
                </w:rPr>
                <w:fldChar w:fldCharType="separate"/>
              </w:r>
              <w:r w:rsidRPr="003A7C78">
                <w:rPr>
                  <w:rStyle w:val="Hyperlink"/>
                  <w:rFonts w:cs="Arial"/>
                  <w:rPrChange w:id="906" w:author="Mona" w:date="2014-05-02T14:51:00Z">
                    <w:rPr/>
                  </w:rPrChange>
                </w:rPr>
                <w:t>S1-141025</w:t>
              </w:r>
              <w:r>
                <w:fldChar w:fldCharType="end"/>
              </w:r>
            </w:ins>
          </w:p>
        </w:tc>
        <w:tc>
          <w:tcPr>
            <w:tcW w:w="2545" w:type="dxa"/>
            <w:gridSpan w:val="2"/>
            <w:tcBorders>
              <w:bottom w:val="single" w:sz="4" w:space="0" w:color="auto"/>
            </w:tcBorders>
            <w:shd w:val="clear" w:color="auto" w:fill="auto"/>
            <w:tcPrChange w:id="907"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908" w:author="Mona" w:date="2014-05-02T12:14:00Z"/>
              </w:rPr>
            </w:pPr>
            <w:ins w:id="909" w:author="Mona" w:date="2014-05-02T15:13:00Z">
              <w:r>
                <w:t>Ericsson</w:t>
              </w:r>
            </w:ins>
          </w:p>
        </w:tc>
        <w:tc>
          <w:tcPr>
            <w:tcW w:w="4216" w:type="dxa"/>
            <w:tcBorders>
              <w:bottom w:val="single" w:sz="4" w:space="0" w:color="auto"/>
            </w:tcBorders>
            <w:shd w:val="clear" w:color="auto" w:fill="auto"/>
            <w:tcPrChange w:id="910"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911" w:author="Mona" w:date="2014-05-02T12:14:00Z"/>
              </w:rPr>
            </w:pPr>
            <w:ins w:id="912" w:author="Mona" w:date="2014-05-02T15:13:00Z">
              <w:r>
                <w:t>22.173 v8.9.0: Removal of CDIVN service</w:t>
              </w:r>
            </w:ins>
          </w:p>
        </w:tc>
        <w:tc>
          <w:tcPr>
            <w:tcW w:w="2142" w:type="dxa"/>
            <w:tcBorders>
              <w:bottom w:val="single" w:sz="4" w:space="0" w:color="auto"/>
            </w:tcBorders>
            <w:shd w:val="clear" w:color="auto" w:fill="auto"/>
            <w:tcPrChange w:id="913"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914" w:author="Mona" w:date="2014-05-02T12:14:00Z"/>
              </w:rPr>
            </w:pPr>
          </w:p>
        </w:tc>
        <w:tc>
          <w:tcPr>
            <w:tcW w:w="4137" w:type="dxa"/>
            <w:gridSpan w:val="2"/>
            <w:tcBorders>
              <w:bottom w:val="single" w:sz="4" w:space="0" w:color="auto"/>
            </w:tcBorders>
            <w:shd w:val="clear" w:color="auto" w:fill="auto"/>
            <w:tcPrChange w:id="915"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916" w:author="Mona" w:date="2014-05-02T12:14:00Z"/>
              </w:rPr>
            </w:pPr>
            <w:ins w:id="917" w:author="Mona" w:date="2014-05-02T15:13:00Z">
              <w:r>
                <w:t>WI code TISMMTEL-R8 Rel-8 CR0094R- Cat F</w:t>
              </w:r>
            </w:ins>
          </w:p>
        </w:tc>
      </w:tr>
      <w:tr w:rsidR="009C07FC" w:rsidRPr="00432926" w:rsidTr="009C07FC">
        <w:trPr>
          <w:trHeight w:val="141"/>
          <w:ins w:id="918" w:author="Mona" w:date="2014-05-02T12:14:00Z"/>
          <w:trPrChange w:id="919" w:author="Mona" w:date="2014-05-03T23:32:00Z">
            <w:trPr>
              <w:wAfter w:w="16830" w:type="dxa"/>
              <w:trHeight w:val="141"/>
            </w:trPr>
          </w:trPrChange>
        </w:trPr>
        <w:tc>
          <w:tcPr>
            <w:tcW w:w="605" w:type="dxa"/>
            <w:tcBorders>
              <w:bottom w:val="single" w:sz="4" w:space="0" w:color="auto"/>
            </w:tcBorders>
            <w:shd w:val="clear" w:color="auto" w:fill="auto"/>
            <w:tcPrChange w:id="920"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921" w:author="Mona" w:date="2014-05-02T12:14:00Z"/>
              </w:rPr>
            </w:pPr>
            <w:ins w:id="922" w:author="Mona" w:date="2014-05-02T15:13:00Z">
              <w:r>
                <w:t>CR</w:t>
              </w:r>
            </w:ins>
          </w:p>
        </w:tc>
        <w:tc>
          <w:tcPr>
            <w:tcW w:w="1205" w:type="dxa"/>
            <w:tcBorders>
              <w:bottom w:val="single" w:sz="4" w:space="0" w:color="auto"/>
            </w:tcBorders>
            <w:shd w:val="clear" w:color="auto" w:fill="auto"/>
            <w:tcPrChange w:id="923"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924" w:author="Mona" w:date="2014-05-02T12:14:00Z"/>
                <w:rFonts w:cs="Arial"/>
              </w:rPr>
            </w:pPr>
            <w:ins w:id="925" w:author="Mona" w:date="2014-05-02T14:51:00Z">
              <w:r>
                <w:rPr>
                  <w:rFonts w:cs="Arial"/>
                </w:rPr>
                <w:fldChar w:fldCharType="begin"/>
              </w:r>
              <w:r w:rsidRPr="003A7C78">
                <w:rPr>
                  <w:rFonts w:cs="Arial"/>
                  <w:rPrChange w:id="926" w:author="Mona" w:date="2014-05-02T14:51:00Z">
                    <w:rPr/>
                  </w:rPrChange>
                </w:rPr>
                <w:instrText xml:space="preserve"> HYPERLINK "docs\\S1-141026.zip" </w:instrText>
              </w:r>
              <w:r>
                <w:rPr>
                  <w:rFonts w:cs="Arial"/>
                  <w:rPrChange w:id="927" w:author="Mona" w:date="2014-05-02T14:51:00Z">
                    <w:rPr/>
                  </w:rPrChange>
                </w:rPr>
                <w:fldChar w:fldCharType="separate"/>
              </w:r>
              <w:r w:rsidRPr="003A7C78">
                <w:rPr>
                  <w:rStyle w:val="Hyperlink"/>
                  <w:rFonts w:cs="Arial"/>
                  <w:rPrChange w:id="928" w:author="Mona" w:date="2014-05-02T14:51:00Z">
                    <w:rPr/>
                  </w:rPrChange>
                </w:rPr>
                <w:t>S1-141026</w:t>
              </w:r>
              <w:r>
                <w:fldChar w:fldCharType="end"/>
              </w:r>
            </w:ins>
          </w:p>
        </w:tc>
        <w:tc>
          <w:tcPr>
            <w:tcW w:w="2545" w:type="dxa"/>
            <w:gridSpan w:val="2"/>
            <w:tcBorders>
              <w:bottom w:val="single" w:sz="4" w:space="0" w:color="auto"/>
            </w:tcBorders>
            <w:shd w:val="clear" w:color="auto" w:fill="auto"/>
            <w:tcPrChange w:id="929"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930" w:author="Mona" w:date="2014-05-02T12:14:00Z"/>
              </w:rPr>
            </w:pPr>
            <w:ins w:id="931" w:author="Mona" w:date="2014-05-02T15:13:00Z">
              <w:r>
                <w:t>Ericsson</w:t>
              </w:r>
            </w:ins>
          </w:p>
        </w:tc>
        <w:tc>
          <w:tcPr>
            <w:tcW w:w="4216" w:type="dxa"/>
            <w:tcBorders>
              <w:bottom w:val="single" w:sz="4" w:space="0" w:color="auto"/>
            </w:tcBorders>
            <w:shd w:val="clear" w:color="auto" w:fill="auto"/>
            <w:tcPrChange w:id="932"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933" w:author="Mona" w:date="2014-05-02T12:14:00Z"/>
              </w:rPr>
            </w:pPr>
            <w:ins w:id="934" w:author="Mona" w:date="2014-05-02T15:13:00Z">
              <w:r>
                <w:t>22.173 v9.6.0: Removal of CDIVN service</w:t>
              </w:r>
            </w:ins>
          </w:p>
        </w:tc>
        <w:tc>
          <w:tcPr>
            <w:tcW w:w="2142" w:type="dxa"/>
            <w:tcBorders>
              <w:bottom w:val="single" w:sz="4" w:space="0" w:color="auto"/>
            </w:tcBorders>
            <w:shd w:val="clear" w:color="auto" w:fill="auto"/>
            <w:tcPrChange w:id="935"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936" w:author="Mona" w:date="2014-05-02T12:14:00Z"/>
              </w:rPr>
            </w:pPr>
          </w:p>
        </w:tc>
        <w:tc>
          <w:tcPr>
            <w:tcW w:w="4137" w:type="dxa"/>
            <w:gridSpan w:val="2"/>
            <w:tcBorders>
              <w:bottom w:val="single" w:sz="4" w:space="0" w:color="auto"/>
            </w:tcBorders>
            <w:shd w:val="clear" w:color="auto" w:fill="auto"/>
            <w:tcPrChange w:id="937"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938" w:author="Mona" w:date="2014-05-02T12:14:00Z"/>
              </w:rPr>
            </w:pPr>
            <w:ins w:id="939" w:author="Mona" w:date="2014-05-02T15:13:00Z">
              <w:r>
                <w:t>WI code TISMMTEL-R8 Rel-9 CR0095R- Cat A</w:t>
              </w:r>
            </w:ins>
          </w:p>
        </w:tc>
      </w:tr>
      <w:tr w:rsidR="009C07FC" w:rsidRPr="00432926" w:rsidTr="009C07FC">
        <w:trPr>
          <w:trHeight w:val="141"/>
          <w:ins w:id="940" w:author="Mona" w:date="2014-05-02T12:14:00Z"/>
          <w:trPrChange w:id="941" w:author="Mona" w:date="2014-05-03T23:32:00Z">
            <w:trPr>
              <w:wAfter w:w="16830" w:type="dxa"/>
              <w:trHeight w:val="141"/>
            </w:trPr>
          </w:trPrChange>
        </w:trPr>
        <w:tc>
          <w:tcPr>
            <w:tcW w:w="605" w:type="dxa"/>
            <w:tcBorders>
              <w:bottom w:val="single" w:sz="4" w:space="0" w:color="auto"/>
            </w:tcBorders>
            <w:shd w:val="clear" w:color="auto" w:fill="auto"/>
            <w:tcPrChange w:id="942"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943" w:author="Mona" w:date="2014-05-02T12:14:00Z"/>
              </w:rPr>
            </w:pPr>
            <w:ins w:id="944" w:author="Mona" w:date="2014-05-02T15:14:00Z">
              <w:r>
                <w:t>CR</w:t>
              </w:r>
            </w:ins>
          </w:p>
        </w:tc>
        <w:tc>
          <w:tcPr>
            <w:tcW w:w="1205" w:type="dxa"/>
            <w:tcBorders>
              <w:bottom w:val="single" w:sz="4" w:space="0" w:color="auto"/>
            </w:tcBorders>
            <w:shd w:val="clear" w:color="auto" w:fill="auto"/>
            <w:tcPrChange w:id="945"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946" w:author="Mona" w:date="2014-05-02T12:14:00Z"/>
                <w:rFonts w:cs="Arial"/>
              </w:rPr>
            </w:pPr>
            <w:ins w:id="947" w:author="Mona" w:date="2014-05-02T14:51:00Z">
              <w:r>
                <w:rPr>
                  <w:rFonts w:cs="Arial"/>
                </w:rPr>
                <w:fldChar w:fldCharType="begin"/>
              </w:r>
              <w:r w:rsidRPr="003A7C78">
                <w:rPr>
                  <w:rFonts w:cs="Arial"/>
                  <w:rPrChange w:id="948" w:author="Mona" w:date="2014-05-02T14:51:00Z">
                    <w:rPr/>
                  </w:rPrChange>
                </w:rPr>
                <w:instrText xml:space="preserve"> HYPERLINK "docs\\S1-141027.zip" </w:instrText>
              </w:r>
              <w:r>
                <w:rPr>
                  <w:rFonts w:cs="Arial"/>
                  <w:rPrChange w:id="949" w:author="Mona" w:date="2014-05-02T14:51:00Z">
                    <w:rPr/>
                  </w:rPrChange>
                </w:rPr>
                <w:fldChar w:fldCharType="separate"/>
              </w:r>
              <w:r w:rsidRPr="003A7C78">
                <w:rPr>
                  <w:rStyle w:val="Hyperlink"/>
                  <w:rFonts w:cs="Arial"/>
                  <w:rPrChange w:id="950" w:author="Mona" w:date="2014-05-02T14:51:00Z">
                    <w:rPr/>
                  </w:rPrChange>
                </w:rPr>
                <w:t>S1-141027</w:t>
              </w:r>
              <w:r>
                <w:fldChar w:fldCharType="end"/>
              </w:r>
            </w:ins>
          </w:p>
        </w:tc>
        <w:tc>
          <w:tcPr>
            <w:tcW w:w="2545" w:type="dxa"/>
            <w:gridSpan w:val="2"/>
            <w:tcBorders>
              <w:bottom w:val="single" w:sz="4" w:space="0" w:color="auto"/>
            </w:tcBorders>
            <w:shd w:val="clear" w:color="auto" w:fill="auto"/>
            <w:tcPrChange w:id="951"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952" w:author="Mona" w:date="2014-05-02T12:14:00Z"/>
              </w:rPr>
            </w:pPr>
            <w:ins w:id="953" w:author="Mona" w:date="2014-05-02T15:14:00Z">
              <w:r>
                <w:t>Ericsson</w:t>
              </w:r>
            </w:ins>
          </w:p>
        </w:tc>
        <w:tc>
          <w:tcPr>
            <w:tcW w:w="4216" w:type="dxa"/>
            <w:tcBorders>
              <w:bottom w:val="single" w:sz="4" w:space="0" w:color="auto"/>
            </w:tcBorders>
            <w:shd w:val="clear" w:color="auto" w:fill="auto"/>
            <w:tcPrChange w:id="954"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955" w:author="Mona" w:date="2014-05-02T12:14:00Z"/>
              </w:rPr>
            </w:pPr>
            <w:ins w:id="956" w:author="Mona" w:date="2014-05-02T15:14:00Z">
              <w:r>
                <w:t>22.173 v10.5.0: Removal of CDIVN service</w:t>
              </w:r>
            </w:ins>
          </w:p>
        </w:tc>
        <w:tc>
          <w:tcPr>
            <w:tcW w:w="2142" w:type="dxa"/>
            <w:tcBorders>
              <w:bottom w:val="single" w:sz="4" w:space="0" w:color="auto"/>
            </w:tcBorders>
            <w:shd w:val="clear" w:color="auto" w:fill="auto"/>
            <w:tcPrChange w:id="957"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958" w:author="Mona" w:date="2014-05-02T12:14:00Z"/>
              </w:rPr>
            </w:pPr>
          </w:p>
        </w:tc>
        <w:tc>
          <w:tcPr>
            <w:tcW w:w="4137" w:type="dxa"/>
            <w:gridSpan w:val="2"/>
            <w:tcBorders>
              <w:bottom w:val="single" w:sz="4" w:space="0" w:color="auto"/>
            </w:tcBorders>
            <w:shd w:val="clear" w:color="auto" w:fill="auto"/>
            <w:tcPrChange w:id="959"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960" w:author="Mona" w:date="2014-05-02T12:14:00Z"/>
              </w:rPr>
            </w:pPr>
            <w:ins w:id="961" w:author="Mona" w:date="2014-05-02T15:14:00Z">
              <w:r>
                <w:t>WI code TISMMTEL-R8 Rel-10 CR0096R- Cat A</w:t>
              </w:r>
            </w:ins>
          </w:p>
        </w:tc>
      </w:tr>
      <w:tr w:rsidR="009C07FC" w:rsidRPr="00432926" w:rsidTr="009C07FC">
        <w:trPr>
          <w:trHeight w:val="141"/>
          <w:ins w:id="962" w:author="Mona" w:date="2014-05-02T12:14:00Z"/>
          <w:trPrChange w:id="963" w:author="Mona" w:date="2014-05-03T23:32:00Z">
            <w:trPr>
              <w:wAfter w:w="16830" w:type="dxa"/>
              <w:trHeight w:val="141"/>
            </w:trPr>
          </w:trPrChange>
        </w:trPr>
        <w:tc>
          <w:tcPr>
            <w:tcW w:w="605" w:type="dxa"/>
            <w:tcBorders>
              <w:bottom w:val="single" w:sz="4" w:space="0" w:color="auto"/>
            </w:tcBorders>
            <w:shd w:val="clear" w:color="auto" w:fill="auto"/>
            <w:tcPrChange w:id="964"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965" w:author="Mona" w:date="2014-05-02T12:14:00Z"/>
              </w:rPr>
            </w:pPr>
            <w:ins w:id="966" w:author="Mona" w:date="2014-05-02T15:14:00Z">
              <w:r>
                <w:t>CR</w:t>
              </w:r>
            </w:ins>
          </w:p>
        </w:tc>
        <w:tc>
          <w:tcPr>
            <w:tcW w:w="1205" w:type="dxa"/>
            <w:tcBorders>
              <w:bottom w:val="single" w:sz="4" w:space="0" w:color="auto"/>
            </w:tcBorders>
            <w:shd w:val="clear" w:color="auto" w:fill="auto"/>
            <w:tcPrChange w:id="967"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968" w:author="Mona" w:date="2014-05-02T12:14:00Z"/>
                <w:rFonts w:cs="Arial"/>
              </w:rPr>
            </w:pPr>
            <w:ins w:id="969" w:author="Mona" w:date="2014-05-02T14:51:00Z">
              <w:r>
                <w:rPr>
                  <w:rFonts w:cs="Arial"/>
                </w:rPr>
                <w:fldChar w:fldCharType="begin"/>
              </w:r>
              <w:r w:rsidRPr="003A7C78">
                <w:rPr>
                  <w:rFonts w:cs="Arial"/>
                  <w:rPrChange w:id="970" w:author="Mona" w:date="2014-05-02T14:51:00Z">
                    <w:rPr/>
                  </w:rPrChange>
                </w:rPr>
                <w:instrText xml:space="preserve"> HYPERLINK "docs\\S1-141028.zip" </w:instrText>
              </w:r>
              <w:r>
                <w:rPr>
                  <w:rFonts w:cs="Arial"/>
                  <w:rPrChange w:id="971" w:author="Mona" w:date="2014-05-02T14:51:00Z">
                    <w:rPr/>
                  </w:rPrChange>
                </w:rPr>
                <w:fldChar w:fldCharType="separate"/>
              </w:r>
              <w:r w:rsidRPr="003A7C78">
                <w:rPr>
                  <w:rStyle w:val="Hyperlink"/>
                  <w:rFonts w:cs="Arial"/>
                  <w:rPrChange w:id="972" w:author="Mona" w:date="2014-05-02T14:51:00Z">
                    <w:rPr/>
                  </w:rPrChange>
                </w:rPr>
                <w:t>S1-141028</w:t>
              </w:r>
              <w:r>
                <w:fldChar w:fldCharType="end"/>
              </w:r>
            </w:ins>
          </w:p>
        </w:tc>
        <w:tc>
          <w:tcPr>
            <w:tcW w:w="2545" w:type="dxa"/>
            <w:gridSpan w:val="2"/>
            <w:tcBorders>
              <w:bottom w:val="single" w:sz="4" w:space="0" w:color="auto"/>
            </w:tcBorders>
            <w:shd w:val="clear" w:color="auto" w:fill="auto"/>
            <w:tcPrChange w:id="973"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974" w:author="Mona" w:date="2014-05-02T12:14:00Z"/>
              </w:rPr>
            </w:pPr>
            <w:ins w:id="975" w:author="Mona" w:date="2014-05-02T15:14:00Z">
              <w:r>
                <w:t>Ericsson</w:t>
              </w:r>
            </w:ins>
          </w:p>
        </w:tc>
        <w:tc>
          <w:tcPr>
            <w:tcW w:w="4216" w:type="dxa"/>
            <w:tcBorders>
              <w:bottom w:val="single" w:sz="4" w:space="0" w:color="auto"/>
            </w:tcBorders>
            <w:shd w:val="clear" w:color="auto" w:fill="auto"/>
            <w:tcPrChange w:id="976"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977" w:author="Mona" w:date="2014-05-02T12:14:00Z"/>
              </w:rPr>
            </w:pPr>
            <w:ins w:id="978" w:author="Mona" w:date="2014-05-02T15:14:00Z">
              <w:r>
                <w:t>22.173 v11.5.0: Removal of CDIVN service</w:t>
              </w:r>
            </w:ins>
          </w:p>
        </w:tc>
        <w:tc>
          <w:tcPr>
            <w:tcW w:w="2142" w:type="dxa"/>
            <w:tcBorders>
              <w:bottom w:val="single" w:sz="4" w:space="0" w:color="auto"/>
            </w:tcBorders>
            <w:shd w:val="clear" w:color="auto" w:fill="auto"/>
            <w:tcPrChange w:id="97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980" w:author="Mona" w:date="2014-05-02T12:14:00Z"/>
              </w:rPr>
            </w:pPr>
          </w:p>
        </w:tc>
        <w:tc>
          <w:tcPr>
            <w:tcW w:w="4137" w:type="dxa"/>
            <w:gridSpan w:val="2"/>
            <w:tcBorders>
              <w:bottom w:val="single" w:sz="4" w:space="0" w:color="auto"/>
            </w:tcBorders>
            <w:shd w:val="clear" w:color="auto" w:fill="auto"/>
            <w:tcPrChange w:id="981"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982" w:author="Mona" w:date="2014-05-02T12:14:00Z"/>
              </w:rPr>
            </w:pPr>
            <w:ins w:id="983" w:author="Mona" w:date="2014-05-02T15:14:00Z">
              <w:r>
                <w:t>WI code TISMMTEL-R8 Rel-11 CR0097R- Cat A</w:t>
              </w:r>
            </w:ins>
          </w:p>
        </w:tc>
      </w:tr>
      <w:tr w:rsidR="009C07FC" w:rsidRPr="00432926" w:rsidTr="009C07FC">
        <w:trPr>
          <w:trHeight w:val="141"/>
          <w:ins w:id="984" w:author="Mona" w:date="2014-05-02T12:15:00Z"/>
          <w:trPrChange w:id="985" w:author="Mona" w:date="2014-05-03T23:32:00Z">
            <w:trPr>
              <w:wAfter w:w="16830" w:type="dxa"/>
              <w:trHeight w:val="141"/>
            </w:trPr>
          </w:trPrChange>
        </w:trPr>
        <w:tc>
          <w:tcPr>
            <w:tcW w:w="605" w:type="dxa"/>
            <w:tcBorders>
              <w:bottom w:val="single" w:sz="4" w:space="0" w:color="auto"/>
            </w:tcBorders>
            <w:shd w:val="clear" w:color="auto" w:fill="auto"/>
            <w:tcPrChange w:id="986"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987" w:author="Mona" w:date="2014-05-02T12:15:00Z"/>
              </w:rPr>
            </w:pPr>
            <w:ins w:id="988" w:author="Mona" w:date="2014-05-02T15:14:00Z">
              <w:r>
                <w:t>CR</w:t>
              </w:r>
            </w:ins>
          </w:p>
        </w:tc>
        <w:tc>
          <w:tcPr>
            <w:tcW w:w="1205" w:type="dxa"/>
            <w:tcBorders>
              <w:bottom w:val="single" w:sz="4" w:space="0" w:color="auto"/>
            </w:tcBorders>
            <w:shd w:val="clear" w:color="auto" w:fill="auto"/>
            <w:tcPrChange w:id="989"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990" w:author="Mona" w:date="2014-05-02T12:15:00Z"/>
                <w:rFonts w:cs="Arial"/>
              </w:rPr>
            </w:pPr>
            <w:ins w:id="991" w:author="Mona" w:date="2014-05-02T14:51:00Z">
              <w:r>
                <w:rPr>
                  <w:rFonts w:cs="Arial"/>
                </w:rPr>
                <w:fldChar w:fldCharType="begin"/>
              </w:r>
              <w:r w:rsidRPr="003A7C78">
                <w:rPr>
                  <w:rFonts w:cs="Arial"/>
                  <w:rPrChange w:id="992" w:author="Mona" w:date="2014-05-02T14:51:00Z">
                    <w:rPr/>
                  </w:rPrChange>
                </w:rPr>
                <w:instrText xml:space="preserve"> HYPERLINK "docs\\S1-141029.zip" </w:instrText>
              </w:r>
              <w:r>
                <w:rPr>
                  <w:rFonts w:cs="Arial"/>
                  <w:rPrChange w:id="993" w:author="Mona" w:date="2014-05-02T14:51:00Z">
                    <w:rPr/>
                  </w:rPrChange>
                </w:rPr>
                <w:fldChar w:fldCharType="separate"/>
              </w:r>
              <w:r w:rsidRPr="003A7C78">
                <w:rPr>
                  <w:rStyle w:val="Hyperlink"/>
                  <w:rFonts w:cs="Arial"/>
                  <w:rPrChange w:id="994" w:author="Mona" w:date="2014-05-02T14:51:00Z">
                    <w:rPr/>
                  </w:rPrChange>
                </w:rPr>
                <w:t>S1-141029</w:t>
              </w:r>
              <w:r>
                <w:fldChar w:fldCharType="end"/>
              </w:r>
            </w:ins>
          </w:p>
        </w:tc>
        <w:tc>
          <w:tcPr>
            <w:tcW w:w="2545" w:type="dxa"/>
            <w:gridSpan w:val="2"/>
            <w:tcBorders>
              <w:bottom w:val="single" w:sz="4" w:space="0" w:color="auto"/>
            </w:tcBorders>
            <w:shd w:val="clear" w:color="auto" w:fill="auto"/>
            <w:tcPrChange w:id="995"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996" w:author="Mona" w:date="2014-05-02T12:15:00Z"/>
              </w:rPr>
            </w:pPr>
            <w:ins w:id="997" w:author="Mona" w:date="2014-05-02T15:14:00Z">
              <w:r>
                <w:t>Ericsson</w:t>
              </w:r>
            </w:ins>
          </w:p>
        </w:tc>
        <w:tc>
          <w:tcPr>
            <w:tcW w:w="4216" w:type="dxa"/>
            <w:tcBorders>
              <w:bottom w:val="single" w:sz="4" w:space="0" w:color="auto"/>
            </w:tcBorders>
            <w:shd w:val="clear" w:color="auto" w:fill="auto"/>
            <w:tcPrChange w:id="998"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999" w:author="Mona" w:date="2014-05-02T12:15:00Z"/>
              </w:rPr>
            </w:pPr>
            <w:ins w:id="1000" w:author="Mona" w:date="2014-05-02T15:14:00Z">
              <w:r>
                <w:t>22.173 v12.5.0: Removal of CDIVN service</w:t>
              </w:r>
            </w:ins>
          </w:p>
        </w:tc>
        <w:tc>
          <w:tcPr>
            <w:tcW w:w="2142" w:type="dxa"/>
            <w:tcBorders>
              <w:bottom w:val="single" w:sz="4" w:space="0" w:color="auto"/>
            </w:tcBorders>
            <w:shd w:val="clear" w:color="auto" w:fill="auto"/>
            <w:tcPrChange w:id="1001"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002" w:author="Mona" w:date="2014-05-02T12:15:00Z"/>
              </w:rPr>
            </w:pPr>
          </w:p>
        </w:tc>
        <w:tc>
          <w:tcPr>
            <w:tcW w:w="4137" w:type="dxa"/>
            <w:gridSpan w:val="2"/>
            <w:tcBorders>
              <w:bottom w:val="single" w:sz="4" w:space="0" w:color="auto"/>
            </w:tcBorders>
            <w:shd w:val="clear" w:color="auto" w:fill="auto"/>
            <w:tcPrChange w:id="1003"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004" w:author="Mona" w:date="2014-05-02T12:15:00Z"/>
              </w:rPr>
            </w:pPr>
            <w:ins w:id="1005" w:author="Mona" w:date="2014-05-02T15:14:00Z">
              <w:r>
                <w:t>WI code TISMMTEL-R8 Rel-12 CR0098R- Cat A</w:t>
              </w:r>
            </w:ins>
          </w:p>
        </w:tc>
      </w:tr>
      <w:tr w:rsidR="009C07FC" w:rsidRPr="00432926" w:rsidTr="009C07FC">
        <w:trPr>
          <w:trHeight w:val="141"/>
          <w:ins w:id="1006" w:author="Mona" w:date="2014-05-02T14:52:00Z"/>
          <w:trPrChange w:id="1007"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1008"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832F47">
            <w:pPr>
              <w:spacing w:after="0" w:line="240" w:lineRule="auto"/>
              <w:rPr>
                <w:ins w:id="1009" w:author="Mona" w:date="2014-05-02T14:52:00Z"/>
                <w:b/>
              </w:rPr>
            </w:pPr>
            <w:ins w:id="1010" w:author="Mona" w:date="2014-05-02T14:52:00Z">
              <w:r>
                <w:rPr>
                  <w:b/>
                </w:rPr>
                <w:t>SEES</w:t>
              </w:r>
            </w:ins>
          </w:p>
        </w:tc>
      </w:tr>
      <w:tr w:rsidR="009C07FC" w:rsidRPr="00432926" w:rsidTr="009C07FC">
        <w:trPr>
          <w:trHeight w:val="141"/>
          <w:ins w:id="1011" w:author="Mona" w:date="2014-05-02T12:20:00Z"/>
          <w:trPrChange w:id="1012" w:author="Mona" w:date="2014-05-03T23:32:00Z">
            <w:trPr>
              <w:wAfter w:w="16830" w:type="dxa"/>
              <w:trHeight w:val="141"/>
            </w:trPr>
          </w:trPrChange>
        </w:trPr>
        <w:tc>
          <w:tcPr>
            <w:tcW w:w="605" w:type="dxa"/>
            <w:tcBorders>
              <w:bottom w:val="single" w:sz="4" w:space="0" w:color="auto"/>
            </w:tcBorders>
            <w:shd w:val="clear" w:color="auto" w:fill="auto"/>
            <w:tcPrChange w:id="1013"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014" w:author="Mona" w:date="2014-05-02T12:20:00Z"/>
              </w:rPr>
            </w:pPr>
            <w:ins w:id="1015" w:author="Mona" w:date="2014-05-02T15:01:00Z">
              <w:r>
                <w:t>TO</w:t>
              </w:r>
            </w:ins>
          </w:p>
        </w:tc>
        <w:tc>
          <w:tcPr>
            <w:tcW w:w="1205" w:type="dxa"/>
            <w:tcBorders>
              <w:bottom w:val="single" w:sz="4" w:space="0" w:color="auto"/>
            </w:tcBorders>
            <w:shd w:val="clear" w:color="auto" w:fill="auto"/>
            <w:tcPrChange w:id="1016"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017" w:author="Mona" w:date="2014-05-02T12:20:00Z"/>
                <w:rFonts w:cs="Arial"/>
              </w:rPr>
            </w:pPr>
            <w:ins w:id="1018" w:author="Mona" w:date="2014-05-02T12:20:00Z">
              <w:r>
                <w:rPr>
                  <w:rFonts w:cs="Arial"/>
                </w:rPr>
                <w:fldChar w:fldCharType="begin"/>
              </w:r>
              <w:r w:rsidRPr="00347697">
                <w:rPr>
                  <w:rFonts w:cs="Arial"/>
                  <w:rPrChange w:id="1019" w:author="Mona" w:date="2014-05-02T12:20:00Z">
                    <w:rPr/>
                  </w:rPrChange>
                </w:rPr>
                <w:instrText xml:space="preserve"> HYPERLINK "docs\\S1-141206.zip" </w:instrText>
              </w:r>
              <w:r>
                <w:rPr>
                  <w:rFonts w:cs="Arial"/>
                  <w:rPrChange w:id="1020" w:author="Mona" w:date="2014-05-02T12:20:00Z">
                    <w:rPr/>
                  </w:rPrChange>
                </w:rPr>
                <w:fldChar w:fldCharType="separate"/>
              </w:r>
              <w:r w:rsidRPr="00347697">
                <w:rPr>
                  <w:rStyle w:val="Hyperlink"/>
                  <w:rFonts w:cs="Arial"/>
                  <w:rPrChange w:id="1021" w:author="Mona" w:date="2014-05-02T12:20:00Z">
                    <w:rPr/>
                  </w:rPrChange>
                </w:rPr>
                <w:t>S1-141206</w:t>
              </w:r>
              <w:r>
                <w:fldChar w:fldCharType="end"/>
              </w:r>
            </w:ins>
          </w:p>
        </w:tc>
        <w:tc>
          <w:tcPr>
            <w:tcW w:w="2545" w:type="dxa"/>
            <w:gridSpan w:val="2"/>
            <w:tcBorders>
              <w:bottom w:val="single" w:sz="4" w:space="0" w:color="auto"/>
            </w:tcBorders>
            <w:shd w:val="clear" w:color="auto" w:fill="auto"/>
            <w:tcPrChange w:id="1022"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1023" w:author="Mona" w:date="2014-05-02T12:20:00Z"/>
              </w:rPr>
            </w:pPr>
            <w:ins w:id="1024" w:author="Mona" w:date="2014-05-02T12:20:00Z">
              <w:r w:rsidRPr="00EB1060">
                <w:t>OMA-LS_998</w:t>
              </w:r>
            </w:ins>
          </w:p>
        </w:tc>
        <w:tc>
          <w:tcPr>
            <w:tcW w:w="4216" w:type="dxa"/>
            <w:tcBorders>
              <w:bottom w:val="single" w:sz="4" w:space="0" w:color="auto"/>
            </w:tcBorders>
            <w:shd w:val="clear" w:color="auto" w:fill="auto"/>
            <w:tcPrChange w:id="1025"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026" w:author="Mona" w:date="2014-05-02T12:20:00Z"/>
              </w:rPr>
            </w:pPr>
            <w:ins w:id="1027" w:author="Mona" w:date="2014-05-02T12:20:00Z">
              <w:r w:rsidRPr="00EB1060">
                <w:t>LS To 3GPP SA1 about SEES work item</w:t>
              </w:r>
            </w:ins>
          </w:p>
        </w:tc>
        <w:tc>
          <w:tcPr>
            <w:tcW w:w="2142" w:type="dxa"/>
            <w:tcBorders>
              <w:bottom w:val="single" w:sz="4" w:space="0" w:color="auto"/>
            </w:tcBorders>
            <w:shd w:val="clear" w:color="auto" w:fill="auto"/>
            <w:tcPrChange w:id="1028"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029" w:author="Mona" w:date="2014-05-02T12:20:00Z"/>
              </w:rPr>
            </w:pPr>
          </w:p>
        </w:tc>
        <w:tc>
          <w:tcPr>
            <w:tcW w:w="4137" w:type="dxa"/>
            <w:gridSpan w:val="2"/>
            <w:tcBorders>
              <w:bottom w:val="single" w:sz="4" w:space="0" w:color="auto"/>
            </w:tcBorders>
            <w:shd w:val="clear" w:color="auto" w:fill="auto"/>
            <w:tcPrChange w:id="1030" w:author="Mona" w:date="2014-05-03T23:32:00Z">
              <w:tcPr>
                <w:tcW w:w="4137" w:type="dxa"/>
                <w:gridSpan w:val="2"/>
                <w:tcBorders>
                  <w:bottom w:val="single" w:sz="4" w:space="0" w:color="auto"/>
                </w:tcBorders>
                <w:shd w:val="clear" w:color="auto" w:fill="auto"/>
              </w:tcPr>
            </w:tcPrChange>
          </w:tcPr>
          <w:p w:rsidR="009C07FC" w:rsidRDefault="009C07FC">
            <w:pPr>
              <w:spacing w:after="0" w:line="240" w:lineRule="auto"/>
              <w:rPr>
                <w:ins w:id="1031" w:author="Mona" w:date="2014-05-02T15:01:00Z"/>
                <w:rFonts w:eastAsia="Times New Roman"/>
              </w:rPr>
              <w:pPrChange w:id="1032" w:author="Mona" w:date="2014-05-02T15:01:00Z">
                <w:pPr>
                  <w:spacing w:after="0" w:line="240" w:lineRule="auto"/>
                  <w:jc w:val="both"/>
                </w:pPr>
              </w:pPrChange>
            </w:pPr>
            <w:ins w:id="1033" w:author="Mona" w:date="2014-05-02T14:57:00Z">
              <w:r>
                <w:t>OMA asks for the latest status of SEES</w:t>
              </w:r>
            </w:ins>
            <w:ins w:id="1034" w:author="Mona" w:date="2014-05-02T14:59:00Z">
              <w:r>
                <w:t xml:space="preserve"> </w:t>
              </w:r>
            </w:ins>
            <w:ins w:id="1035" w:author="Mona" w:date="2014-05-02T15:00:00Z">
              <w:r>
                <w:t xml:space="preserve">and next steps. OMA also </w:t>
              </w:r>
            </w:ins>
            <w:ins w:id="1036" w:author="Mona" w:date="2014-05-02T14:59:00Z">
              <w:r>
                <w:t>suggests co-operation on any future work on APIs</w:t>
              </w:r>
            </w:ins>
            <w:ins w:id="1037" w:author="Mona" w:date="2014-05-02T15:01:00Z">
              <w:r>
                <w:t xml:space="preserve"> and asks SA1 to send related requirements so they can develop the APIs.</w:t>
              </w:r>
            </w:ins>
          </w:p>
          <w:p w:rsidR="009C07FC" w:rsidRDefault="009C07FC">
            <w:pPr>
              <w:spacing w:after="0" w:line="240" w:lineRule="auto"/>
              <w:rPr>
                <w:ins w:id="1038" w:author="Mona" w:date="2014-05-02T15:01:00Z"/>
              </w:rPr>
            </w:pPr>
          </w:p>
          <w:p w:rsidR="009C07FC" w:rsidRDefault="009C07FC">
            <w:pPr>
              <w:spacing w:after="0" w:line="240" w:lineRule="auto"/>
              <w:rPr>
                <w:ins w:id="1039" w:author="Mona" w:date="2014-05-02T12:20:00Z"/>
              </w:rPr>
            </w:pPr>
            <w:ins w:id="1040" w:author="Mona" w:date="2014-05-02T15:57:00Z">
              <w:r>
                <w:t>Response</w:t>
              </w:r>
            </w:ins>
            <w:ins w:id="1041" w:author="Mona" w:date="2014-05-02T15:01:00Z">
              <w:r>
                <w:t xml:space="preserve"> required.</w:t>
              </w:r>
            </w:ins>
          </w:p>
        </w:tc>
      </w:tr>
      <w:tr w:rsidR="009C07FC" w:rsidRPr="00432926" w:rsidTr="009C07FC">
        <w:trPr>
          <w:trHeight w:val="141"/>
          <w:ins w:id="1042" w:author="Mona" w:date="2014-05-02T12:15:00Z"/>
          <w:trPrChange w:id="1043" w:author="Mona" w:date="2014-05-03T23:32:00Z">
            <w:trPr>
              <w:wAfter w:w="16830" w:type="dxa"/>
              <w:trHeight w:val="141"/>
            </w:trPr>
          </w:trPrChange>
        </w:trPr>
        <w:tc>
          <w:tcPr>
            <w:tcW w:w="605" w:type="dxa"/>
            <w:tcBorders>
              <w:bottom w:val="single" w:sz="4" w:space="0" w:color="auto"/>
            </w:tcBorders>
            <w:shd w:val="clear" w:color="auto" w:fill="auto"/>
            <w:tcPrChange w:id="1044"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045" w:author="Mona" w:date="2014-05-02T12:15:00Z"/>
              </w:rPr>
            </w:pPr>
            <w:ins w:id="1046" w:author="Mona" w:date="2014-05-03T23:10:00Z">
              <w:r>
                <w:t>LS OUT</w:t>
              </w:r>
            </w:ins>
          </w:p>
        </w:tc>
        <w:tc>
          <w:tcPr>
            <w:tcW w:w="1205" w:type="dxa"/>
            <w:tcBorders>
              <w:bottom w:val="single" w:sz="4" w:space="0" w:color="auto"/>
            </w:tcBorders>
            <w:shd w:val="clear" w:color="auto" w:fill="auto"/>
            <w:tcPrChange w:id="1047"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048" w:author="Mona" w:date="2014-05-02T12:15:00Z"/>
                <w:rFonts w:cs="Arial"/>
              </w:rPr>
            </w:pPr>
            <w:ins w:id="1049" w:author="Mona" w:date="2014-05-03T23:09:00Z">
              <w:r>
                <w:rPr>
                  <w:rFonts w:cs="Arial"/>
                </w:rPr>
                <w:fldChar w:fldCharType="begin"/>
              </w:r>
              <w:r w:rsidRPr="008C1D5A">
                <w:rPr>
                  <w:rFonts w:cs="Arial"/>
                </w:rPr>
                <w:instrText xml:space="preserve"> HYPERLINK "docs\\S1-141067.zip" </w:instrText>
              </w:r>
              <w:r>
                <w:rPr>
                  <w:rFonts w:cs="Arial"/>
                  <w:rPrChange w:id="1050" w:author="Mona" w:date="2014-05-03T23:09:00Z">
                    <w:rPr>
                      <w:rFonts w:cs="Arial"/>
                    </w:rPr>
                  </w:rPrChange>
                </w:rPr>
                <w:fldChar w:fldCharType="separate"/>
              </w:r>
              <w:r w:rsidRPr="008C1D5A">
                <w:rPr>
                  <w:rStyle w:val="Hyperlink"/>
                  <w:rPrChange w:id="1051" w:author="Mona" w:date="2014-05-03T23:09:00Z">
                    <w:rPr>
                      <w:rFonts w:cs="Arial"/>
                    </w:rPr>
                  </w:rPrChange>
                </w:rPr>
                <w:t>S1-141067</w:t>
              </w:r>
              <w:r>
                <w:rPr>
                  <w:rFonts w:cs="Arial"/>
                </w:rPr>
                <w:fldChar w:fldCharType="end"/>
              </w:r>
            </w:ins>
          </w:p>
        </w:tc>
        <w:tc>
          <w:tcPr>
            <w:tcW w:w="2545" w:type="dxa"/>
            <w:gridSpan w:val="2"/>
            <w:tcBorders>
              <w:bottom w:val="single" w:sz="4" w:space="0" w:color="auto"/>
            </w:tcBorders>
            <w:shd w:val="clear" w:color="auto" w:fill="auto"/>
            <w:tcPrChange w:id="1052"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1053" w:author="Mona" w:date="2014-05-02T12:15:00Z"/>
              </w:rPr>
            </w:pPr>
            <w:ins w:id="1054" w:author="Mona" w:date="2014-05-02T12:15:00Z">
              <w:r w:rsidRPr="00690596">
                <w:t>Huawei</w:t>
              </w:r>
            </w:ins>
          </w:p>
        </w:tc>
        <w:tc>
          <w:tcPr>
            <w:tcW w:w="4216" w:type="dxa"/>
            <w:tcBorders>
              <w:bottom w:val="single" w:sz="4" w:space="0" w:color="auto"/>
            </w:tcBorders>
            <w:shd w:val="clear" w:color="auto" w:fill="auto"/>
            <w:tcPrChange w:id="1055"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056" w:author="Mona" w:date="2014-05-02T12:15:00Z"/>
              </w:rPr>
            </w:pPr>
            <w:ins w:id="1057" w:author="Mona" w:date="2014-05-03T23:10:00Z">
              <w:r>
                <w:t>Draft Reply to OMA about SEES work item</w:t>
              </w:r>
            </w:ins>
          </w:p>
        </w:tc>
        <w:tc>
          <w:tcPr>
            <w:tcW w:w="2142" w:type="dxa"/>
            <w:tcBorders>
              <w:bottom w:val="single" w:sz="4" w:space="0" w:color="auto"/>
            </w:tcBorders>
            <w:shd w:val="clear" w:color="auto" w:fill="auto"/>
            <w:tcPrChange w:id="1058"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059" w:author="Mona" w:date="2014-05-02T12:15:00Z"/>
              </w:rPr>
            </w:pPr>
          </w:p>
        </w:tc>
        <w:tc>
          <w:tcPr>
            <w:tcW w:w="4137" w:type="dxa"/>
            <w:gridSpan w:val="2"/>
            <w:tcBorders>
              <w:bottom w:val="single" w:sz="4" w:space="0" w:color="auto"/>
            </w:tcBorders>
            <w:shd w:val="clear" w:color="auto" w:fill="auto"/>
            <w:tcPrChange w:id="1060"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061" w:author="Mona" w:date="2014-05-02T12:15:00Z"/>
              </w:rPr>
            </w:pPr>
            <w:ins w:id="1062" w:author="Mona" w:date="2014-05-03T23:10:00Z">
              <w:r>
                <w:t>Response to: LS to 3GPP SA1 about SEES work item</w:t>
              </w:r>
            </w:ins>
          </w:p>
        </w:tc>
      </w:tr>
      <w:tr w:rsidR="009C07FC" w:rsidRPr="00432926" w:rsidTr="009C07FC">
        <w:trPr>
          <w:trHeight w:val="141"/>
          <w:ins w:id="1063" w:author="Mona" w:date="2014-05-02T15:03:00Z"/>
          <w:trPrChange w:id="1064"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1065"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832F47">
            <w:pPr>
              <w:spacing w:after="0" w:line="240" w:lineRule="auto"/>
              <w:rPr>
                <w:ins w:id="1066" w:author="Mona" w:date="2014-05-02T15:03:00Z"/>
                <w:b/>
              </w:rPr>
            </w:pPr>
            <w:ins w:id="1067" w:author="Mona" w:date="2014-05-03T22:27:00Z">
              <w:r>
                <w:rPr>
                  <w:b/>
                </w:rPr>
                <w:t>MTC Device ID for LI</w:t>
              </w:r>
            </w:ins>
          </w:p>
        </w:tc>
      </w:tr>
      <w:tr w:rsidR="009C07FC" w:rsidRPr="00432926" w:rsidTr="009C07FC">
        <w:trPr>
          <w:trHeight w:val="141"/>
          <w:ins w:id="1068" w:author="Mona" w:date="2014-05-02T12:22:00Z"/>
          <w:trPrChange w:id="1069" w:author="Mona" w:date="2014-05-03T23:32:00Z">
            <w:trPr>
              <w:wAfter w:w="16830" w:type="dxa"/>
              <w:trHeight w:val="141"/>
            </w:trPr>
          </w:trPrChange>
        </w:trPr>
        <w:tc>
          <w:tcPr>
            <w:tcW w:w="605" w:type="dxa"/>
            <w:tcBorders>
              <w:bottom w:val="single" w:sz="4" w:space="0" w:color="auto"/>
            </w:tcBorders>
            <w:shd w:val="clear" w:color="auto" w:fill="auto"/>
            <w:tcPrChange w:id="1070"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071" w:author="Mona" w:date="2014-05-02T12:22:00Z"/>
              </w:rPr>
            </w:pPr>
            <w:ins w:id="1072" w:author="Mona" w:date="2014-05-03T22:23:00Z">
              <w:r>
                <w:t>TO</w:t>
              </w:r>
            </w:ins>
          </w:p>
        </w:tc>
        <w:tc>
          <w:tcPr>
            <w:tcW w:w="1205" w:type="dxa"/>
            <w:tcBorders>
              <w:bottom w:val="single" w:sz="4" w:space="0" w:color="auto"/>
            </w:tcBorders>
            <w:shd w:val="clear" w:color="auto" w:fill="auto"/>
            <w:tcPrChange w:id="1073"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074" w:author="Mona" w:date="2014-05-02T12:22:00Z"/>
                <w:rFonts w:cs="Arial"/>
              </w:rPr>
            </w:pPr>
            <w:ins w:id="1075" w:author="Mona" w:date="2014-05-02T12:22:00Z">
              <w:r>
                <w:rPr>
                  <w:rFonts w:cs="Arial"/>
                </w:rPr>
                <w:fldChar w:fldCharType="begin"/>
              </w:r>
              <w:r w:rsidRPr="00347697">
                <w:rPr>
                  <w:rFonts w:cs="Arial"/>
                  <w:rPrChange w:id="1076" w:author="Mona" w:date="2014-05-02T12:19:00Z">
                    <w:rPr/>
                  </w:rPrChange>
                </w:rPr>
                <w:instrText xml:space="preserve"> HYPERLINK "docs\\S1-141220.zip" </w:instrText>
              </w:r>
              <w:r>
                <w:rPr>
                  <w:rFonts w:cs="Arial"/>
                  <w:rPrChange w:id="1077" w:author="Mona" w:date="2014-05-02T12:19:00Z">
                    <w:rPr/>
                  </w:rPrChange>
                </w:rPr>
                <w:fldChar w:fldCharType="separate"/>
              </w:r>
              <w:r w:rsidRPr="00347697">
                <w:rPr>
                  <w:rStyle w:val="Hyperlink"/>
                  <w:rFonts w:cs="Arial"/>
                  <w:rPrChange w:id="1078" w:author="Mona" w:date="2014-05-02T12:19:00Z">
                    <w:rPr/>
                  </w:rPrChange>
                </w:rPr>
                <w:t>S1-141220</w:t>
              </w:r>
              <w:r>
                <w:fldChar w:fldCharType="end"/>
              </w:r>
            </w:ins>
          </w:p>
        </w:tc>
        <w:tc>
          <w:tcPr>
            <w:tcW w:w="2545" w:type="dxa"/>
            <w:gridSpan w:val="2"/>
            <w:tcBorders>
              <w:bottom w:val="single" w:sz="4" w:space="0" w:color="auto"/>
            </w:tcBorders>
            <w:shd w:val="clear" w:color="auto" w:fill="auto"/>
            <w:tcPrChange w:id="1079"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080" w:author="Mona" w:date="2014-05-03T22:23:00Z"/>
              </w:rPr>
            </w:pPr>
            <w:ins w:id="1081" w:author="Mona" w:date="2014-05-02T12:22:00Z">
              <w:r w:rsidRPr="00EB1060">
                <w:t>SA3LI14_009r1</w:t>
              </w:r>
            </w:ins>
          </w:p>
          <w:p w:rsidR="009C07FC" w:rsidRPr="00713907" w:rsidRDefault="009C07FC" w:rsidP="00832F47">
            <w:pPr>
              <w:spacing w:after="0" w:line="240" w:lineRule="auto"/>
              <w:rPr>
                <w:ins w:id="1082" w:author="Mona" w:date="2014-05-02T12:22:00Z"/>
              </w:rPr>
            </w:pPr>
            <w:ins w:id="1083" w:author="Mona" w:date="2014-05-03T22:23:00Z">
              <w:r>
                <w:t>(BT)</w:t>
              </w:r>
            </w:ins>
          </w:p>
        </w:tc>
        <w:tc>
          <w:tcPr>
            <w:tcW w:w="4216" w:type="dxa"/>
            <w:tcBorders>
              <w:bottom w:val="single" w:sz="4" w:space="0" w:color="auto"/>
            </w:tcBorders>
            <w:shd w:val="clear" w:color="auto" w:fill="auto"/>
            <w:tcPrChange w:id="1084"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085" w:author="Mona" w:date="2014-05-02T12:22:00Z"/>
              </w:rPr>
            </w:pPr>
            <w:ins w:id="1086" w:author="Mona" w:date="2014-05-02T12:22:00Z">
              <w:r w:rsidRPr="00EB1060">
                <w:t>MTC Device Identification for LI</w:t>
              </w:r>
            </w:ins>
          </w:p>
        </w:tc>
        <w:tc>
          <w:tcPr>
            <w:tcW w:w="2142" w:type="dxa"/>
            <w:tcBorders>
              <w:bottom w:val="single" w:sz="4" w:space="0" w:color="auto"/>
            </w:tcBorders>
            <w:shd w:val="clear" w:color="auto" w:fill="auto"/>
            <w:tcPrChange w:id="1087"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088" w:author="Mona" w:date="2014-05-02T12:22:00Z"/>
              </w:rPr>
            </w:pPr>
          </w:p>
        </w:tc>
        <w:tc>
          <w:tcPr>
            <w:tcW w:w="4137" w:type="dxa"/>
            <w:gridSpan w:val="2"/>
            <w:tcBorders>
              <w:bottom w:val="single" w:sz="4" w:space="0" w:color="auto"/>
            </w:tcBorders>
            <w:shd w:val="clear" w:color="auto" w:fill="auto"/>
            <w:tcPrChange w:id="1089" w:author="Mona" w:date="2014-05-03T23:32:00Z">
              <w:tcPr>
                <w:tcW w:w="4137" w:type="dxa"/>
                <w:gridSpan w:val="2"/>
                <w:tcBorders>
                  <w:bottom w:val="single" w:sz="4" w:space="0" w:color="auto"/>
                </w:tcBorders>
                <w:shd w:val="clear" w:color="auto" w:fill="auto"/>
              </w:tcPr>
            </w:tcPrChange>
          </w:tcPr>
          <w:p w:rsidR="009C07FC" w:rsidRDefault="009C07FC" w:rsidP="00FA0C5E">
            <w:pPr>
              <w:spacing w:after="0" w:line="240" w:lineRule="auto"/>
              <w:rPr>
                <w:ins w:id="1090" w:author="Mona" w:date="2014-05-03T22:24:00Z"/>
                <w:rFonts w:cs="Arial"/>
              </w:rPr>
            </w:pPr>
            <w:ins w:id="1091" w:author="Mona" w:date="2014-05-03T22:24:00Z">
              <w:r w:rsidRPr="00C9778A">
                <w:rPr>
                  <w:rFonts w:cs="Arial"/>
                </w:rPr>
                <w:t xml:space="preserve">SA3LI </w:t>
              </w:r>
              <w:r>
                <w:rPr>
                  <w:rFonts w:cs="Arial"/>
                </w:rPr>
                <w:t xml:space="preserve">asks </w:t>
              </w:r>
              <w:r w:rsidRPr="00C9778A">
                <w:rPr>
                  <w:rFonts w:cs="Arial"/>
                </w:rPr>
                <w:t xml:space="preserve">SA1 </w:t>
              </w:r>
              <w:r>
                <w:rPr>
                  <w:rFonts w:cs="Arial"/>
                </w:rPr>
                <w:t xml:space="preserve">to </w:t>
              </w:r>
              <w:r w:rsidRPr="00C9778A">
                <w:rPr>
                  <w:rFonts w:cs="Arial"/>
                </w:rPr>
                <w:t>update TS</w:t>
              </w:r>
              <w:r>
                <w:rPr>
                  <w:rFonts w:cs="Arial"/>
                </w:rPr>
                <w:t xml:space="preserve"> </w:t>
              </w:r>
              <w:r w:rsidRPr="00C9778A">
                <w:rPr>
                  <w:rFonts w:cs="Arial"/>
                </w:rPr>
                <w:t>22.368 to mak</w:t>
              </w:r>
              <w:r>
                <w:rPr>
                  <w:rFonts w:cs="Arial"/>
                </w:rPr>
                <w:t>e it explicitly clear that MTC M</w:t>
              </w:r>
              <w:r w:rsidRPr="00C9778A">
                <w:rPr>
                  <w:rFonts w:cs="Arial"/>
                </w:rPr>
                <w:t>Es are required to</w:t>
              </w:r>
              <w:r>
                <w:rPr>
                  <w:rFonts w:cs="Arial"/>
                </w:rPr>
                <w:t xml:space="preserve"> fully </w:t>
              </w:r>
              <w:r w:rsidRPr="00C9778A">
                <w:rPr>
                  <w:rFonts w:cs="Arial"/>
                </w:rPr>
                <w:t xml:space="preserve">support </w:t>
              </w:r>
              <w:r>
                <w:rPr>
                  <w:rFonts w:cs="Arial"/>
                </w:rPr>
                <w:t>normal ME numbering and identification requirements.</w:t>
              </w:r>
            </w:ins>
          </w:p>
          <w:p w:rsidR="009C07FC" w:rsidRDefault="009C07FC">
            <w:pPr>
              <w:spacing w:after="0" w:line="240" w:lineRule="auto"/>
              <w:rPr>
                <w:ins w:id="1092" w:author="Mona" w:date="2014-05-03T22:24:00Z"/>
                <w:rFonts w:cs="Arial"/>
              </w:rPr>
            </w:pPr>
          </w:p>
          <w:p w:rsidR="009C07FC" w:rsidRDefault="009C07FC">
            <w:pPr>
              <w:spacing w:after="0" w:line="240" w:lineRule="auto"/>
              <w:rPr>
                <w:ins w:id="1093" w:author="Mona" w:date="2014-05-02T12:22:00Z"/>
              </w:rPr>
            </w:pPr>
            <w:ins w:id="1094" w:author="Mona" w:date="2014-05-03T22:24:00Z">
              <w:r>
                <w:rPr>
                  <w:rFonts w:cs="Arial"/>
                </w:rPr>
                <w:t>Action required</w:t>
              </w:r>
            </w:ins>
          </w:p>
        </w:tc>
      </w:tr>
      <w:tr w:rsidR="009C07FC" w:rsidRPr="00432926" w:rsidTr="009C07FC">
        <w:trPr>
          <w:trHeight w:val="141"/>
          <w:ins w:id="1095" w:author="Mona" w:date="2014-05-02T12:15:00Z"/>
          <w:trPrChange w:id="1096" w:author="Mona" w:date="2014-05-03T23:32:00Z">
            <w:trPr>
              <w:wAfter w:w="16830" w:type="dxa"/>
              <w:trHeight w:val="141"/>
            </w:trPr>
          </w:trPrChange>
        </w:trPr>
        <w:tc>
          <w:tcPr>
            <w:tcW w:w="605" w:type="dxa"/>
            <w:tcBorders>
              <w:bottom w:val="single" w:sz="4" w:space="0" w:color="auto"/>
            </w:tcBorders>
            <w:shd w:val="clear" w:color="auto" w:fill="auto"/>
            <w:tcPrChange w:id="1097"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098" w:author="Mona" w:date="2014-05-02T12:15:00Z"/>
              </w:rPr>
            </w:pPr>
            <w:ins w:id="1099" w:author="Mona" w:date="2014-05-03T22:25:00Z">
              <w:r>
                <w:t>CC</w:t>
              </w:r>
            </w:ins>
          </w:p>
        </w:tc>
        <w:tc>
          <w:tcPr>
            <w:tcW w:w="1205" w:type="dxa"/>
            <w:tcBorders>
              <w:bottom w:val="single" w:sz="4" w:space="0" w:color="auto"/>
            </w:tcBorders>
            <w:shd w:val="clear" w:color="auto" w:fill="auto"/>
            <w:tcPrChange w:id="1100"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101" w:author="Mona" w:date="2014-05-02T12:15:00Z"/>
                <w:rFonts w:cs="Arial"/>
              </w:rPr>
            </w:pPr>
            <w:ins w:id="1102" w:author="Mona" w:date="2014-05-02T12:20:00Z">
              <w:r>
                <w:rPr>
                  <w:rFonts w:cs="Arial"/>
                </w:rPr>
                <w:fldChar w:fldCharType="begin"/>
              </w:r>
              <w:r w:rsidRPr="00347697">
                <w:rPr>
                  <w:rFonts w:cs="Arial"/>
                  <w:rPrChange w:id="1103" w:author="Mona" w:date="2014-05-02T12:20:00Z">
                    <w:rPr/>
                  </w:rPrChange>
                </w:rPr>
                <w:instrText xml:space="preserve"> HYPERLINK "docs\\S1-141203.zip" </w:instrText>
              </w:r>
              <w:r>
                <w:rPr>
                  <w:rFonts w:cs="Arial"/>
                  <w:rPrChange w:id="1104" w:author="Mona" w:date="2014-05-02T12:20:00Z">
                    <w:rPr/>
                  </w:rPrChange>
                </w:rPr>
                <w:fldChar w:fldCharType="separate"/>
              </w:r>
              <w:r w:rsidRPr="00347697">
                <w:rPr>
                  <w:rStyle w:val="Hyperlink"/>
                  <w:rFonts w:cs="Arial"/>
                  <w:rPrChange w:id="1105" w:author="Mona" w:date="2014-05-02T12:20:00Z">
                    <w:rPr/>
                  </w:rPrChange>
                </w:rPr>
                <w:t>S1-141203</w:t>
              </w:r>
              <w:r>
                <w:fldChar w:fldCharType="end"/>
              </w:r>
            </w:ins>
          </w:p>
        </w:tc>
        <w:tc>
          <w:tcPr>
            <w:tcW w:w="2545" w:type="dxa"/>
            <w:gridSpan w:val="2"/>
            <w:tcBorders>
              <w:bottom w:val="single" w:sz="4" w:space="0" w:color="auto"/>
            </w:tcBorders>
            <w:shd w:val="clear" w:color="auto" w:fill="auto"/>
            <w:tcPrChange w:id="1106"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107" w:author="Mona" w:date="2014-05-03T22:25:00Z"/>
              </w:rPr>
            </w:pPr>
            <w:ins w:id="1108" w:author="Mona" w:date="2014-05-02T12:15:00Z">
              <w:r w:rsidRPr="00EB1060">
                <w:t>C4-140714</w:t>
              </w:r>
            </w:ins>
          </w:p>
          <w:p w:rsidR="009C07FC" w:rsidRPr="00713907" w:rsidRDefault="009C07FC" w:rsidP="00832F47">
            <w:pPr>
              <w:spacing w:after="0" w:line="240" w:lineRule="auto"/>
              <w:rPr>
                <w:ins w:id="1109" w:author="Mona" w:date="2014-05-02T12:15:00Z"/>
              </w:rPr>
            </w:pPr>
            <w:ins w:id="1110" w:author="Mona" w:date="2014-05-03T22:25:00Z">
              <w:r>
                <w:t>(Huawei)</w:t>
              </w:r>
            </w:ins>
          </w:p>
        </w:tc>
        <w:tc>
          <w:tcPr>
            <w:tcW w:w="4216" w:type="dxa"/>
            <w:tcBorders>
              <w:bottom w:val="single" w:sz="4" w:space="0" w:color="auto"/>
            </w:tcBorders>
            <w:shd w:val="clear" w:color="auto" w:fill="auto"/>
            <w:tcPrChange w:id="1111"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112" w:author="Mona" w:date="2014-05-02T12:15:00Z"/>
              </w:rPr>
            </w:pPr>
            <w:ins w:id="1113" w:author="Mona" w:date="2014-05-02T12:15:00Z">
              <w:r w:rsidRPr="00EB1060">
                <w:t>Reply LS on MTC Device Identification for LI</w:t>
              </w:r>
            </w:ins>
          </w:p>
        </w:tc>
        <w:tc>
          <w:tcPr>
            <w:tcW w:w="2142" w:type="dxa"/>
            <w:tcBorders>
              <w:bottom w:val="single" w:sz="4" w:space="0" w:color="auto"/>
            </w:tcBorders>
            <w:shd w:val="clear" w:color="auto" w:fill="auto"/>
            <w:tcPrChange w:id="1114"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115" w:author="Mona" w:date="2014-05-02T12:15:00Z"/>
              </w:rPr>
            </w:pPr>
          </w:p>
        </w:tc>
        <w:tc>
          <w:tcPr>
            <w:tcW w:w="4137" w:type="dxa"/>
            <w:gridSpan w:val="2"/>
            <w:tcBorders>
              <w:bottom w:val="single" w:sz="4" w:space="0" w:color="auto"/>
            </w:tcBorders>
            <w:shd w:val="clear" w:color="auto" w:fill="auto"/>
            <w:tcPrChange w:id="1116"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117" w:author="Mona" w:date="2014-05-03T22:27:00Z"/>
              </w:rPr>
            </w:pPr>
            <w:ins w:id="1118" w:author="Mona" w:date="2014-05-03T22:26:00Z">
              <w:r>
                <w:t xml:space="preserve">CT4 informs SA3-LI that enhancing IMEI to cater for larger number of devices will be </w:t>
              </w:r>
            </w:ins>
            <w:ins w:id="1119" w:author="Mona" w:date="2014-05-03T22:27:00Z">
              <w:r>
                <w:t>investigated in future.</w:t>
              </w:r>
            </w:ins>
          </w:p>
          <w:p w:rsidR="009C07FC" w:rsidRDefault="009C07FC" w:rsidP="00832F47">
            <w:pPr>
              <w:spacing w:after="0" w:line="240" w:lineRule="auto"/>
              <w:rPr>
                <w:ins w:id="1120" w:author="Mona" w:date="2014-05-03T22:27:00Z"/>
              </w:rPr>
            </w:pPr>
          </w:p>
          <w:p w:rsidR="009C07FC" w:rsidRDefault="009C07FC" w:rsidP="00832F47">
            <w:pPr>
              <w:spacing w:after="0" w:line="240" w:lineRule="auto"/>
              <w:rPr>
                <w:ins w:id="1121" w:author="Mona" w:date="2014-05-02T12:15:00Z"/>
              </w:rPr>
            </w:pPr>
            <w:ins w:id="1122" w:author="Mona" w:date="2014-05-03T22:27:00Z">
              <w:r>
                <w:t>No action required.</w:t>
              </w:r>
            </w:ins>
          </w:p>
        </w:tc>
      </w:tr>
      <w:bookmarkEnd w:id="872"/>
      <w:bookmarkEnd w:id="873"/>
      <w:bookmarkEnd w:id="874"/>
      <w:bookmarkEnd w:id="875"/>
      <w:bookmarkEnd w:id="876"/>
      <w:bookmarkEnd w:id="877"/>
      <w:tr w:rsidR="009C07FC" w:rsidRPr="00432926" w:rsidTr="009C07FC">
        <w:trPr>
          <w:trHeight w:val="141"/>
          <w:ins w:id="1123" w:author="Mona" w:date="2014-05-02T15:51:00Z"/>
          <w:trPrChange w:id="1124"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1125"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0C41AC">
            <w:pPr>
              <w:spacing w:after="0" w:line="240" w:lineRule="auto"/>
              <w:rPr>
                <w:ins w:id="1126" w:author="Mona" w:date="2014-05-02T15:51:00Z"/>
                <w:b/>
              </w:rPr>
            </w:pPr>
            <w:ins w:id="1127" w:author="Mona" w:date="2014-05-02T15:51:00Z">
              <w:r>
                <w:rPr>
                  <w:b/>
                </w:rPr>
                <w:t>MCPTT</w:t>
              </w:r>
            </w:ins>
          </w:p>
        </w:tc>
      </w:tr>
      <w:tr w:rsidR="009C07FC" w:rsidRPr="00432926" w:rsidTr="009C07FC">
        <w:trPr>
          <w:trHeight w:val="141"/>
          <w:ins w:id="1128" w:author="Mona" w:date="2014-05-02T12:16:00Z"/>
          <w:trPrChange w:id="1129" w:author="Mona" w:date="2014-05-03T23:32:00Z">
            <w:trPr>
              <w:wAfter w:w="16830" w:type="dxa"/>
              <w:trHeight w:val="141"/>
            </w:trPr>
          </w:trPrChange>
        </w:trPr>
        <w:tc>
          <w:tcPr>
            <w:tcW w:w="605" w:type="dxa"/>
            <w:tcBorders>
              <w:bottom w:val="single" w:sz="4" w:space="0" w:color="auto"/>
            </w:tcBorders>
            <w:shd w:val="clear" w:color="auto" w:fill="auto"/>
            <w:tcPrChange w:id="1130"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131" w:author="Mona" w:date="2014-05-02T12:16:00Z"/>
              </w:rPr>
            </w:pPr>
            <w:ins w:id="1132" w:author="Mona" w:date="2014-05-02T12:19:00Z">
              <w:r>
                <w:t>TO</w:t>
              </w:r>
            </w:ins>
          </w:p>
        </w:tc>
        <w:tc>
          <w:tcPr>
            <w:tcW w:w="1205" w:type="dxa"/>
            <w:tcBorders>
              <w:bottom w:val="single" w:sz="4" w:space="0" w:color="auto"/>
            </w:tcBorders>
            <w:shd w:val="clear" w:color="auto" w:fill="auto"/>
            <w:tcPrChange w:id="1133" w:author="Mona" w:date="2014-05-03T23:32:00Z">
              <w:tcPr>
                <w:tcW w:w="1205" w:type="dxa"/>
                <w:tcBorders>
                  <w:bottom w:val="single" w:sz="4" w:space="0" w:color="auto"/>
                </w:tcBorders>
                <w:shd w:val="clear" w:color="auto" w:fill="auto"/>
              </w:tcPr>
            </w:tcPrChange>
          </w:tcPr>
          <w:p w:rsidR="009C07FC" w:rsidRPr="000556B2" w:rsidRDefault="009C07FC" w:rsidP="00832F47">
            <w:pPr>
              <w:spacing w:after="0" w:line="240" w:lineRule="auto"/>
              <w:jc w:val="both"/>
              <w:rPr>
                <w:ins w:id="1134" w:author="Mona" w:date="2014-05-02T12:16:00Z"/>
                <w:rFonts w:cs="Arial"/>
                <w:rPrChange w:id="1135" w:author="Mona" w:date="2014-05-02T12:09:00Z">
                  <w:rPr>
                    <w:ins w:id="1136" w:author="Mona" w:date="2014-05-02T12:16:00Z"/>
                    <w:rFonts w:eastAsia="Times New Roman" w:cs="Arial"/>
                  </w:rPr>
                </w:rPrChange>
              </w:rPr>
            </w:pPr>
            <w:ins w:id="1137" w:author="Mona" w:date="2014-05-02T12:19:00Z">
              <w:r>
                <w:rPr>
                  <w:rFonts w:cs="Arial"/>
                </w:rPr>
                <w:fldChar w:fldCharType="begin"/>
              </w:r>
              <w:r w:rsidRPr="00347697">
                <w:rPr>
                  <w:rFonts w:cs="Arial"/>
                  <w:rPrChange w:id="1138" w:author="Mona" w:date="2014-05-02T12:19:00Z">
                    <w:rPr/>
                  </w:rPrChange>
                </w:rPr>
                <w:instrText xml:space="preserve"> HYPERLINK "docs\\S1-141225.zip" </w:instrText>
              </w:r>
              <w:r>
                <w:rPr>
                  <w:rFonts w:cs="Arial"/>
                  <w:rPrChange w:id="1139" w:author="Mona" w:date="2014-05-02T12:19:00Z">
                    <w:rPr/>
                  </w:rPrChange>
                </w:rPr>
                <w:fldChar w:fldCharType="separate"/>
              </w:r>
              <w:r w:rsidRPr="00347697">
                <w:rPr>
                  <w:rStyle w:val="Hyperlink"/>
                  <w:rFonts w:cs="Arial"/>
                  <w:rPrChange w:id="1140" w:author="Mona" w:date="2014-05-02T12:19:00Z">
                    <w:rPr/>
                  </w:rPrChange>
                </w:rPr>
                <w:t>S1-141225</w:t>
              </w:r>
              <w:r>
                <w:fldChar w:fldCharType="end"/>
              </w:r>
            </w:ins>
          </w:p>
        </w:tc>
        <w:tc>
          <w:tcPr>
            <w:tcW w:w="2545" w:type="dxa"/>
            <w:gridSpan w:val="2"/>
            <w:tcBorders>
              <w:bottom w:val="single" w:sz="4" w:space="0" w:color="auto"/>
            </w:tcBorders>
            <w:shd w:val="clear" w:color="auto" w:fill="auto"/>
            <w:tcPrChange w:id="1141" w:author="Mona" w:date="2014-05-03T23:32:00Z">
              <w:tcPr>
                <w:tcW w:w="2545" w:type="dxa"/>
                <w:gridSpan w:val="2"/>
                <w:tcBorders>
                  <w:bottom w:val="single" w:sz="4" w:space="0" w:color="auto"/>
                </w:tcBorders>
                <w:shd w:val="clear" w:color="auto" w:fill="auto"/>
              </w:tcPr>
            </w:tcPrChange>
          </w:tcPr>
          <w:p w:rsidR="009C07FC" w:rsidRPr="00713907" w:rsidRDefault="009C07FC" w:rsidP="00832F47">
            <w:pPr>
              <w:spacing w:after="0" w:line="240" w:lineRule="auto"/>
              <w:rPr>
                <w:ins w:id="1142" w:author="Mona" w:date="2014-05-02T12:16:00Z"/>
              </w:rPr>
            </w:pPr>
            <w:ins w:id="1143" w:author="Mona" w:date="2014-05-02T12:16:00Z">
              <w:r w:rsidRPr="001E0BA6">
                <w:t>TCCE (14)000043</w:t>
              </w:r>
            </w:ins>
          </w:p>
        </w:tc>
        <w:tc>
          <w:tcPr>
            <w:tcW w:w="4216" w:type="dxa"/>
            <w:tcBorders>
              <w:bottom w:val="single" w:sz="4" w:space="0" w:color="auto"/>
            </w:tcBorders>
            <w:shd w:val="clear" w:color="auto" w:fill="auto"/>
            <w:tcPrChange w:id="1144"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145" w:author="Mona" w:date="2014-05-02T12:16:00Z"/>
              </w:rPr>
            </w:pPr>
            <w:ins w:id="1146" w:author="Mona" w:date="2014-05-02T12:16:00Z">
              <w:r w:rsidRPr="001E0BA6">
                <w:t xml:space="preserve">reply to 3GPP Liaison Statement:  Mission-critical Push to Talk over LTE </w:t>
              </w:r>
            </w:ins>
          </w:p>
        </w:tc>
        <w:tc>
          <w:tcPr>
            <w:tcW w:w="2142" w:type="dxa"/>
            <w:tcBorders>
              <w:bottom w:val="single" w:sz="4" w:space="0" w:color="auto"/>
            </w:tcBorders>
            <w:shd w:val="clear" w:color="auto" w:fill="auto"/>
            <w:tcPrChange w:id="1147"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148" w:author="Mona" w:date="2014-05-02T12:16:00Z"/>
              </w:rPr>
            </w:pPr>
          </w:p>
        </w:tc>
        <w:tc>
          <w:tcPr>
            <w:tcW w:w="4137" w:type="dxa"/>
            <w:gridSpan w:val="2"/>
            <w:tcBorders>
              <w:bottom w:val="single" w:sz="4" w:space="0" w:color="auto"/>
            </w:tcBorders>
            <w:shd w:val="clear" w:color="auto" w:fill="auto"/>
            <w:tcPrChange w:id="1149" w:author="Mona" w:date="2014-05-03T23:32:00Z">
              <w:tcPr>
                <w:tcW w:w="4137" w:type="dxa"/>
                <w:gridSpan w:val="2"/>
                <w:tcBorders>
                  <w:bottom w:val="single" w:sz="4" w:space="0" w:color="auto"/>
                </w:tcBorders>
                <w:shd w:val="clear" w:color="auto" w:fill="auto"/>
              </w:tcPr>
            </w:tcPrChange>
          </w:tcPr>
          <w:p w:rsidR="009C07FC" w:rsidRDefault="009C07FC">
            <w:pPr>
              <w:spacing w:after="0" w:line="240" w:lineRule="auto"/>
              <w:rPr>
                <w:ins w:id="1150" w:author="Mona" w:date="2014-05-02T16:29:00Z"/>
                <w:rFonts w:eastAsia="Times New Roman"/>
              </w:rPr>
              <w:pPrChange w:id="1151" w:author="Mona" w:date="2014-05-02T16:29:00Z">
                <w:pPr>
                  <w:spacing w:after="0" w:line="240" w:lineRule="auto"/>
                  <w:jc w:val="both"/>
                </w:pPr>
              </w:pPrChange>
            </w:pPr>
            <w:ins w:id="1152" w:author="Mona" w:date="2014-05-02T16:29:00Z">
              <w:r>
                <w:t>ETSI TCCE provides their User Requirements Specification for consideration for MCPTT.</w:t>
              </w:r>
            </w:ins>
          </w:p>
          <w:p w:rsidR="009C07FC" w:rsidRDefault="009C07FC">
            <w:pPr>
              <w:spacing w:after="0" w:line="240" w:lineRule="auto"/>
              <w:rPr>
                <w:ins w:id="1153" w:author="Mona" w:date="2014-05-02T16:30:00Z"/>
              </w:rPr>
            </w:pPr>
          </w:p>
          <w:p w:rsidR="009C07FC" w:rsidRDefault="009C07FC">
            <w:pPr>
              <w:spacing w:after="0" w:line="240" w:lineRule="auto"/>
              <w:rPr>
                <w:ins w:id="1154" w:author="Mona" w:date="2014-05-02T12:16:00Z"/>
              </w:rPr>
            </w:pPr>
            <w:ins w:id="1155" w:author="Mona" w:date="2014-05-02T16:30:00Z">
              <w:r>
                <w:t>Action required</w:t>
              </w:r>
            </w:ins>
          </w:p>
        </w:tc>
      </w:tr>
      <w:tr w:rsidR="009C07FC" w:rsidRPr="00432926" w:rsidTr="009C07FC">
        <w:trPr>
          <w:trHeight w:val="141"/>
          <w:ins w:id="1156" w:author="Mona" w:date="2014-05-02T12:15:00Z"/>
          <w:trPrChange w:id="1157" w:author="Mona" w:date="2014-05-03T23:32:00Z">
            <w:trPr>
              <w:wAfter w:w="16830" w:type="dxa"/>
              <w:trHeight w:val="141"/>
            </w:trPr>
          </w:trPrChange>
        </w:trPr>
        <w:tc>
          <w:tcPr>
            <w:tcW w:w="605" w:type="dxa"/>
            <w:tcBorders>
              <w:bottom w:val="single" w:sz="4" w:space="0" w:color="auto"/>
            </w:tcBorders>
            <w:shd w:val="clear" w:color="auto" w:fill="auto"/>
            <w:tcPrChange w:id="1158"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159" w:author="Mona" w:date="2014-05-02T12:15:00Z"/>
              </w:rPr>
            </w:pPr>
            <w:ins w:id="1160" w:author="Mona" w:date="2014-05-03T22:08:00Z">
              <w:r>
                <w:lastRenderedPageBreak/>
                <w:t>TO</w:t>
              </w:r>
            </w:ins>
          </w:p>
        </w:tc>
        <w:tc>
          <w:tcPr>
            <w:tcW w:w="1205" w:type="dxa"/>
            <w:tcBorders>
              <w:bottom w:val="single" w:sz="4" w:space="0" w:color="auto"/>
            </w:tcBorders>
            <w:shd w:val="clear" w:color="auto" w:fill="auto"/>
            <w:tcPrChange w:id="1161" w:author="Mona" w:date="2014-05-03T23:32:00Z">
              <w:tcPr>
                <w:tcW w:w="1205" w:type="dxa"/>
                <w:tcBorders>
                  <w:bottom w:val="single" w:sz="4" w:space="0" w:color="auto"/>
                </w:tcBorders>
                <w:shd w:val="clear" w:color="auto" w:fill="auto"/>
              </w:tcPr>
            </w:tcPrChange>
          </w:tcPr>
          <w:p w:rsidR="009C07FC" w:rsidRPr="000556B2" w:rsidRDefault="009C07FC" w:rsidP="00832F47">
            <w:pPr>
              <w:spacing w:after="0" w:line="240" w:lineRule="auto"/>
              <w:jc w:val="both"/>
              <w:rPr>
                <w:ins w:id="1162" w:author="Mona" w:date="2014-05-02T12:15:00Z"/>
                <w:rFonts w:cs="Arial"/>
              </w:rPr>
            </w:pPr>
            <w:ins w:id="1163" w:author="Mona" w:date="2014-05-03T22:08:00Z">
              <w:r>
                <w:rPr>
                  <w:rFonts w:cs="Arial"/>
                </w:rPr>
                <w:fldChar w:fldCharType="begin"/>
              </w:r>
              <w:r w:rsidRPr="00F32C33">
                <w:rPr>
                  <w:rFonts w:cs="Arial"/>
                  <w:rPrChange w:id="1164" w:author="Mona" w:date="2014-05-03T22:08:00Z">
                    <w:rPr/>
                  </w:rPrChange>
                </w:rPr>
                <w:instrText xml:space="preserve"> HYPERLINK "docs\\S1-141227.zip" </w:instrText>
              </w:r>
              <w:r>
                <w:rPr>
                  <w:rFonts w:cs="Arial"/>
                  <w:rPrChange w:id="1165" w:author="Mona" w:date="2014-05-03T22:08:00Z">
                    <w:rPr/>
                  </w:rPrChange>
                </w:rPr>
                <w:fldChar w:fldCharType="separate"/>
              </w:r>
              <w:r w:rsidRPr="00F32C33">
                <w:rPr>
                  <w:rStyle w:val="Hyperlink"/>
                  <w:rFonts w:cs="Arial"/>
                </w:rPr>
                <w:t>S1-141227</w:t>
              </w:r>
              <w:r>
                <w:fldChar w:fldCharType="end"/>
              </w:r>
            </w:ins>
          </w:p>
        </w:tc>
        <w:tc>
          <w:tcPr>
            <w:tcW w:w="2545" w:type="dxa"/>
            <w:gridSpan w:val="2"/>
            <w:tcBorders>
              <w:bottom w:val="single" w:sz="4" w:space="0" w:color="auto"/>
            </w:tcBorders>
            <w:shd w:val="clear" w:color="auto" w:fill="auto"/>
            <w:tcPrChange w:id="1166"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167" w:author="Mona" w:date="2014-05-03T22:13:00Z"/>
              </w:rPr>
            </w:pPr>
            <w:ins w:id="1168" w:author="Mona" w:date="2014-05-03T22:08:00Z">
              <w:r w:rsidRPr="00D0113B">
                <w:t>OMA-LS_1003</w:t>
              </w:r>
            </w:ins>
          </w:p>
          <w:p w:rsidR="009C07FC" w:rsidRPr="00713907" w:rsidRDefault="009C07FC" w:rsidP="00832F47">
            <w:pPr>
              <w:spacing w:after="0" w:line="240" w:lineRule="auto"/>
              <w:rPr>
                <w:ins w:id="1169" w:author="Mona" w:date="2014-05-02T12:15:00Z"/>
              </w:rPr>
            </w:pPr>
            <w:ins w:id="1170" w:author="Mona" w:date="2014-05-03T22:13:00Z">
              <w:r>
                <w:t>(AT&amp;T, Motorola Solutions)</w:t>
              </w:r>
            </w:ins>
          </w:p>
        </w:tc>
        <w:tc>
          <w:tcPr>
            <w:tcW w:w="4216" w:type="dxa"/>
            <w:tcBorders>
              <w:bottom w:val="single" w:sz="4" w:space="0" w:color="auto"/>
            </w:tcBorders>
            <w:shd w:val="clear" w:color="auto" w:fill="auto"/>
            <w:tcPrChange w:id="1171"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172" w:author="Mona" w:date="2014-05-02T12:15:00Z"/>
              </w:rPr>
            </w:pPr>
            <w:ins w:id="1173" w:author="Mona" w:date="2014-05-03T22:08:00Z">
              <w:r w:rsidRPr="00D0113B">
                <w:t>LS to 3GPP TSG SA, SA1 and SA2 on MCPTT requirements</w:t>
              </w:r>
            </w:ins>
          </w:p>
        </w:tc>
        <w:tc>
          <w:tcPr>
            <w:tcW w:w="2142" w:type="dxa"/>
            <w:tcBorders>
              <w:bottom w:val="single" w:sz="4" w:space="0" w:color="auto"/>
            </w:tcBorders>
            <w:shd w:val="clear" w:color="auto" w:fill="auto"/>
            <w:tcPrChange w:id="1174"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175" w:author="Mona" w:date="2014-05-02T12:15:00Z"/>
              </w:rPr>
            </w:pPr>
          </w:p>
        </w:tc>
        <w:tc>
          <w:tcPr>
            <w:tcW w:w="4137" w:type="dxa"/>
            <w:gridSpan w:val="2"/>
            <w:tcBorders>
              <w:bottom w:val="single" w:sz="4" w:space="0" w:color="auto"/>
            </w:tcBorders>
            <w:shd w:val="clear" w:color="auto" w:fill="auto"/>
            <w:tcPrChange w:id="1176"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177" w:author="Mona" w:date="2014-05-03T22:09:00Z"/>
              </w:rPr>
            </w:pPr>
            <w:ins w:id="1178" w:author="Mona" w:date="2014-05-03T22:09:00Z">
              <w:r>
                <w:t>OMA provides their Requirements Document for consideration for MCPTT.</w:t>
              </w:r>
            </w:ins>
          </w:p>
          <w:p w:rsidR="009C07FC" w:rsidRDefault="009C07FC" w:rsidP="00832F47">
            <w:pPr>
              <w:spacing w:after="0" w:line="240" w:lineRule="auto"/>
              <w:rPr>
                <w:ins w:id="1179" w:author="Mona" w:date="2014-05-03T22:09:00Z"/>
              </w:rPr>
            </w:pPr>
          </w:p>
          <w:p w:rsidR="009C07FC" w:rsidRDefault="009C07FC" w:rsidP="00832F47">
            <w:pPr>
              <w:spacing w:after="0" w:line="240" w:lineRule="auto"/>
              <w:rPr>
                <w:ins w:id="1180" w:author="Mona" w:date="2014-05-02T12:15:00Z"/>
              </w:rPr>
            </w:pPr>
            <w:ins w:id="1181" w:author="Mona" w:date="2014-05-03T22:09:00Z">
              <w:r>
                <w:t>Action required.</w:t>
              </w:r>
            </w:ins>
          </w:p>
        </w:tc>
      </w:tr>
      <w:tr w:rsidR="009C07FC" w:rsidRPr="00432926" w:rsidTr="009C07FC">
        <w:trPr>
          <w:trHeight w:val="141"/>
          <w:ins w:id="1182" w:author="Mona" w:date="2014-05-03T22:14:00Z"/>
          <w:trPrChange w:id="1183" w:author="Mona" w:date="2014-05-03T23:32:00Z">
            <w:trPr>
              <w:wAfter w:w="16830" w:type="dxa"/>
              <w:trHeight w:val="141"/>
            </w:trPr>
          </w:trPrChange>
        </w:trPr>
        <w:tc>
          <w:tcPr>
            <w:tcW w:w="605" w:type="dxa"/>
            <w:tcBorders>
              <w:bottom w:val="single" w:sz="4" w:space="0" w:color="auto"/>
            </w:tcBorders>
            <w:shd w:val="clear" w:color="auto" w:fill="auto"/>
            <w:tcPrChange w:id="1184"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185" w:author="Mona" w:date="2014-05-03T22:14:00Z"/>
              </w:rPr>
            </w:pPr>
            <w:ins w:id="1186" w:author="Mona" w:date="2014-05-03T22:14:00Z">
              <w:r>
                <w:t>TO</w:t>
              </w:r>
            </w:ins>
          </w:p>
        </w:tc>
        <w:tc>
          <w:tcPr>
            <w:tcW w:w="1205" w:type="dxa"/>
            <w:tcBorders>
              <w:bottom w:val="single" w:sz="4" w:space="0" w:color="auto"/>
            </w:tcBorders>
            <w:shd w:val="clear" w:color="auto" w:fill="auto"/>
            <w:tcPrChange w:id="1187" w:author="Mona" w:date="2014-05-03T23:32:00Z">
              <w:tcPr>
                <w:tcW w:w="1205" w:type="dxa"/>
                <w:tcBorders>
                  <w:bottom w:val="single" w:sz="4" w:space="0" w:color="auto"/>
                </w:tcBorders>
                <w:shd w:val="clear" w:color="auto" w:fill="auto"/>
              </w:tcPr>
            </w:tcPrChange>
          </w:tcPr>
          <w:p w:rsidR="009C07FC" w:rsidRPr="000556B2" w:rsidRDefault="009C07FC" w:rsidP="00832F47">
            <w:pPr>
              <w:spacing w:after="0" w:line="240" w:lineRule="auto"/>
              <w:jc w:val="both"/>
              <w:rPr>
                <w:ins w:id="1188" w:author="Mona" w:date="2014-05-03T22:14:00Z"/>
                <w:rFonts w:cs="Arial"/>
                <w:rPrChange w:id="1189" w:author="Mona" w:date="2014-05-02T12:09:00Z">
                  <w:rPr>
                    <w:ins w:id="1190" w:author="Mona" w:date="2014-05-03T22:14:00Z"/>
                    <w:rFonts w:eastAsia="Times New Roman" w:cs="Arial"/>
                  </w:rPr>
                </w:rPrChange>
              </w:rPr>
            </w:pPr>
            <w:ins w:id="1191" w:author="Mona" w:date="2014-05-03T22:14:00Z">
              <w:r>
                <w:rPr>
                  <w:rFonts w:cs="Arial"/>
                </w:rPr>
                <w:fldChar w:fldCharType="begin"/>
              </w:r>
              <w:r w:rsidRPr="00347697">
                <w:rPr>
                  <w:rFonts w:cs="Arial"/>
                  <w:rPrChange w:id="1192" w:author="Mona" w:date="2014-05-02T12:19:00Z">
                    <w:rPr/>
                  </w:rPrChange>
                </w:rPr>
                <w:instrText xml:space="preserve"> HYPERLINK "docs\\S1-141226.zip" </w:instrText>
              </w:r>
              <w:r>
                <w:rPr>
                  <w:rFonts w:cs="Arial"/>
                  <w:rPrChange w:id="1193" w:author="Mona" w:date="2014-05-02T12:19:00Z">
                    <w:rPr/>
                  </w:rPrChange>
                </w:rPr>
                <w:fldChar w:fldCharType="separate"/>
              </w:r>
              <w:r w:rsidRPr="00347697">
                <w:rPr>
                  <w:rStyle w:val="Hyperlink"/>
                  <w:rFonts w:cs="Arial"/>
                  <w:rPrChange w:id="1194" w:author="Mona" w:date="2014-05-02T12:19:00Z">
                    <w:rPr/>
                  </w:rPrChange>
                </w:rPr>
                <w:t>S1-141226</w:t>
              </w:r>
              <w:r>
                <w:fldChar w:fldCharType="end"/>
              </w:r>
            </w:ins>
          </w:p>
        </w:tc>
        <w:tc>
          <w:tcPr>
            <w:tcW w:w="2545" w:type="dxa"/>
            <w:gridSpan w:val="2"/>
            <w:tcBorders>
              <w:bottom w:val="single" w:sz="4" w:space="0" w:color="auto"/>
            </w:tcBorders>
            <w:shd w:val="clear" w:color="auto" w:fill="auto"/>
            <w:tcPrChange w:id="1195"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196" w:author="Mona" w:date="2014-05-03T22:14:00Z"/>
              </w:rPr>
            </w:pPr>
            <w:ins w:id="1197" w:author="Mona" w:date="2014-05-03T22:14:00Z">
              <w:r>
                <w:t xml:space="preserve">TIA </w:t>
              </w:r>
              <w:r w:rsidRPr="00F07033">
                <w:t>TR88-14-024</w:t>
              </w:r>
            </w:ins>
          </w:p>
          <w:p w:rsidR="009C07FC" w:rsidRPr="00713907" w:rsidRDefault="009C07FC" w:rsidP="00832F47">
            <w:pPr>
              <w:spacing w:after="0" w:line="240" w:lineRule="auto"/>
              <w:rPr>
                <w:ins w:id="1198" w:author="Mona" w:date="2014-05-03T22:14:00Z"/>
              </w:rPr>
            </w:pPr>
            <w:ins w:id="1199" w:author="Mona" w:date="2014-05-03T22:14:00Z">
              <w:r>
                <w:t>(Harris, Motorola Solutions)</w:t>
              </w:r>
            </w:ins>
          </w:p>
        </w:tc>
        <w:tc>
          <w:tcPr>
            <w:tcW w:w="4216" w:type="dxa"/>
            <w:tcBorders>
              <w:bottom w:val="single" w:sz="4" w:space="0" w:color="auto"/>
            </w:tcBorders>
            <w:shd w:val="clear" w:color="auto" w:fill="auto"/>
            <w:tcPrChange w:id="1200"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201" w:author="Mona" w:date="2014-05-03T22:14:00Z"/>
              </w:rPr>
            </w:pPr>
            <w:ins w:id="1202" w:author="Mona" w:date="2014-05-03T22:14:00Z">
              <w:r w:rsidRPr="00F07033">
                <w:t>TD SP-130727 - LS on Mission Critical Push To Talk over LTE</w:t>
              </w:r>
            </w:ins>
          </w:p>
        </w:tc>
        <w:tc>
          <w:tcPr>
            <w:tcW w:w="2142" w:type="dxa"/>
            <w:tcBorders>
              <w:bottom w:val="single" w:sz="4" w:space="0" w:color="auto"/>
            </w:tcBorders>
            <w:shd w:val="clear" w:color="auto" w:fill="auto"/>
            <w:tcPrChange w:id="1203"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204" w:author="Mona" w:date="2014-05-03T22:14:00Z"/>
              </w:rPr>
            </w:pPr>
          </w:p>
        </w:tc>
        <w:tc>
          <w:tcPr>
            <w:tcW w:w="4137" w:type="dxa"/>
            <w:gridSpan w:val="2"/>
            <w:tcBorders>
              <w:bottom w:val="single" w:sz="4" w:space="0" w:color="auto"/>
            </w:tcBorders>
            <w:shd w:val="clear" w:color="auto" w:fill="auto"/>
            <w:tcPrChange w:id="1205"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206" w:author="Mona" w:date="2014-05-03T22:14:00Z"/>
              </w:rPr>
            </w:pPr>
            <w:ins w:id="1207" w:author="Mona" w:date="2014-05-03T22:14:00Z">
              <w:r>
                <w:t>TIA provides advanced notice of a new document on Priority and QoS Control that they plan to submit the the August SA1 meeting for MCPTT.</w:t>
              </w:r>
            </w:ins>
          </w:p>
          <w:p w:rsidR="009C07FC" w:rsidRDefault="009C07FC" w:rsidP="00832F47">
            <w:pPr>
              <w:spacing w:after="0" w:line="240" w:lineRule="auto"/>
              <w:rPr>
                <w:ins w:id="1208" w:author="Mona" w:date="2014-05-03T22:14:00Z"/>
              </w:rPr>
            </w:pPr>
          </w:p>
          <w:p w:rsidR="009C07FC" w:rsidRDefault="009C07FC" w:rsidP="00832F47">
            <w:pPr>
              <w:spacing w:after="0" w:line="240" w:lineRule="auto"/>
              <w:rPr>
                <w:ins w:id="1209" w:author="Mona" w:date="2014-05-03T22:14:00Z"/>
              </w:rPr>
            </w:pPr>
            <w:ins w:id="1210" w:author="Mona" w:date="2014-05-03T22:14:00Z">
              <w:r>
                <w:t>No action required</w:t>
              </w:r>
            </w:ins>
          </w:p>
        </w:tc>
      </w:tr>
      <w:tr w:rsidR="009C07FC" w:rsidRPr="00432926" w:rsidTr="009C07FC">
        <w:trPr>
          <w:trHeight w:val="141"/>
          <w:ins w:id="1211" w:author="Mona" w:date="2014-05-03T23:07:00Z"/>
          <w:trPrChange w:id="1212"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1213"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0C41AC">
            <w:pPr>
              <w:spacing w:after="0" w:line="240" w:lineRule="auto"/>
              <w:rPr>
                <w:ins w:id="1214" w:author="Mona" w:date="2014-05-03T23:07:00Z"/>
                <w:b/>
              </w:rPr>
            </w:pPr>
            <w:ins w:id="1215" w:author="Mona" w:date="2014-05-03T23:07:00Z">
              <w:r>
                <w:rPr>
                  <w:b/>
                </w:rPr>
                <w:t>GCSE_LTE</w:t>
              </w:r>
            </w:ins>
          </w:p>
        </w:tc>
      </w:tr>
      <w:tr w:rsidR="009C07FC" w:rsidRPr="00432926" w:rsidTr="009C07FC">
        <w:trPr>
          <w:trHeight w:val="141"/>
          <w:ins w:id="1216" w:author="Mona" w:date="2014-05-03T23:07:00Z"/>
          <w:trPrChange w:id="1217" w:author="Mona" w:date="2014-05-03T23:32:00Z">
            <w:trPr>
              <w:wAfter w:w="16830" w:type="dxa"/>
              <w:trHeight w:val="141"/>
            </w:trPr>
          </w:trPrChange>
        </w:trPr>
        <w:tc>
          <w:tcPr>
            <w:tcW w:w="605" w:type="dxa"/>
            <w:tcBorders>
              <w:bottom w:val="single" w:sz="4" w:space="0" w:color="auto"/>
            </w:tcBorders>
            <w:shd w:val="clear" w:color="auto" w:fill="auto"/>
            <w:tcPrChange w:id="1218"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219" w:author="Mona" w:date="2014-05-03T23:07:00Z"/>
              </w:rPr>
            </w:pPr>
            <w:ins w:id="1220" w:author="Mona" w:date="2014-05-03T23:07:00Z">
              <w:r>
                <w:t>TO</w:t>
              </w:r>
            </w:ins>
          </w:p>
        </w:tc>
        <w:tc>
          <w:tcPr>
            <w:tcW w:w="1205" w:type="dxa"/>
            <w:tcBorders>
              <w:bottom w:val="single" w:sz="4" w:space="0" w:color="auto"/>
            </w:tcBorders>
            <w:shd w:val="clear" w:color="auto" w:fill="auto"/>
            <w:tcPrChange w:id="1221"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222" w:author="Mona" w:date="2014-05-03T23:07:00Z"/>
                <w:rFonts w:cs="Arial"/>
              </w:rPr>
            </w:pPr>
            <w:ins w:id="1223" w:author="Mona" w:date="2014-05-03T23:07:00Z">
              <w:r>
                <w:rPr>
                  <w:rFonts w:cs="Arial"/>
                </w:rPr>
                <w:fldChar w:fldCharType="begin"/>
              </w:r>
              <w:r w:rsidRPr="00832F47">
                <w:rPr>
                  <w:rFonts w:cs="Arial"/>
                </w:rPr>
                <w:instrText xml:space="preserve"> HYPERLINK "docs\\S1-141216.zip" </w:instrText>
              </w:r>
              <w:r>
                <w:rPr>
                  <w:rFonts w:cs="Arial"/>
                </w:rPr>
                <w:fldChar w:fldCharType="separate"/>
              </w:r>
              <w:r w:rsidRPr="00832F47">
                <w:rPr>
                  <w:rStyle w:val="Hyperlink"/>
                  <w:rFonts w:cs="Arial"/>
                </w:rPr>
                <w:t>S1-141216</w:t>
              </w:r>
              <w:r>
                <w:fldChar w:fldCharType="end"/>
              </w:r>
            </w:ins>
          </w:p>
        </w:tc>
        <w:tc>
          <w:tcPr>
            <w:tcW w:w="2545" w:type="dxa"/>
            <w:gridSpan w:val="2"/>
            <w:tcBorders>
              <w:bottom w:val="single" w:sz="4" w:space="0" w:color="auto"/>
            </w:tcBorders>
            <w:shd w:val="clear" w:color="auto" w:fill="auto"/>
            <w:tcPrChange w:id="1224"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225" w:author="Mona" w:date="2014-05-03T23:07:00Z"/>
              </w:rPr>
            </w:pPr>
            <w:ins w:id="1226" w:author="Mona" w:date="2014-05-03T23:07:00Z">
              <w:r w:rsidRPr="00EB1060">
                <w:t>S2-140846</w:t>
              </w:r>
            </w:ins>
          </w:p>
          <w:p w:rsidR="009C07FC" w:rsidRPr="00713907" w:rsidRDefault="009C07FC" w:rsidP="00832F47">
            <w:pPr>
              <w:spacing w:after="0" w:line="240" w:lineRule="auto"/>
              <w:rPr>
                <w:ins w:id="1227" w:author="Mona" w:date="2014-05-03T23:07:00Z"/>
              </w:rPr>
            </w:pPr>
            <w:ins w:id="1228" w:author="Mona" w:date="2014-05-03T23:07:00Z">
              <w:r>
                <w:t>(Vodafone)</w:t>
              </w:r>
            </w:ins>
          </w:p>
        </w:tc>
        <w:tc>
          <w:tcPr>
            <w:tcW w:w="4216" w:type="dxa"/>
            <w:tcBorders>
              <w:bottom w:val="single" w:sz="4" w:space="0" w:color="auto"/>
            </w:tcBorders>
            <w:shd w:val="clear" w:color="auto" w:fill="auto"/>
            <w:tcPrChange w:id="1229"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230" w:author="Mona" w:date="2014-05-03T23:07:00Z"/>
              </w:rPr>
            </w:pPr>
            <w:ins w:id="1231" w:author="Mona" w:date="2014-05-03T23:07:00Z">
              <w:r w:rsidRPr="00EB1060">
                <w:t>LS on GCSE QCIs and connected mode DRX</w:t>
              </w:r>
            </w:ins>
          </w:p>
        </w:tc>
        <w:tc>
          <w:tcPr>
            <w:tcW w:w="2142" w:type="dxa"/>
            <w:tcBorders>
              <w:bottom w:val="single" w:sz="4" w:space="0" w:color="auto"/>
            </w:tcBorders>
            <w:shd w:val="clear" w:color="auto" w:fill="auto"/>
            <w:tcPrChange w:id="1232"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233" w:author="Mona" w:date="2014-05-03T23:07:00Z"/>
              </w:rPr>
            </w:pPr>
          </w:p>
        </w:tc>
        <w:tc>
          <w:tcPr>
            <w:tcW w:w="4137" w:type="dxa"/>
            <w:gridSpan w:val="2"/>
            <w:tcBorders>
              <w:bottom w:val="single" w:sz="4" w:space="0" w:color="auto"/>
            </w:tcBorders>
            <w:shd w:val="clear" w:color="auto" w:fill="auto"/>
            <w:tcPrChange w:id="1234"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235" w:author="Mona" w:date="2014-05-03T23:07:00Z"/>
              </w:rPr>
            </w:pPr>
            <w:ins w:id="1236" w:author="Mona" w:date="2014-05-03T23:07:00Z">
              <w:r>
                <w:t>SA2 indicates that new QCIs will be needed and ask other WGs for feedback.</w:t>
              </w:r>
            </w:ins>
          </w:p>
          <w:p w:rsidR="009C07FC" w:rsidRDefault="009C07FC" w:rsidP="00832F47">
            <w:pPr>
              <w:spacing w:after="0" w:line="240" w:lineRule="auto"/>
              <w:rPr>
                <w:ins w:id="1237" w:author="Mona" w:date="2014-05-03T23:07:00Z"/>
              </w:rPr>
            </w:pPr>
          </w:p>
          <w:p w:rsidR="009C07FC" w:rsidRDefault="009C07FC" w:rsidP="00832F47">
            <w:pPr>
              <w:spacing w:after="0" w:line="240" w:lineRule="auto"/>
              <w:rPr>
                <w:ins w:id="1238" w:author="Mona" w:date="2014-05-03T23:07:00Z"/>
              </w:rPr>
            </w:pPr>
            <w:ins w:id="1239" w:author="Mona" w:date="2014-05-03T23:07:00Z">
              <w:r>
                <w:t>Action/response required.</w:t>
              </w:r>
            </w:ins>
          </w:p>
        </w:tc>
      </w:tr>
      <w:tr w:rsidR="009C07FC" w:rsidRPr="00432926" w:rsidTr="009C07FC">
        <w:trPr>
          <w:trHeight w:val="141"/>
          <w:ins w:id="1240" w:author="Mona" w:date="2014-05-03T23:07:00Z"/>
          <w:trPrChange w:id="1241" w:author="Mona" w:date="2014-05-03T23:32:00Z">
            <w:trPr>
              <w:wAfter w:w="16830" w:type="dxa"/>
              <w:trHeight w:val="141"/>
            </w:trPr>
          </w:trPrChange>
        </w:trPr>
        <w:tc>
          <w:tcPr>
            <w:tcW w:w="605" w:type="dxa"/>
            <w:tcBorders>
              <w:bottom w:val="single" w:sz="4" w:space="0" w:color="auto"/>
            </w:tcBorders>
            <w:shd w:val="clear" w:color="auto" w:fill="auto"/>
            <w:tcPrChange w:id="1242"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243" w:author="Mona" w:date="2014-05-03T23:07:00Z"/>
              </w:rPr>
            </w:pPr>
            <w:ins w:id="1244" w:author="Mona" w:date="2014-05-03T23:07:00Z">
              <w:r>
                <w:t>CC</w:t>
              </w:r>
            </w:ins>
          </w:p>
        </w:tc>
        <w:tc>
          <w:tcPr>
            <w:tcW w:w="1205" w:type="dxa"/>
            <w:tcBorders>
              <w:bottom w:val="single" w:sz="4" w:space="0" w:color="auto"/>
            </w:tcBorders>
            <w:shd w:val="clear" w:color="auto" w:fill="auto"/>
            <w:tcPrChange w:id="1245"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246" w:author="Mona" w:date="2014-05-03T23:07:00Z"/>
                <w:rFonts w:cs="Arial"/>
              </w:rPr>
            </w:pPr>
            <w:ins w:id="1247" w:author="Mona" w:date="2014-05-03T23:07:00Z">
              <w:r>
                <w:rPr>
                  <w:rFonts w:cs="Arial"/>
                </w:rPr>
                <w:fldChar w:fldCharType="begin"/>
              </w:r>
              <w:r w:rsidRPr="00832F47">
                <w:rPr>
                  <w:rFonts w:cs="Arial"/>
                </w:rPr>
                <w:instrText xml:space="preserve"> HYPERLINK "docs\\S1-141202.zip" </w:instrText>
              </w:r>
              <w:r>
                <w:rPr>
                  <w:rFonts w:cs="Arial"/>
                </w:rPr>
                <w:fldChar w:fldCharType="separate"/>
              </w:r>
              <w:r w:rsidRPr="00832F47">
                <w:rPr>
                  <w:rStyle w:val="Hyperlink"/>
                  <w:rFonts w:cs="Arial"/>
                </w:rPr>
                <w:t>S1-141202</w:t>
              </w:r>
              <w:r>
                <w:fldChar w:fldCharType="end"/>
              </w:r>
            </w:ins>
          </w:p>
        </w:tc>
        <w:tc>
          <w:tcPr>
            <w:tcW w:w="2545" w:type="dxa"/>
            <w:gridSpan w:val="2"/>
            <w:tcBorders>
              <w:bottom w:val="single" w:sz="4" w:space="0" w:color="auto"/>
            </w:tcBorders>
            <w:shd w:val="clear" w:color="auto" w:fill="auto"/>
            <w:tcPrChange w:id="1248"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249" w:author="Mona" w:date="2014-05-03T23:07:00Z"/>
              </w:rPr>
            </w:pPr>
            <w:ins w:id="1250" w:author="Mona" w:date="2014-05-03T23:07:00Z">
              <w:r w:rsidRPr="00EB1060">
                <w:t>C1-141513</w:t>
              </w:r>
            </w:ins>
          </w:p>
          <w:p w:rsidR="009C07FC" w:rsidRPr="00713907" w:rsidRDefault="009C07FC" w:rsidP="00832F47">
            <w:pPr>
              <w:spacing w:after="0" w:line="240" w:lineRule="auto"/>
              <w:rPr>
                <w:ins w:id="1251" w:author="Mona" w:date="2014-05-03T23:07:00Z"/>
              </w:rPr>
            </w:pPr>
            <w:ins w:id="1252" w:author="Mona" w:date="2014-05-03T23:07:00Z">
              <w:r>
                <w:t>(NSN)</w:t>
              </w:r>
            </w:ins>
          </w:p>
        </w:tc>
        <w:tc>
          <w:tcPr>
            <w:tcW w:w="4216" w:type="dxa"/>
            <w:tcBorders>
              <w:bottom w:val="single" w:sz="4" w:space="0" w:color="auto"/>
            </w:tcBorders>
            <w:shd w:val="clear" w:color="auto" w:fill="auto"/>
            <w:tcPrChange w:id="1253"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254" w:author="Mona" w:date="2014-05-03T23:07:00Z"/>
              </w:rPr>
            </w:pPr>
            <w:ins w:id="1255" w:author="Mona" w:date="2014-05-03T23:07:00Z">
              <w:r w:rsidRPr="00EB1060">
                <w:t>Reply LS on GCSE QCIs and connected mode DRX</w:t>
              </w:r>
            </w:ins>
          </w:p>
        </w:tc>
        <w:tc>
          <w:tcPr>
            <w:tcW w:w="2142" w:type="dxa"/>
            <w:tcBorders>
              <w:bottom w:val="single" w:sz="4" w:space="0" w:color="auto"/>
            </w:tcBorders>
            <w:shd w:val="clear" w:color="auto" w:fill="auto"/>
            <w:tcPrChange w:id="1256"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257" w:author="Mona" w:date="2014-05-03T23:07:00Z"/>
              </w:rPr>
            </w:pPr>
          </w:p>
        </w:tc>
        <w:tc>
          <w:tcPr>
            <w:tcW w:w="4137" w:type="dxa"/>
            <w:gridSpan w:val="2"/>
            <w:tcBorders>
              <w:bottom w:val="single" w:sz="4" w:space="0" w:color="auto"/>
            </w:tcBorders>
            <w:shd w:val="clear" w:color="auto" w:fill="auto"/>
            <w:tcPrChange w:id="1258"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259" w:author="Mona" w:date="2014-05-03T23:07:00Z"/>
              </w:rPr>
            </w:pPr>
            <w:ins w:id="1260" w:author="Mona" w:date="2014-05-03T23:07:00Z">
              <w:r>
                <w:t>CT1 indicates that a new QCI will impact CT1 specs and asks why the new QCI has higher priority compared with IMS signalling.</w:t>
              </w:r>
            </w:ins>
          </w:p>
          <w:p w:rsidR="009C07FC" w:rsidRDefault="009C07FC" w:rsidP="00832F47">
            <w:pPr>
              <w:spacing w:after="0" w:line="240" w:lineRule="auto"/>
              <w:rPr>
                <w:ins w:id="1261" w:author="Mona" w:date="2014-05-03T23:07:00Z"/>
              </w:rPr>
            </w:pPr>
          </w:p>
          <w:p w:rsidR="009C07FC" w:rsidRDefault="009C07FC" w:rsidP="00832F47">
            <w:pPr>
              <w:spacing w:after="0" w:line="240" w:lineRule="auto"/>
              <w:rPr>
                <w:ins w:id="1262" w:author="Mona" w:date="2014-05-03T23:07:00Z"/>
              </w:rPr>
            </w:pPr>
            <w:ins w:id="1263" w:author="Mona" w:date="2014-05-03T23:07:00Z">
              <w:r>
                <w:t>No action required</w:t>
              </w:r>
            </w:ins>
          </w:p>
          <w:p w:rsidR="009C07FC" w:rsidRDefault="009C07FC" w:rsidP="00832F47">
            <w:pPr>
              <w:spacing w:after="0" w:line="240" w:lineRule="auto"/>
              <w:rPr>
                <w:ins w:id="1264" w:author="Mona" w:date="2014-05-03T23:07:00Z"/>
              </w:rPr>
            </w:pPr>
            <w:ins w:id="1265" w:author="Mona" w:date="2014-05-03T23:07:00Z">
              <w:r w:rsidRPr="000C41AC">
                <w:rPr>
                  <w:highlight w:val="yellow"/>
                </w:rPr>
                <w:t>Proposed to be noted without presentation</w:t>
              </w:r>
            </w:ins>
          </w:p>
        </w:tc>
      </w:tr>
      <w:tr w:rsidR="009C07FC" w:rsidRPr="00432926" w:rsidTr="009C07FC">
        <w:trPr>
          <w:trHeight w:val="141"/>
          <w:ins w:id="1266" w:author="Mona" w:date="2014-05-03T23:07:00Z"/>
          <w:trPrChange w:id="1267" w:author="Mona" w:date="2014-05-03T23:32:00Z">
            <w:trPr>
              <w:wAfter w:w="16830" w:type="dxa"/>
              <w:trHeight w:val="141"/>
            </w:trPr>
          </w:trPrChange>
        </w:trPr>
        <w:tc>
          <w:tcPr>
            <w:tcW w:w="605" w:type="dxa"/>
            <w:tcBorders>
              <w:bottom w:val="single" w:sz="4" w:space="0" w:color="auto"/>
            </w:tcBorders>
            <w:shd w:val="clear" w:color="auto" w:fill="auto"/>
            <w:tcPrChange w:id="1268"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269" w:author="Mona" w:date="2014-05-03T23:07:00Z"/>
              </w:rPr>
            </w:pPr>
            <w:ins w:id="1270" w:author="Mona" w:date="2014-05-03T23:07:00Z">
              <w:r>
                <w:t>CC</w:t>
              </w:r>
            </w:ins>
          </w:p>
        </w:tc>
        <w:tc>
          <w:tcPr>
            <w:tcW w:w="1205" w:type="dxa"/>
            <w:tcBorders>
              <w:bottom w:val="single" w:sz="4" w:space="0" w:color="auto"/>
            </w:tcBorders>
            <w:shd w:val="clear" w:color="auto" w:fill="auto"/>
            <w:tcPrChange w:id="1271"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272" w:author="Mona" w:date="2014-05-03T23:07:00Z"/>
                <w:rFonts w:cs="Arial"/>
              </w:rPr>
            </w:pPr>
            <w:ins w:id="1273" w:author="Mona" w:date="2014-05-03T23:07:00Z">
              <w:r>
                <w:rPr>
                  <w:rFonts w:cs="Arial"/>
                </w:rPr>
                <w:fldChar w:fldCharType="begin"/>
              </w:r>
              <w:r w:rsidRPr="00832F47">
                <w:rPr>
                  <w:rFonts w:cs="Arial"/>
                </w:rPr>
                <w:instrText xml:space="preserve"> HYPERLINK "docs\\S1-141208.zip" </w:instrText>
              </w:r>
              <w:r>
                <w:rPr>
                  <w:rFonts w:cs="Arial"/>
                </w:rPr>
                <w:fldChar w:fldCharType="separate"/>
              </w:r>
              <w:r w:rsidRPr="00832F47">
                <w:rPr>
                  <w:rStyle w:val="Hyperlink"/>
                  <w:rFonts w:cs="Arial"/>
                </w:rPr>
                <w:t>S1-141208</w:t>
              </w:r>
              <w:r>
                <w:fldChar w:fldCharType="end"/>
              </w:r>
            </w:ins>
          </w:p>
        </w:tc>
        <w:tc>
          <w:tcPr>
            <w:tcW w:w="2545" w:type="dxa"/>
            <w:gridSpan w:val="2"/>
            <w:tcBorders>
              <w:bottom w:val="single" w:sz="4" w:space="0" w:color="auto"/>
            </w:tcBorders>
            <w:shd w:val="clear" w:color="auto" w:fill="auto"/>
            <w:tcPrChange w:id="1274"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275" w:author="Mona" w:date="2014-05-03T23:07:00Z"/>
              </w:rPr>
            </w:pPr>
            <w:ins w:id="1276" w:author="Mona" w:date="2014-05-03T23:07:00Z">
              <w:r w:rsidRPr="00EB1060">
                <w:t>R3-140950</w:t>
              </w:r>
            </w:ins>
          </w:p>
          <w:p w:rsidR="009C07FC" w:rsidRPr="00713907" w:rsidRDefault="009C07FC" w:rsidP="00832F47">
            <w:pPr>
              <w:spacing w:after="0" w:line="240" w:lineRule="auto"/>
              <w:rPr>
                <w:ins w:id="1277" w:author="Mona" w:date="2014-05-03T23:07:00Z"/>
              </w:rPr>
            </w:pPr>
            <w:ins w:id="1278" w:author="Mona" w:date="2014-05-03T23:07:00Z">
              <w:r>
                <w:t>(Samsung)</w:t>
              </w:r>
            </w:ins>
          </w:p>
        </w:tc>
        <w:tc>
          <w:tcPr>
            <w:tcW w:w="4216" w:type="dxa"/>
            <w:tcBorders>
              <w:bottom w:val="single" w:sz="4" w:space="0" w:color="auto"/>
            </w:tcBorders>
            <w:shd w:val="clear" w:color="auto" w:fill="auto"/>
            <w:tcPrChange w:id="1279"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280" w:author="Mona" w:date="2014-05-03T23:07:00Z"/>
              </w:rPr>
            </w:pPr>
            <w:ins w:id="1281" w:author="Mona" w:date="2014-05-03T23:07:00Z">
              <w:r w:rsidRPr="00EB1060">
                <w:t>Reply LS on GCSE QCIs and connected mode DRX</w:t>
              </w:r>
            </w:ins>
          </w:p>
        </w:tc>
        <w:tc>
          <w:tcPr>
            <w:tcW w:w="2142" w:type="dxa"/>
            <w:tcBorders>
              <w:bottom w:val="single" w:sz="4" w:space="0" w:color="auto"/>
            </w:tcBorders>
            <w:shd w:val="clear" w:color="auto" w:fill="auto"/>
            <w:tcPrChange w:id="1282"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283" w:author="Mona" w:date="2014-05-03T23:07:00Z"/>
              </w:rPr>
            </w:pPr>
          </w:p>
        </w:tc>
        <w:tc>
          <w:tcPr>
            <w:tcW w:w="4137" w:type="dxa"/>
            <w:gridSpan w:val="2"/>
            <w:tcBorders>
              <w:bottom w:val="single" w:sz="4" w:space="0" w:color="auto"/>
            </w:tcBorders>
            <w:shd w:val="clear" w:color="auto" w:fill="auto"/>
            <w:tcPrChange w:id="1284"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285" w:author="Mona" w:date="2014-05-03T23:07:00Z"/>
              </w:rPr>
            </w:pPr>
            <w:ins w:id="1286" w:author="Mona" w:date="2014-05-03T23:07:00Z">
              <w:r>
                <w:t>RAN3 feedback on SA2 proposal.</w:t>
              </w:r>
            </w:ins>
          </w:p>
          <w:p w:rsidR="009C07FC" w:rsidRDefault="009C07FC" w:rsidP="00832F47">
            <w:pPr>
              <w:spacing w:after="0" w:line="240" w:lineRule="auto"/>
              <w:rPr>
                <w:ins w:id="1287" w:author="Mona" w:date="2014-05-03T23:07:00Z"/>
              </w:rPr>
            </w:pPr>
          </w:p>
          <w:p w:rsidR="009C07FC" w:rsidRDefault="009C07FC" w:rsidP="00832F47">
            <w:pPr>
              <w:spacing w:after="0" w:line="240" w:lineRule="auto"/>
              <w:rPr>
                <w:ins w:id="1288" w:author="Mona" w:date="2014-05-03T23:07:00Z"/>
              </w:rPr>
            </w:pPr>
            <w:ins w:id="1289" w:author="Mona" w:date="2014-05-03T23:07:00Z">
              <w:r>
                <w:t>No action required</w:t>
              </w:r>
            </w:ins>
          </w:p>
          <w:p w:rsidR="009C07FC" w:rsidRDefault="009C07FC" w:rsidP="00832F47">
            <w:pPr>
              <w:spacing w:after="0" w:line="240" w:lineRule="auto"/>
              <w:rPr>
                <w:ins w:id="1290" w:author="Mona" w:date="2014-05-03T23:07:00Z"/>
              </w:rPr>
            </w:pPr>
            <w:ins w:id="1291" w:author="Mona" w:date="2014-05-03T23:07:00Z">
              <w:r w:rsidRPr="000C41AC">
                <w:rPr>
                  <w:highlight w:val="yellow"/>
                </w:rPr>
                <w:t>Proposed to be noted without presentation</w:t>
              </w:r>
            </w:ins>
          </w:p>
        </w:tc>
      </w:tr>
      <w:tr w:rsidR="009C07FC" w:rsidRPr="00432926" w:rsidTr="009C07FC">
        <w:trPr>
          <w:trHeight w:val="141"/>
          <w:ins w:id="1292" w:author="Mona" w:date="2014-05-03T23:06:00Z"/>
          <w:trPrChange w:id="1293" w:author="Mona" w:date="2014-05-03T23:32:00Z">
            <w:trPr>
              <w:wAfter w:w="16830" w:type="dxa"/>
              <w:trHeight w:val="141"/>
            </w:trPr>
          </w:trPrChange>
        </w:trPr>
        <w:tc>
          <w:tcPr>
            <w:tcW w:w="14850" w:type="dxa"/>
            <w:gridSpan w:val="8"/>
            <w:tcBorders>
              <w:bottom w:val="single" w:sz="4" w:space="0" w:color="auto"/>
            </w:tcBorders>
            <w:shd w:val="clear" w:color="auto" w:fill="F2F2F2" w:themeFill="background1" w:themeFillShade="F2"/>
            <w:tcPrChange w:id="1294" w:author="Mona" w:date="2014-05-03T23:32:00Z">
              <w:tcPr>
                <w:tcW w:w="14850" w:type="dxa"/>
                <w:gridSpan w:val="8"/>
                <w:tcBorders>
                  <w:bottom w:val="single" w:sz="4" w:space="0" w:color="auto"/>
                </w:tcBorders>
                <w:shd w:val="clear" w:color="auto" w:fill="F2F2F2" w:themeFill="background1" w:themeFillShade="F2"/>
              </w:tcPr>
            </w:tcPrChange>
          </w:tcPr>
          <w:p w:rsidR="009C07FC" w:rsidRPr="00832F47" w:rsidRDefault="009C07FC" w:rsidP="00F77D80">
            <w:pPr>
              <w:spacing w:after="0" w:line="240" w:lineRule="auto"/>
              <w:rPr>
                <w:ins w:id="1295" w:author="Mona" w:date="2014-05-03T23:06:00Z"/>
                <w:b/>
              </w:rPr>
            </w:pPr>
            <w:ins w:id="1296" w:author="Mona" w:date="2014-05-03T23:06:00Z">
              <w:r>
                <w:rPr>
                  <w:b/>
                </w:rPr>
                <w:t>Other topics</w:t>
              </w:r>
            </w:ins>
          </w:p>
        </w:tc>
      </w:tr>
      <w:tr w:rsidR="009C07FC" w:rsidRPr="00432926" w:rsidTr="009C07FC">
        <w:trPr>
          <w:trHeight w:val="141"/>
          <w:ins w:id="1297" w:author="Mona" w:date="2014-05-03T23:06:00Z"/>
          <w:trPrChange w:id="1298" w:author="Mona" w:date="2014-05-03T23:32:00Z">
            <w:trPr>
              <w:wAfter w:w="16830" w:type="dxa"/>
              <w:trHeight w:val="141"/>
            </w:trPr>
          </w:trPrChange>
        </w:trPr>
        <w:tc>
          <w:tcPr>
            <w:tcW w:w="605" w:type="dxa"/>
            <w:tcBorders>
              <w:bottom w:val="single" w:sz="4" w:space="0" w:color="auto"/>
            </w:tcBorders>
            <w:shd w:val="clear" w:color="auto" w:fill="auto"/>
            <w:tcPrChange w:id="1299"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300" w:author="Mona" w:date="2014-05-03T23:06:00Z"/>
              </w:rPr>
            </w:pPr>
            <w:ins w:id="1301" w:author="Mona" w:date="2014-05-03T23:06:00Z">
              <w:r>
                <w:t>TO</w:t>
              </w:r>
            </w:ins>
          </w:p>
        </w:tc>
        <w:tc>
          <w:tcPr>
            <w:tcW w:w="1205" w:type="dxa"/>
            <w:tcBorders>
              <w:bottom w:val="single" w:sz="4" w:space="0" w:color="auto"/>
            </w:tcBorders>
            <w:shd w:val="clear" w:color="auto" w:fill="auto"/>
            <w:tcPrChange w:id="1302"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303" w:author="Mona" w:date="2014-05-03T23:06:00Z"/>
                <w:rFonts w:cs="Arial"/>
              </w:rPr>
            </w:pPr>
            <w:ins w:id="1304" w:author="Mona" w:date="2014-05-03T23:06:00Z">
              <w:r>
                <w:rPr>
                  <w:rFonts w:cs="Arial"/>
                </w:rPr>
                <w:fldChar w:fldCharType="begin"/>
              </w:r>
              <w:r w:rsidRPr="00347697">
                <w:rPr>
                  <w:rFonts w:cs="Arial"/>
                  <w:rPrChange w:id="1305" w:author="Mona" w:date="2014-05-02T12:19:00Z">
                    <w:rPr/>
                  </w:rPrChange>
                </w:rPr>
                <w:instrText xml:space="preserve"> HYPERLINK "docs\\S1-141224.zip" </w:instrText>
              </w:r>
              <w:r>
                <w:rPr>
                  <w:rFonts w:cs="Arial"/>
                  <w:rPrChange w:id="1306" w:author="Mona" w:date="2014-05-02T12:19:00Z">
                    <w:rPr/>
                  </w:rPrChange>
                </w:rPr>
                <w:fldChar w:fldCharType="separate"/>
              </w:r>
              <w:r w:rsidRPr="00347697">
                <w:rPr>
                  <w:rStyle w:val="Hyperlink"/>
                  <w:rFonts w:cs="Arial"/>
                  <w:rPrChange w:id="1307" w:author="Mona" w:date="2014-05-02T12:19:00Z">
                    <w:rPr/>
                  </w:rPrChange>
                </w:rPr>
                <w:t>S1-141224</w:t>
              </w:r>
              <w:r>
                <w:fldChar w:fldCharType="end"/>
              </w:r>
            </w:ins>
          </w:p>
        </w:tc>
        <w:tc>
          <w:tcPr>
            <w:tcW w:w="2545" w:type="dxa"/>
            <w:gridSpan w:val="2"/>
            <w:tcBorders>
              <w:bottom w:val="single" w:sz="4" w:space="0" w:color="auto"/>
            </w:tcBorders>
            <w:shd w:val="clear" w:color="auto" w:fill="auto"/>
            <w:tcPrChange w:id="1308" w:author="Mona" w:date="2014-05-03T23:32:00Z">
              <w:tcPr>
                <w:tcW w:w="2545" w:type="dxa"/>
                <w:gridSpan w:val="2"/>
                <w:tcBorders>
                  <w:bottom w:val="single" w:sz="4" w:space="0" w:color="auto"/>
                </w:tcBorders>
                <w:shd w:val="clear" w:color="auto" w:fill="auto"/>
              </w:tcPr>
            </w:tcPrChange>
          </w:tcPr>
          <w:p w:rsidR="009C07FC" w:rsidRPr="00713907" w:rsidRDefault="009C07FC" w:rsidP="003A7C78">
            <w:pPr>
              <w:spacing w:after="0" w:line="240" w:lineRule="auto"/>
              <w:rPr>
                <w:ins w:id="1309" w:author="Mona" w:date="2014-05-03T23:06:00Z"/>
              </w:rPr>
            </w:pPr>
            <w:ins w:id="1310" w:author="Mona" w:date="2014-05-03T23:06:00Z">
              <w:r w:rsidRPr="00496E8A">
                <w:t>S1-140146</w:t>
              </w:r>
              <w:r>
                <w:t xml:space="preserve"> </w:t>
              </w:r>
              <w:r w:rsidRPr="00496E8A">
                <w:t>/</w:t>
              </w:r>
              <w:r>
                <w:t xml:space="preserve"> oneM2M-TP-2013-0382R02</w:t>
              </w:r>
            </w:ins>
          </w:p>
        </w:tc>
        <w:tc>
          <w:tcPr>
            <w:tcW w:w="4216" w:type="dxa"/>
            <w:tcBorders>
              <w:bottom w:val="single" w:sz="4" w:space="0" w:color="auto"/>
            </w:tcBorders>
            <w:shd w:val="clear" w:color="auto" w:fill="auto"/>
            <w:tcPrChange w:id="1311"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312" w:author="Mona" w:date="2014-05-03T23:06:00Z"/>
              </w:rPr>
            </w:pPr>
            <w:ins w:id="1313" w:author="Mona" w:date="2014-05-03T23:06:00Z">
              <w:r w:rsidRPr="002320D6">
                <w:t>LS to 3GPP on support of alternate device triggering scheme for non-SMS capable devices</w:t>
              </w:r>
            </w:ins>
          </w:p>
        </w:tc>
        <w:tc>
          <w:tcPr>
            <w:tcW w:w="2142" w:type="dxa"/>
            <w:tcBorders>
              <w:bottom w:val="single" w:sz="4" w:space="0" w:color="auto"/>
            </w:tcBorders>
            <w:shd w:val="clear" w:color="auto" w:fill="auto"/>
            <w:tcPrChange w:id="1314"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315" w:author="Mona" w:date="2014-05-03T23:06:00Z"/>
              </w:rPr>
            </w:pPr>
          </w:p>
        </w:tc>
        <w:tc>
          <w:tcPr>
            <w:tcW w:w="4137" w:type="dxa"/>
            <w:gridSpan w:val="2"/>
            <w:tcBorders>
              <w:bottom w:val="single" w:sz="4" w:space="0" w:color="auto"/>
            </w:tcBorders>
            <w:shd w:val="clear" w:color="auto" w:fill="auto"/>
            <w:tcPrChange w:id="1316"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317" w:author="Mona" w:date="2014-05-03T23:06:00Z"/>
              </w:rPr>
            </w:pPr>
            <w:ins w:id="1318" w:author="Mona" w:date="2014-05-03T23:06:00Z">
              <w:r w:rsidRPr="00A976B1">
                <w:t>Postponed from SA1#6</w:t>
              </w:r>
              <w:r>
                <w:t>5</w:t>
              </w:r>
            </w:ins>
          </w:p>
          <w:p w:rsidR="009C07FC" w:rsidRPr="008B47FC" w:rsidRDefault="009C07FC" w:rsidP="00EF321B">
            <w:pPr>
              <w:spacing w:after="0" w:line="240" w:lineRule="auto"/>
              <w:jc w:val="both"/>
              <w:rPr>
                <w:ins w:id="1319" w:author="Mona" w:date="2014-05-03T23:06:00Z"/>
              </w:rPr>
            </w:pPr>
            <w:ins w:id="1320" w:author="Mona" w:date="2014-05-03T23:06:00Z">
              <w:r w:rsidRPr="00B932D4">
                <w:t>oneM2M asks SA1 to consider requirements for non-SMS MTC triggering.</w:t>
              </w:r>
            </w:ins>
          </w:p>
          <w:p w:rsidR="009C07FC" w:rsidRPr="00B932D4" w:rsidRDefault="009C07FC" w:rsidP="00EF321B">
            <w:pPr>
              <w:spacing w:after="0" w:line="240" w:lineRule="auto"/>
              <w:jc w:val="both"/>
              <w:rPr>
                <w:ins w:id="1321" w:author="Mona" w:date="2014-05-03T23:06:00Z"/>
              </w:rPr>
            </w:pPr>
          </w:p>
          <w:p w:rsidR="009C07FC" w:rsidRDefault="009C07FC" w:rsidP="00EF321B">
            <w:pPr>
              <w:spacing w:after="0" w:line="240" w:lineRule="auto"/>
              <w:rPr>
                <w:ins w:id="1322" w:author="Mona" w:date="2014-05-03T23:06:00Z"/>
              </w:rPr>
            </w:pPr>
            <w:ins w:id="1323" w:author="Mona" w:date="2014-05-03T23:06:00Z">
              <w:r w:rsidRPr="00B932D4">
                <w:t>Action/response required.</w:t>
              </w:r>
            </w:ins>
          </w:p>
        </w:tc>
      </w:tr>
      <w:tr w:rsidR="009C07FC" w:rsidRPr="00432926" w:rsidTr="009C07FC">
        <w:trPr>
          <w:trHeight w:val="141"/>
          <w:ins w:id="1324" w:author="Mona" w:date="2014-05-03T23:06:00Z"/>
          <w:trPrChange w:id="1325" w:author="Mona" w:date="2014-05-03T23:32:00Z">
            <w:trPr>
              <w:wAfter w:w="16830" w:type="dxa"/>
              <w:trHeight w:val="141"/>
            </w:trPr>
          </w:trPrChange>
        </w:trPr>
        <w:tc>
          <w:tcPr>
            <w:tcW w:w="605" w:type="dxa"/>
            <w:tcBorders>
              <w:bottom w:val="single" w:sz="4" w:space="0" w:color="auto"/>
            </w:tcBorders>
            <w:shd w:val="clear" w:color="auto" w:fill="auto"/>
            <w:tcPrChange w:id="1326"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327" w:author="Mona" w:date="2014-05-03T23:06:00Z"/>
              </w:rPr>
            </w:pPr>
            <w:ins w:id="1328" w:author="Mona" w:date="2014-05-03T23:06:00Z">
              <w:r>
                <w:t>TO</w:t>
              </w:r>
            </w:ins>
          </w:p>
        </w:tc>
        <w:tc>
          <w:tcPr>
            <w:tcW w:w="1205" w:type="dxa"/>
            <w:tcBorders>
              <w:bottom w:val="single" w:sz="4" w:space="0" w:color="auto"/>
            </w:tcBorders>
            <w:shd w:val="clear" w:color="auto" w:fill="auto"/>
            <w:tcPrChange w:id="1329"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330" w:author="Mona" w:date="2014-05-03T23:06:00Z"/>
                <w:rFonts w:cs="Arial"/>
              </w:rPr>
            </w:pPr>
            <w:ins w:id="1331" w:author="Mona" w:date="2014-05-03T23:06:00Z">
              <w:r>
                <w:rPr>
                  <w:rFonts w:cs="Arial"/>
                </w:rPr>
                <w:fldChar w:fldCharType="begin"/>
              </w:r>
              <w:r w:rsidRPr="00347697">
                <w:rPr>
                  <w:rFonts w:cs="Arial"/>
                  <w:rPrChange w:id="1332" w:author="Mona" w:date="2014-05-02T12:20:00Z">
                    <w:rPr/>
                  </w:rPrChange>
                </w:rPr>
                <w:instrText xml:space="preserve"> HYPERLINK "docs\\S1-141205.zip" </w:instrText>
              </w:r>
              <w:r>
                <w:rPr>
                  <w:rFonts w:cs="Arial"/>
                  <w:rPrChange w:id="1333" w:author="Mona" w:date="2014-05-02T12:20:00Z">
                    <w:rPr/>
                  </w:rPrChange>
                </w:rPr>
                <w:fldChar w:fldCharType="separate"/>
              </w:r>
              <w:r w:rsidRPr="00347697">
                <w:rPr>
                  <w:rStyle w:val="Hyperlink"/>
                  <w:rFonts w:cs="Arial"/>
                  <w:rPrChange w:id="1334" w:author="Mona" w:date="2014-05-02T12:20:00Z">
                    <w:rPr/>
                  </w:rPrChange>
                </w:rPr>
                <w:t>S1-141205</w:t>
              </w:r>
              <w:r>
                <w:fldChar w:fldCharType="end"/>
              </w:r>
            </w:ins>
          </w:p>
        </w:tc>
        <w:tc>
          <w:tcPr>
            <w:tcW w:w="2545" w:type="dxa"/>
            <w:gridSpan w:val="2"/>
            <w:tcBorders>
              <w:bottom w:val="single" w:sz="4" w:space="0" w:color="auto"/>
            </w:tcBorders>
            <w:shd w:val="clear" w:color="auto" w:fill="auto"/>
            <w:tcPrChange w:id="1335"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336" w:author="Mona" w:date="2014-05-03T23:06:00Z"/>
              </w:rPr>
            </w:pPr>
            <w:ins w:id="1337" w:author="Mona" w:date="2014-05-03T23:06:00Z">
              <w:r w:rsidRPr="00EB1060">
                <w:t>MSG(14)AdH012r3</w:t>
              </w:r>
            </w:ins>
          </w:p>
          <w:p w:rsidR="009C07FC" w:rsidRPr="00713907" w:rsidRDefault="009C07FC" w:rsidP="00832F47">
            <w:pPr>
              <w:spacing w:after="0" w:line="240" w:lineRule="auto"/>
              <w:rPr>
                <w:ins w:id="1338" w:author="Mona" w:date="2014-05-03T23:06:00Z"/>
              </w:rPr>
            </w:pPr>
            <w:ins w:id="1339" w:author="Mona" w:date="2014-05-03T23:06:00Z">
              <w:r>
                <w:t>(Qualcomm?)</w:t>
              </w:r>
            </w:ins>
          </w:p>
        </w:tc>
        <w:tc>
          <w:tcPr>
            <w:tcW w:w="4216" w:type="dxa"/>
            <w:tcBorders>
              <w:bottom w:val="single" w:sz="4" w:space="0" w:color="auto"/>
            </w:tcBorders>
            <w:shd w:val="clear" w:color="auto" w:fill="auto"/>
            <w:tcPrChange w:id="1340"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341" w:author="Mona" w:date="2014-05-03T23:06:00Z"/>
              </w:rPr>
            </w:pPr>
            <w:ins w:id="1342" w:author="Mona" w:date="2014-05-03T23:06:00Z">
              <w:r w:rsidRPr="00EB1060">
                <w:t>Migration of eCall Transport</w:t>
              </w:r>
            </w:ins>
          </w:p>
        </w:tc>
        <w:tc>
          <w:tcPr>
            <w:tcW w:w="2142" w:type="dxa"/>
            <w:tcBorders>
              <w:bottom w:val="single" w:sz="4" w:space="0" w:color="auto"/>
            </w:tcBorders>
            <w:shd w:val="clear" w:color="auto" w:fill="auto"/>
            <w:tcPrChange w:id="1343"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344" w:author="Mona" w:date="2014-05-03T23:06:00Z"/>
              </w:rPr>
            </w:pPr>
          </w:p>
        </w:tc>
        <w:tc>
          <w:tcPr>
            <w:tcW w:w="4137" w:type="dxa"/>
            <w:gridSpan w:val="2"/>
            <w:tcBorders>
              <w:bottom w:val="single" w:sz="4" w:space="0" w:color="auto"/>
            </w:tcBorders>
            <w:shd w:val="clear" w:color="auto" w:fill="auto"/>
            <w:tcPrChange w:id="1345"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346" w:author="Mona" w:date="2014-05-03T23:06:00Z"/>
              </w:rPr>
            </w:pPr>
            <w:ins w:id="1347" w:author="Mona" w:date="2014-05-03T23:06:00Z">
              <w:r>
                <w:t xml:space="preserve">ETSI MSG asks for feedback on their draft TR </w:t>
              </w:r>
              <w:r w:rsidRPr="004A6F5A">
                <w:t>Migration of eCall Transport</w:t>
              </w:r>
              <w:r>
                <w:t>.</w:t>
              </w:r>
            </w:ins>
          </w:p>
          <w:p w:rsidR="009C07FC" w:rsidRDefault="009C07FC" w:rsidP="00832F47">
            <w:pPr>
              <w:spacing w:after="0" w:line="240" w:lineRule="auto"/>
              <w:rPr>
                <w:ins w:id="1348" w:author="Mona" w:date="2014-05-03T23:06:00Z"/>
              </w:rPr>
            </w:pPr>
          </w:p>
          <w:p w:rsidR="009C07FC" w:rsidRDefault="009C07FC" w:rsidP="00832F47">
            <w:pPr>
              <w:spacing w:after="0" w:line="240" w:lineRule="auto"/>
              <w:rPr>
                <w:ins w:id="1349" w:author="Mona" w:date="2014-05-03T23:06:00Z"/>
              </w:rPr>
            </w:pPr>
            <w:ins w:id="1350" w:author="Mona" w:date="2014-05-03T23:06:00Z">
              <w:r>
                <w:t>Action required</w:t>
              </w:r>
            </w:ins>
          </w:p>
        </w:tc>
      </w:tr>
      <w:tr w:rsidR="009C07FC" w:rsidRPr="00432926" w:rsidTr="009C07FC">
        <w:trPr>
          <w:trHeight w:val="141"/>
          <w:ins w:id="1351" w:author="Mona" w:date="2014-05-03T23:06:00Z"/>
          <w:trPrChange w:id="1352" w:author="Mona" w:date="2014-05-03T23:32:00Z">
            <w:trPr>
              <w:wAfter w:w="16830" w:type="dxa"/>
              <w:trHeight w:val="141"/>
            </w:trPr>
          </w:trPrChange>
        </w:trPr>
        <w:tc>
          <w:tcPr>
            <w:tcW w:w="605" w:type="dxa"/>
            <w:tcBorders>
              <w:bottom w:val="single" w:sz="4" w:space="0" w:color="auto"/>
            </w:tcBorders>
            <w:shd w:val="clear" w:color="auto" w:fill="auto"/>
            <w:tcPrChange w:id="1353"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354" w:author="Mona" w:date="2014-05-03T23:06:00Z"/>
              </w:rPr>
            </w:pPr>
            <w:ins w:id="1355" w:author="Mona" w:date="2014-05-03T23:06:00Z">
              <w:r>
                <w:t>CC</w:t>
              </w:r>
            </w:ins>
          </w:p>
        </w:tc>
        <w:tc>
          <w:tcPr>
            <w:tcW w:w="1205" w:type="dxa"/>
            <w:tcBorders>
              <w:bottom w:val="single" w:sz="4" w:space="0" w:color="auto"/>
            </w:tcBorders>
            <w:shd w:val="clear" w:color="auto" w:fill="auto"/>
            <w:tcPrChange w:id="1356"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357" w:author="Mona" w:date="2014-05-03T23:06:00Z"/>
                <w:rFonts w:cs="Arial"/>
              </w:rPr>
            </w:pPr>
            <w:ins w:id="1358" w:author="Mona" w:date="2014-05-03T23:06:00Z">
              <w:r>
                <w:rPr>
                  <w:rFonts w:cs="Arial"/>
                </w:rPr>
                <w:fldChar w:fldCharType="begin"/>
              </w:r>
              <w:r w:rsidRPr="00347697">
                <w:rPr>
                  <w:rFonts w:cs="Arial"/>
                  <w:rPrChange w:id="1359" w:author="Mona" w:date="2014-05-02T12:19:00Z">
                    <w:rPr/>
                  </w:rPrChange>
                </w:rPr>
                <w:instrText xml:space="preserve"> HYPERLINK "docs\\S1-141210.zip" </w:instrText>
              </w:r>
              <w:r>
                <w:rPr>
                  <w:rFonts w:cs="Arial"/>
                  <w:rPrChange w:id="1360" w:author="Mona" w:date="2014-05-02T12:19:00Z">
                    <w:rPr/>
                  </w:rPrChange>
                </w:rPr>
                <w:fldChar w:fldCharType="separate"/>
              </w:r>
              <w:r w:rsidRPr="00347697">
                <w:rPr>
                  <w:rStyle w:val="Hyperlink"/>
                  <w:rFonts w:cs="Arial"/>
                  <w:rPrChange w:id="1361" w:author="Mona" w:date="2014-05-02T12:19:00Z">
                    <w:rPr/>
                  </w:rPrChange>
                </w:rPr>
                <w:t>S1-141210</w:t>
              </w:r>
              <w:r>
                <w:fldChar w:fldCharType="end"/>
              </w:r>
            </w:ins>
          </w:p>
        </w:tc>
        <w:tc>
          <w:tcPr>
            <w:tcW w:w="2545" w:type="dxa"/>
            <w:gridSpan w:val="2"/>
            <w:tcBorders>
              <w:bottom w:val="single" w:sz="4" w:space="0" w:color="auto"/>
            </w:tcBorders>
            <w:shd w:val="clear" w:color="auto" w:fill="auto"/>
            <w:tcPrChange w:id="1362"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363" w:author="Mona" w:date="2014-05-03T23:06:00Z"/>
              </w:rPr>
            </w:pPr>
            <w:ins w:id="1364" w:author="Mona" w:date="2014-05-03T23:06:00Z">
              <w:r w:rsidRPr="00EB1060">
                <w:t>S2-140449</w:t>
              </w:r>
            </w:ins>
          </w:p>
          <w:p w:rsidR="009C07FC" w:rsidRPr="00713907" w:rsidRDefault="009C07FC" w:rsidP="00832F47">
            <w:pPr>
              <w:spacing w:after="0" w:line="240" w:lineRule="auto"/>
              <w:rPr>
                <w:ins w:id="1365" w:author="Mona" w:date="2014-05-03T23:06:00Z"/>
              </w:rPr>
            </w:pPr>
            <w:ins w:id="1366" w:author="Mona" w:date="2014-05-03T23:06:00Z">
              <w:r>
                <w:t>(Ericsson)</w:t>
              </w:r>
            </w:ins>
          </w:p>
        </w:tc>
        <w:tc>
          <w:tcPr>
            <w:tcW w:w="4216" w:type="dxa"/>
            <w:tcBorders>
              <w:bottom w:val="single" w:sz="4" w:space="0" w:color="auto"/>
            </w:tcBorders>
            <w:shd w:val="clear" w:color="auto" w:fill="auto"/>
            <w:tcPrChange w:id="1367"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368" w:author="Mona" w:date="2014-05-03T23:06:00Z"/>
              </w:rPr>
            </w:pPr>
            <w:ins w:id="1369" w:author="Mona" w:date="2014-05-03T23:06:00Z">
              <w:r w:rsidRPr="00EB1060">
                <w:t>LS reply on Next hop policy rule use case accepted into WT-300</w:t>
              </w:r>
            </w:ins>
          </w:p>
        </w:tc>
        <w:tc>
          <w:tcPr>
            <w:tcW w:w="2142" w:type="dxa"/>
            <w:tcBorders>
              <w:bottom w:val="single" w:sz="4" w:space="0" w:color="auto"/>
            </w:tcBorders>
            <w:shd w:val="clear" w:color="auto" w:fill="auto"/>
            <w:tcPrChange w:id="1370"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371" w:author="Mona" w:date="2014-05-03T23:06:00Z"/>
              </w:rPr>
            </w:pPr>
          </w:p>
        </w:tc>
        <w:tc>
          <w:tcPr>
            <w:tcW w:w="4137" w:type="dxa"/>
            <w:gridSpan w:val="2"/>
            <w:tcBorders>
              <w:bottom w:val="single" w:sz="4" w:space="0" w:color="auto"/>
            </w:tcBorders>
            <w:shd w:val="clear" w:color="auto" w:fill="auto"/>
            <w:tcPrChange w:id="1372" w:author="Mona" w:date="2014-05-03T23:32:00Z">
              <w:tcPr>
                <w:tcW w:w="4137" w:type="dxa"/>
                <w:gridSpan w:val="2"/>
                <w:tcBorders>
                  <w:bottom w:val="single" w:sz="4" w:space="0" w:color="auto"/>
                </w:tcBorders>
                <w:shd w:val="clear" w:color="auto" w:fill="auto"/>
              </w:tcPr>
            </w:tcPrChange>
          </w:tcPr>
          <w:p w:rsidR="009C07FC" w:rsidRDefault="009C07FC" w:rsidP="00FA0C5E">
            <w:pPr>
              <w:spacing w:after="0" w:line="240" w:lineRule="auto"/>
              <w:rPr>
                <w:ins w:id="1373" w:author="Mona" w:date="2014-05-03T23:06:00Z"/>
                <w:rFonts w:cs="Arial"/>
              </w:rPr>
            </w:pPr>
            <w:ins w:id="1374" w:author="Mona" w:date="2014-05-03T23:06:00Z">
              <w:r>
                <w:t xml:space="preserve">SA2 answers questions from BBF related to </w:t>
              </w:r>
              <w:r>
                <w:rPr>
                  <w:rFonts w:cs="Arial"/>
                </w:rPr>
                <w:t>policy control of the Next hop for a particular service in the IP Edge and how this is supported in Rel-12 PCC specs. SA2 also informs BBF about the SA1 study FS_FMSS.</w:t>
              </w:r>
            </w:ins>
          </w:p>
          <w:p w:rsidR="009C07FC" w:rsidRDefault="009C07FC">
            <w:pPr>
              <w:spacing w:after="0" w:line="240" w:lineRule="auto"/>
              <w:rPr>
                <w:ins w:id="1375" w:author="Mona" w:date="2014-05-03T23:06:00Z"/>
                <w:rFonts w:cs="Arial"/>
              </w:rPr>
            </w:pPr>
          </w:p>
          <w:p w:rsidR="009C07FC" w:rsidRDefault="009C07FC">
            <w:pPr>
              <w:spacing w:after="0" w:line="240" w:lineRule="auto"/>
              <w:rPr>
                <w:ins w:id="1376" w:author="Mona" w:date="2014-05-03T23:06:00Z"/>
              </w:rPr>
            </w:pPr>
            <w:ins w:id="1377" w:author="Mona" w:date="2014-05-03T23:06:00Z">
              <w:r>
                <w:rPr>
                  <w:rFonts w:cs="Arial"/>
                </w:rPr>
                <w:lastRenderedPageBreak/>
                <w:t>No action required</w:t>
              </w:r>
            </w:ins>
          </w:p>
        </w:tc>
      </w:tr>
      <w:tr w:rsidR="009C07FC" w:rsidRPr="00432926" w:rsidTr="009C07FC">
        <w:trPr>
          <w:trHeight w:val="141"/>
          <w:ins w:id="1378" w:author="Mona" w:date="2014-05-03T23:06:00Z"/>
          <w:trPrChange w:id="1379" w:author="Mona" w:date="2014-05-03T23:32:00Z">
            <w:trPr>
              <w:wAfter w:w="16830" w:type="dxa"/>
              <w:trHeight w:val="141"/>
            </w:trPr>
          </w:trPrChange>
        </w:trPr>
        <w:tc>
          <w:tcPr>
            <w:tcW w:w="605" w:type="dxa"/>
            <w:tcBorders>
              <w:bottom w:val="single" w:sz="4" w:space="0" w:color="auto"/>
            </w:tcBorders>
            <w:shd w:val="clear" w:color="auto" w:fill="auto"/>
            <w:tcPrChange w:id="1380"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381" w:author="Mona" w:date="2014-05-03T23:06:00Z"/>
              </w:rPr>
            </w:pPr>
            <w:ins w:id="1382" w:author="Mona" w:date="2014-05-03T23:06:00Z">
              <w:r>
                <w:lastRenderedPageBreak/>
                <w:t>CC</w:t>
              </w:r>
            </w:ins>
          </w:p>
        </w:tc>
        <w:tc>
          <w:tcPr>
            <w:tcW w:w="1205" w:type="dxa"/>
            <w:tcBorders>
              <w:bottom w:val="single" w:sz="4" w:space="0" w:color="auto"/>
            </w:tcBorders>
            <w:shd w:val="clear" w:color="auto" w:fill="auto"/>
            <w:tcPrChange w:id="1383"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384" w:author="Mona" w:date="2014-05-03T23:06:00Z"/>
                <w:rFonts w:cs="Arial"/>
              </w:rPr>
            </w:pPr>
            <w:ins w:id="1385" w:author="Mona" w:date="2014-05-03T23:06:00Z">
              <w:r>
                <w:rPr>
                  <w:rFonts w:cs="Arial"/>
                </w:rPr>
                <w:fldChar w:fldCharType="begin"/>
              </w:r>
              <w:r w:rsidRPr="00347697">
                <w:rPr>
                  <w:rFonts w:cs="Arial"/>
                  <w:rPrChange w:id="1386" w:author="Mona" w:date="2014-05-02T12:19:00Z">
                    <w:rPr/>
                  </w:rPrChange>
                </w:rPr>
                <w:instrText xml:space="preserve"> HYPERLINK "docs\\S1-141214.zip" </w:instrText>
              </w:r>
              <w:r>
                <w:rPr>
                  <w:rFonts w:cs="Arial"/>
                  <w:rPrChange w:id="1387" w:author="Mona" w:date="2014-05-02T12:19:00Z">
                    <w:rPr/>
                  </w:rPrChange>
                </w:rPr>
                <w:fldChar w:fldCharType="separate"/>
              </w:r>
              <w:r w:rsidRPr="00347697">
                <w:rPr>
                  <w:rStyle w:val="Hyperlink"/>
                  <w:rFonts w:cs="Arial"/>
                  <w:rPrChange w:id="1388" w:author="Mona" w:date="2014-05-02T12:19:00Z">
                    <w:rPr/>
                  </w:rPrChange>
                </w:rPr>
                <w:t>S1-141214</w:t>
              </w:r>
              <w:r>
                <w:fldChar w:fldCharType="end"/>
              </w:r>
            </w:ins>
          </w:p>
        </w:tc>
        <w:tc>
          <w:tcPr>
            <w:tcW w:w="2545" w:type="dxa"/>
            <w:gridSpan w:val="2"/>
            <w:tcBorders>
              <w:bottom w:val="single" w:sz="4" w:space="0" w:color="auto"/>
            </w:tcBorders>
            <w:shd w:val="clear" w:color="auto" w:fill="auto"/>
            <w:tcPrChange w:id="1389"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390" w:author="Mona" w:date="2014-05-03T23:06:00Z"/>
              </w:rPr>
            </w:pPr>
            <w:ins w:id="1391" w:author="Mona" w:date="2014-05-03T23:06:00Z">
              <w:r w:rsidRPr="00EB1060">
                <w:t>S2-140565</w:t>
              </w:r>
            </w:ins>
          </w:p>
          <w:p w:rsidR="009C07FC" w:rsidRPr="00713907" w:rsidRDefault="009C07FC" w:rsidP="00832F47">
            <w:pPr>
              <w:spacing w:after="0" w:line="240" w:lineRule="auto"/>
              <w:rPr>
                <w:ins w:id="1392" w:author="Mona" w:date="2014-05-03T23:06:00Z"/>
              </w:rPr>
            </w:pPr>
            <w:ins w:id="1393" w:author="Mona" w:date="2014-05-03T23:06:00Z">
              <w:r>
                <w:t>(NEC)</w:t>
              </w:r>
            </w:ins>
          </w:p>
        </w:tc>
        <w:tc>
          <w:tcPr>
            <w:tcW w:w="4216" w:type="dxa"/>
            <w:tcBorders>
              <w:bottom w:val="single" w:sz="4" w:space="0" w:color="auto"/>
            </w:tcBorders>
            <w:shd w:val="clear" w:color="auto" w:fill="auto"/>
            <w:tcPrChange w:id="1394"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395" w:author="Mona" w:date="2014-05-03T23:06:00Z"/>
              </w:rPr>
            </w:pPr>
            <w:ins w:id="1396" w:author="Mona" w:date="2014-05-03T23:06:00Z">
              <w:r w:rsidRPr="00EB1060">
                <w:t>Reply LS on interaction of oneM2M with Underlying Networks</w:t>
              </w:r>
            </w:ins>
          </w:p>
        </w:tc>
        <w:tc>
          <w:tcPr>
            <w:tcW w:w="2142" w:type="dxa"/>
            <w:tcBorders>
              <w:bottom w:val="single" w:sz="4" w:space="0" w:color="auto"/>
            </w:tcBorders>
            <w:shd w:val="clear" w:color="auto" w:fill="auto"/>
            <w:tcPrChange w:id="1397"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398" w:author="Mona" w:date="2014-05-03T23:06:00Z"/>
              </w:rPr>
            </w:pPr>
          </w:p>
        </w:tc>
        <w:tc>
          <w:tcPr>
            <w:tcW w:w="4137" w:type="dxa"/>
            <w:gridSpan w:val="2"/>
            <w:tcBorders>
              <w:bottom w:val="single" w:sz="4" w:space="0" w:color="auto"/>
            </w:tcBorders>
            <w:shd w:val="clear" w:color="auto" w:fill="auto"/>
            <w:tcPrChange w:id="1399" w:author="Mona" w:date="2014-05-03T23:32:00Z">
              <w:tcPr>
                <w:tcW w:w="4137" w:type="dxa"/>
                <w:gridSpan w:val="2"/>
                <w:tcBorders>
                  <w:bottom w:val="single" w:sz="4" w:space="0" w:color="auto"/>
                </w:tcBorders>
                <w:shd w:val="clear" w:color="auto" w:fill="auto"/>
              </w:tcPr>
            </w:tcPrChange>
          </w:tcPr>
          <w:p w:rsidR="009C07FC" w:rsidRDefault="009C07FC" w:rsidP="00FA0C5E">
            <w:pPr>
              <w:spacing w:after="0" w:line="240" w:lineRule="auto"/>
              <w:rPr>
                <w:ins w:id="1400" w:author="Mona" w:date="2014-05-03T23:06:00Z"/>
                <w:rFonts w:cs="Arial"/>
              </w:rPr>
            </w:pPr>
            <w:ins w:id="1401" w:author="Mona" w:date="2014-05-03T23:06:00Z">
              <w:r>
                <w:t xml:space="preserve">SA2 provides oneM2M summary of Rel-12 MTCe work item. SA2 also explains that Tsp is the only available reference point </w:t>
              </w:r>
              <w:r>
                <w:rPr>
                  <w:rFonts w:cs="Arial"/>
                </w:rPr>
                <w:t>to exchange information with external service providers/applications and invites oneM2M to work with SA1 if functionality other than provided by Tsp is needed.</w:t>
              </w:r>
            </w:ins>
          </w:p>
          <w:p w:rsidR="009C07FC" w:rsidRDefault="009C07FC">
            <w:pPr>
              <w:spacing w:after="0" w:line="240" w:lineRule="auto"/>
              <w:rPr>
                <w:ins w:id="1402" w:author="Mona" w:date="2014-05-03T23:06:00Z"/>
                <w:rFonts w:cs="Arial"/>
              </w:rPr>
            </w:pPr>
          </w:p>
          <w:p w:rsidR="009C07FC" w:rsidRDefault="009C07FC">
            <w:pPr>
              <w:spacing w:after="0" w:line="240" w:lineRule="auto"/>
              <w:rPr>
                <w:ins w:id="1403" w:author="Mona" w:date="2014-05-03T23:06:00Z"/>
              </w:rPr>
            </w:pPr>
            <w:ins w:id="1404" w:author="Mona" w:date="2014-05-03T23:06:00Z">
              <w:r>
                <w:rPr>
                  <w:rFonts w:cs="Arial"/>
                </w:rPr>
                <w:t>No action required</w:t>
              </w:r>
            </w:ins>
          </w:p>
        </w:tc>
      </w:tr>
      <w:tr w:rsidR="009C07FC" w:rsidRPr="00432926" w:rsidTr="009C07FC">
        <w:trPr>
          <w:trHeight w:val="141"/>
          <w:ins w:id="1405" w:author="Mona" w:date="2014-05-03T23:06:00Z"/>
          <w:trPrChange w:id="1406" w:author="Mona" w:date="2014-05-03T23:32:00Z">
            <w:trPr>
              <w:wAfter w:w="16830" w:type="dxa"/>
              <w:trHeight w:val="141"/>
            </w:trPr>
          </w:trPrChange>
        </w:trPr>
        <w:tc>
          <w:tcPr>
            <w:tcW w:w="605" w:type="dxa"/>
            <w:tcBorders>
              <w:bottom w:val="single" w:sz="4" w:space="0" w:color="auto"/>
            </w:tcBorders>
            <w:shd w:val="clear" w:color="auto" w:fill="auto"/>
            <w:tcPrChange w:id="1407"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408" w:author="Mona" w:date="2014-05-03T23:06:00Z"/>
              </w:rPr>
            </w:pPr>
            <w:ins w:id="1409" w:author="Mona" w:date="2014-05-03T23:06:00Z">
              <w:r>
                <w:t>CC</w:t>
              </w:r>
            </w:ins>
          </w:p>
        </w:tc>
        <w:tc>
          <w:tcPr>
            <w:tcW w:w="1205" w:type="dxa"/>
            <w:tcBorders>
              <w:bottom w:val="single" w:sz="4" w:space="0" w:color="auto"/>
            </w:tcBorders>
            <w:shd w:val="clear" w:color="auto" w:fill="auto"/>
            <w:tcPrChange w:id="1410"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411" w:author="Mona" w:date="2014-05-03T23:06:00Z"/>
                <w:rFonts w:cs="Arial"/>
              </w:rPr>
            </w:pPr>
            <w:ins w:id="1412" w:author="Mona" w:date="2014-05-03T23:06:00Z">
              <w:r>
                <w:rPr>
                  <w:rFonts w:cs="Arial"/>
                </w:rPr>
                <w:fldChar w:fldCharType="begin"/>
              </w:r>
              <w:r w:rsidRPr="00347697">
                <w:rPr>
                  <w:rFonts w:cs="Arial"/>
                  <w:rPrChange w:id="1413" w:author="Mona" w:date="2014-05-02T12:19:00Z">
                    <w:rPr/>
                  </w:rPrChange>
                </w:rPr>
                <w:instrText xml:space="preserve"> HYPERLINK "docs\\S1-141218.zip" </w:instrText>
              </w:r>
              <w:r>
                <w:rPr>
                  <w:rFonts w:cs="Arial"/>
                  <w:rPrChange w:id="1414" w:author="Mona" w:date="2014-05-02T12:19:00Z">
                    <w:rPr/>
                  </w:rPrChange>
                </w:rPr>
                <w:fldChar w:fldCharType="separate"/>
              </w:r>
              <w:r w:rsidRPr="00347697">
                <w:rPr>
                  <w:rStyle w:val="Hyperlink"/>
                  <w:rFonts w:cs="Arial"/>
                  <w:rPrChange w:id="1415" w:author="Mona" w:date="2014-05-02T12:19:00Z">
                    <w:rPr/>
                  </w:rPrChange>
                </w:rPr>
                <w:t>S1-141218</w:t>
              </w:r>
              <w:r>
                <w:fldChar w:fldCharType="end"/>
              </w:r>
            </w:ins>
          </w:p>
        </w:tc>
        <w:tc>
          <w:tcPr>
            <w:tcW w:w="2545" w:type="dxa"/>
            <w:gridSpan w:val="2"/>
            <w:tcBorders>
              <w:bottom w:val="single" w:sz="4" w:space="0" w:color="auto"/>
            </w:tcBorders>
            <w:shd w:val="clear" w:color="auto" w:fill="auto"/>
            <w:tcPrChange w:id="1416"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417" w:author="Mona" w:date="2014-05-03T23:06:00Z"/>
              </w:rPr>
            </w:pPr>
            <w:ins w:id="1418" w:author="Mona" w:date="2014-05-03T23:06:00Z">
              <w:r w:rsidRPr="00EB1060">
                <w:t>S3-131155</w:t>
              </w:r>
            </w:ins>
          </w:p>
          <w:p w:rsidR="009C07FC" w:rsidRPr="00713907" w:rsidRDefault="009C07FC" w:rsidP="00832F47">
            <w:pPr>
              <w:spacing w:after="0" w:line="240" w:lineRule="auto"/>
              <w:rPr>
                <w:ins w:id="1419" w:author="Mona" w:date="2014-05-03T23:06:00Z"/>
              </w:rPr>
            </w:pPr>
            <w:ins w:id="1420" w:author="Mona" w:date="2014-05-03T23:06:00Z">
              <w:r>
                <w:t>(Ericsson)</w:t>
              </w:r>
            </w:ins>
          </w:p>
        </w:tc>
        <w:tc>
          <w:tcPr>
            <w:tcW w:w="4216" w:type="dxa"/>
            <w:tcBorders>
              <w:bottom w:val="single" w:sz="4" w:space="0" w:color="auto"/>
            </w:tcBorders>
            <w:shd w:val="clear" w:color="auto" w:fill="auto"/>
            <w:tcPrChange w:id="1421"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422" w:author="Mona" w:date="2014-05-03T23:06:00Z"/>
              </w:rPr>
            </w:pPr>
            <w:ins w:id="1423" w:author="Mona" w:date="2014-05-03T23:06:00Z">
              <w:r w:rsidRPr="00EB1060">
                <w:t>Reply LS on LS on interactions of oneM2M with Underlying Networks</w:t>
              </w:r>
            </w:ins>
          </w:p>
        </w:tc>
        <w:tc>
          <w:tcPr>
            <w:tcW w:w="2142" w:type="dxa"/>
            <w:tcBorders>
              <w:bottom w:val="single" w:sz="4" w:space="0" w:color="auto"/>
            </w:tcBorders>
            <w:shd w:val="clear" w:color="auto" w:fill="auto"/>
            <w:tcPrChange w:id="1424"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425" w:author="Mona" w:date="2014-05-03T23:06:00Z"/>
              </w:rPr>
            </w:pPr>
          </w:p>
        </w:tc>
        <w:tc>
          <w:tcPr>
            <w:tcW w:w="4137" w:type="dxa"/>
            <w:gridSpan w:val="2"/>
            <w:tcBorders>
              <w:bottom w:val="single" w:sz="4" w:space="0" w:color="auto"/>
            </w:tcBorders>
            <w:shd w:val="clear" w:color="auto" w:fill="auto"/>
            <w:tcPrChange w:id="1426"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427" w:author="Mona" w:date="2014-05-03T23:06:00Z"/>
                <w:rFonts w:cs="Arial"/>
              </w:rPr>
            </w:pPr>
            <w:ins w:id="1428" w:author="Mona" w:date="2014-05-03T23:06:00Z">
              <w:r>
                <w:rPr>
                  <w:rFonts w:cs="Arial"/>
                </w:rPr>
                <w:t>SA3 asks oneM2M questions regarding 2 security features from the original incoming LS from oneM2M.</w:t>
              </w:r>
            </w:ins>
          </w:p>
          <w:p w:rsidR="009C07FC" w:rsidRDefault="009C07FC" w:rsidP="00832F47">
            <w:pPr>
              <w:spacing w:after="0" w:line="240" w:lineRule="auto"/>
              <w:rPr>
                <w:ins w:id="1429" w:author="Mona" w:date="2014-05-03T23:06:00Z"/>
                <w:rFonts w:cs="Arial"/>
              </w:rPr>
            </w:pPr>
          </w:p>
          <w:p w:rsidR="009C07FC" w:rsidRDefault="009C07FC" w:rsidP="00832F47">
            <w:pPr>
              <w:spacing w:after="0" w:line="240" w:lineRule="auto"/>
              <w:rPr>
                <w:ins w:id="1430" w:author="Mona" w:date="2014-05-03T23:06:00Z"/>
                <w:rFonts w:cs="Arial"/>
              </w:rPr>
            </w:pPr>
            <w:ins w:id="1431" w:author="Mona" w:date="2014-05-03T23:06:00Z">
              <w:r>
                <w:rPr>
                  <w:rFonts w:cs="Arial"/>
                </w:rPr>
                <w:t>No action required</w:t>
              </w:r>
            </w:ins>
          </w:p>
          <w:p w:rsidR="009C07FC" w:rsidRDefault="009C07FC" w:rsidP="00832F47">
            <w:pPr>
              <w:spacing w:after="0" w:line="240" w:lineRule="auto"/>
              <w:rPr>
                <w:ins w:id="1432" w:author="Mona" w:date="2014-05-03T23:06:00Z"/>
              </w:rPr>
            </w:pPr>
            <w:ins w:id="1433" w:author="Mona" w:date="2014-05-03T23:06:00Z">
              <w:r w:rsidRPr="000C41AC">
                <w:rPr>
                  <w:highlight w:val="yellow"/>
                </w:rPr>
                <w:t>Proposed to be noted without presentation</w:t>
              </w:r>
            </w:ins>
          </w:p>
        </w:tc>
      </w:tr>
      <w:tr w:rsidR="009C07FC" w:rsidRPr="00432926" w:rsidTr="009C07FC">
        <w:trPr>
          <w:trHeight w:val="141"/>
          <w:ins w:id="1434" w:author="Mona" w:date="2014-05-03T23:08:00Z"/>
          <w:trPrChange w:id="1435" w:author="Mona" w:date="2014-05-03T23:32:00Z">
            <w:trPr>
              <w:wAfter w:w="16830" w:type="dxa"/>
              <w:trHeight w:val="141"/>
            </w:trPr>
          </w:trPrChange>
        </w:trPr>
        <w:tc>
          <w:tcPr>
            <w:tcW w:w="605" w:type="dxa"/>
            <w:tcBorders>
              <w:bottom w:val="single" w:sz="4" w:space="0" w:color="auto"/>
            </w:tcBorders>
            <w:shd w:val="clear" w:color="auto" w:fill="auto"/>
            <w:tcPrChange w:id="1436"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437" w:author="Mona" w:date="2014-05-03T23:08:00Z"/>
              </w:rPr>
            </w:pPr>
            <w:ins w:id="1438" w:author="Mona" w:date="2014-05-03T23:08:00Z">
              <w:r>
                <w:t>CC</w:t>
              </w:r>
            </w:ins>
          </w:p>
        </w:tc>
        <w:tc>
          <w:tcPr>
            <w:tcW w:w="1205" w:type="dxa"/>
            <w:tcBorders>
              <w:bottom w:val="single" w:sz="4" w:space="0" w:color="auto"/>
            </w:tcBorders>
            <w:shd w:val="clear" w:color="auto" w:fill="auto"/>
            <w:tcPrChange w:id="1439"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440" w:author="Mona" w:date="2014-05-03T23:08:00Z"/>
                <w:rFonts w:cs="Arial"/>
              </w:rPr>
            </w:pPr>
            <w:ins w:id="1441" w:author="Mona" w:date="2014-05-03T23:08:00Z">
              <w:r>
                <w:rPr>
                  <w:rFonts w:cs="Arial"/>
                </w:rPr>
                <w:fldChar w:fldCharType="begin"/>
              </w:r>
              <w:r w:rsidRPr="00832F47">
                <w:rPr>
                  <w:rFonts w:cs="Arial"/>
                </w:rPr>
                <w:instrText xml:space="preserve"> HYPERLINK "docs\\S1-141215.zip" </w:instrText>
              </w:r>
              <w:r>
                <w:rPr>
                  <w:rFonts w:cs="Arial"/>
                </w:rPr>
                <w:fldChar w:fldCharType="separate"/>
              </w:r>
              <w:r w:rsidRPr="00832F47">
                <w:rPr>
                  <w:rStyle w:val="Hyperlink"/>
                  <w:rFonts w:cs="Arial"/>
                </w:rPr>
                <w:t>S1-141215</w:t>
              </w:r>
              <w:r>
                <w:fldChar w:fldCharType="end"/>
              </w:r>
            </w:ins>
          </w:p>
        </w:tc>
        <w:tc>
          <w:tcPr>
            <w:tcW w:w="2545" w:type="dxa"/>
            <w:gridSpan w:val="2"/>
            <w:tcBorders>
              <w:bottom w:val="single" w:sz="4" w:space="0" w:color="auto"/>
            </w:tcBorders>
            <w:shd w:val="clear" w:color="auto" w:fill="auto"/>
            <w:tcPrChange w:id="1442"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443" w:author="Mona" w:date="2014-05-03T23:08:00Z"/>
              </w:rPr>
            </w:pPr>
            <w:ins w:id="1444" w:author="Mona" w:date="2014-05-03T23:08:00Z">
              <w:r w:rsidRPr="00EB1060">
                <w:t>S2-140568</w:t>
              </w:r>
            </w:ins>
          </w:p>
          <w:p w:rsidR="009C07FC" w:rsidRPr="00713907" w:rsidRDefault="009C07FC" w:rsidP="00832F47">
            <w:pPr>
              <w:spacing w:after="0" w:line="240" w:lineRule="auto"/>
              <w:rPr>
                <w:ins w:id="1445" w:author="Mona" w:date="2014-05-03T23:08:00Z"/>
              </w:rPr>
            </w:pPr>
            <w:ins w:id="1446" w:author="Mona" w:date="2014-05-03T23:08:00Z">
              <w:r>
                <w:t>(Alcatel-Lucent, Intel)</w:t>
              </w:r>
            </w:ins>
          </w:p>
        </w:tc>
        <w:tc>
          <w:tcPr>
            <w:tcW w:w="4216" w:type="dxa"/>
            <w:tcBorders>
              <w:bottom w:val="single" w:sz="4" w:space="0" w:color="auto"/>
            </w:tcBorders>
            <w:shd w:val="clear" w:color="auto" w:fill="auto"/>
            <w:tcPrChange w:id="1447"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448" w:author="Mona" w:date="2014-05-03T23:08:00Z"/>
              </w:rPr>
            </w:pPr>
            <w:ins w:id="1449" w:author="Mona" w:date="2014-05-03T23:08:00Z">
              <w:r w:rsidRPr="00EB1060">
                <w:t>LS reply on discovery message size</w:t>
              </w:r>
            </w:ins>
          </w:p>
        </w:tc>
        <w:tc>
          <w:tcPr>
            <w:tcW w:w="2142" w:type="dxa"/>
            <w:tcBorders>
              <w:bottom w:val="single" w:sz="4" w:space="0" w:color="auto"/>
            </w:tcBorders>
            <w:shd w:val="clear" w:color="auto" w:fill="auto"/>
            <w:tcPrChange w:id="1450"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451" w:author="Mona" w:date="2014-05-03T23:08:00Z"/>
              </w:rPr>
            </w:pPr>
          </w:p>
        </w:tc>
        <w:tc>
          <w:tcPr>
            <w:tcW w:w="4137" w:type="dxa"/>
            <w:gridSpan w:val="2"/>
            <w:tcBorders>
              <w:bottom w:val="single" w:sz="4" w:space="0" w:color="auto"/>
            </w:tcBorders>
            <w:shd w:val="clear" w:color="auto" w:fill="auto"/>
            <w:tcPrChange w:id="1452"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453" w:author="Mona" w:date="2014-05-03T23:08:00Z"/>
              </w:rPr>
            </w:pPr>
            <w:ins w:id="1454" w:author="Mona" w:date="2014-05-03T23:08:00Z">
              <w:r>
                <w:t>SA2 provides RAN2 tentative information about the possible content of the discovery message.</w:t>
              </w:r>
            </w:ins>
          </w:p>
          <w:p w:rsidR="009C07FC" w:rsidRDefault="009C07FC" w:rsidP="00832F47">
            <w:pPr>
              <w:spacing w:after="0" w:line="240" w:lineRule="auto"/>
              <w:rPr>
                <w:ins w:id="1455" w:author="Mona" w:date="2014-05-03T23:08:00Z"/>
              </w:rPr>
            </w:pPr>
          </w:p>
          <w:p w:rsidR="009C07FC" w:rsidRDefault="009C07FC" w:rsidP="00832F47">
            <w:pPr>
              <w:spacing w:after="0" w:line="240" w:lineRule="auto"/>
              <w:rPr>
                <w:ins w:id="1456" w:author="Mona" w:date="2014-05-03T23:08:00Z"/>
              </w:rPr>
            </w:pPr>
            <w:ins w:id="1457" w:author="Mona" w:date="2014-05-03T23:08:00Z">
              <w:r>
                <w:t>No action required</w:t>
              </w:r>
            </w:ins>
          </w:p>
          <w:p w:rsidR="009C07FC" w:rsidRDefault="009C07FC" w:rsidP="00832F47">
            <w:pPr>
              <w:spacing w:after="0" w:line="240" w:lineRule="auto"/>
              <w:rPr>
                <w:ins w:id="1458" w:author="Mona" w:date="2014-05-03T23:08:00Z"/>
              </w:rPr>
            </w:pPr>
            <w:ins w:id="1459" w:author="Mona" w:date="2014-05-03T23:08:00Z">
              <w:r w:rsidRPr="000C41AC">
                <w:rPr>
                  <w:highlight w:val="yellow"/>
                </w:rPr>
                <w:t>Proposed to be noted without presentation</w:t>
              </w:r>
            </w:ins>
          </w:p>
        </w:tc>
      </w:tr>
      <w:tr w:rsidR="009C07FC" w:rsidRPr="00432926" w:rsidTr="009C07FC">
        <w:trPr>
          <w:trHeight w:val="141"/>
          <w:ins w:id="1460" w:author="Mona" w:date="2014-05-03T23:08:00Z"/>
          <w:trPrChange w:id="1461" w:author="Mona" w:date="2014-05-03T23:32:00Z">
            <w:trPr>
              <w:wAfter w:w="16830" w:type="dxa"/>
              <w:trHeight w:val="141"/>
            </w:trPr>
          </w:trPrChange>
        </w:trPr>
        <w:tc>
          <w:tcPr>
            <w:tcW w:w="605" w:type="dxa"/>
            <w:tcBorders>
              <w:bottom w:val="single" w:sz="4" w:space="0" w:color="auto"/>
            </w:tcBorders>
            <w:shd w:val="clear" w:color="auto" w:fill="auto"/>
            <w:tcPrChange w:id="1462"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463" w:author="Mona" w:date="2014-05-03T23:08:00Z"/>
              </w:rPr>
            </w:pPr>
            <w:ins w:id="1464" w:author="Mona" w:date="2014-05-03T23:08:00Z">
              <w:r>
                <w:t>CC</w:t>
              </w:r>
            </w:ins>
          </w:p>
        </w:tc>
        <w:tc>
          <w:tcPr>
            <w:tcW w:w="1205" w:type="dxa"/>
            <w:tcBorders>
              <w:bottom w:val="single" w:sz="4" w:space="0" w:color="auto"/>
            </w:tcBorders>
            <w:shd w:val="clear" w:color="auto" w:fill="auto"/>
            <w:tcPrChange w:id="1465"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466" w:author="Mona" w:date="2014-05-03T23:08:00Z"/>
                <w:rFonts w:cs="Arial"/>
              </w:rPr>
            </w:pPr>
            <w:ins w:id="1467" w:author="Mona" w:date="2014-05-03T23:08:00Z">
              <w:r>
                <w:rPr>
                  <w:rFonts w:cs="Arial"/>
                </w:rPr>
                <w:fldChar w:fldCharType="begin"/>
              </w:r>
              <w:r w:rsidRPr="00832F47">
                <w:rPr>
                  <w:rFonts w:cs="Arial"/>
                </w:rPr>
                <w:instrText xml:space="preserve"> HYPERLINK "docs\\S1-141219.zip" </w:instrText>
              </w:r>
              <w:r>
                <w:rPr>
                  <w:rFonts w:cs="Arial"/>
                </w:rPr>
                <w:fldChar w:fldCharType="separate"/>
              </w:r>
              <w:r w:rsidRPr="00832F47">
                <w:rPr>
                  <w:rStyle w:val="Hyperlink"/>
                  <w:rFonts w:cs="Arial"/>
                </w:rPr>
                <w:t>S1-141219</w:t>
              </w:r>
              <w:r>
                <w:fldChar w:fldCharType="end"/>
              </w:r>
            </w:ins>
          </w:p>
        </w:tc>
        <w:tc>
          <w:tcPr>
            <w:tcW w:w="2545" w:type="dxa"/>
            <w:gridSpan w:val="2"/>
            <w:tcBorders>
              <w:bottom w:val="single" w:sz="4" w:space="0" w:color="auto"/>
            </w:tcBorders>
            <w:shd w:val="clear" w:color="auto" w:fill="auto"/>
            <w:tcPrChange w:id="1468"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469" w:author="Mona" w:date="2014-05-03T23:08:00Z"/>
              </w:rPr>
            </w:pPr>
            <w:ins w:id="1470" w:author="Mona" w:date="2014-05-03T23:08:00Z">
              <w:r w:rsidRPr="00EB1060">
                <w:t>S3-140226</w:t>
              </w:r>
            </w:ins>
          </w:p>
          <w:p w:rsidR="009C07FC" w:rsidRPr="00713907" w:rsidRDefault="009C07FC" w:rsidP="00832F47">
            <w:pPr>
              <w:spacing w:after="0" w:line="240" w:lineRule="auto"/>
              <w:rPr>
                <w:ins w:id="1471" w:author="Mona" w:date="2014-05-03T23:08:00Z"/>
              </w:rPr>
            </w:pPr>
            <w:ins w:id="1472" w:author="Mona" w:date="2014-05-03T23:08:00Z">
              <w:r>
                <w:t>(Qualcomm)</w:t>
              </w:r>
            </w:ins>
          </w:p>
        </w:tc>
        <w:tc>
          <w:tcPr>
            <w:tcW w:w="4216" w:type="dxa"/>
            <w:tcBorders>
              <w:bottom w:val="single" w:sz="4" w:space="0" w:color="auto"/>
            </w:tcBorders>
            <w:shd w:val="clear" w:color="auto" w:fill="auto"/>
            <w:tcPrChange w:id="1473"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474" w:author="Mona" w:date="2014-05-03T23:08:00Z"/>
              </w:rPr>
            </w:pPr>
            <w:ins w:id="1475" w:author="Mona" w:date="2014-05-03T23:08:00Z">
              <w:r w:rsidRPr="00EB1060">
                <w:t>Reply to LS on discovery message size</w:t>
              </w:r>
            </w:ins>
          </w:p>
        </w:tc>
        <w:tc>
          <w:tcPr>
            <w:tcW w:w="2142" w:type="dxa"/>
            <w:tcBorders>
              <w:bottom w:val="single" w:sz="4" w:space="0" w:color="auto"/>
            </w:tcBorders>
            <w:shd w:val="clear" w:color="auto" w:fill="auto"/>
            <w:tcPrChange w:id="1476"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477" w:author="Mona" w:date="2014-05-03T23:08:00Z"/>
              </w:rPr>
            </w:pPr>
          </w:p>
        </w:tc>
        <w:tc>
          <w:tcPr>
            <w:tcW w:w="4137" w:type="dxa"/>
            <w:gridSpan w:val="2"/>
            <w:tcBorders>
              <w:bottom w:val="single" w:sz="4" w:space="0" w:color="auto"/>
            </w:tcBorders>
            <w:shd w:val="clear" w:color="auto" w:fill="auto"/>
            <w:tcPrChange w:id="1478"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479" w:author="Mona" w:date="2014-05-03T23:08:00Z"/>
              </w:rPr>
            </w:pPr>
            <w:ins w:id="1480" w:author="Mona" w:date="2014-05-03T23:08:00Z">
              <w:r>
                <w:t>SA3 has not concluded their work and cannot provide any information to RAN2 related to the discovery message content at this time.</w:t>
              </w:r>
            </w:ins>
          </w:p>
          <w:p w:rsidR="009C07FC" w:rsidRDefault="009C07FC" w:rsidP="00832F47">
            <w:pPr>
              <w:spacing w:after="0" w:line="240" w:lineRule="auto"/>
              <w:rPr>
                <w:ins w:id="1481" w:author="Mona" w:date="2014-05-03T23:08:00Z"/>
              </w:rPr>
            </w:pPr>
          </w:p>
          <w:p w:rsidR="009C07FC" w:rsidRDefault="009C07FC" w:rsidP="00832F47">
            <w:pPr>
              <w:spacing w:after="0" w:line="240" w:lineRule="auto"/>
              <w:rPr>
                <w:ins w:id="1482" w:author="Mona" w:date="2014-05-03T23:08:00Z"/>
              </w:rPr>
            </w:pPr>
            <w:ins w:id="1483" w:author="Mona" w:date="2014-05-03T23:08:00Z">
              <w:r>
                <w:t>No action required</w:t>
              </w:r>
            </w:ins>
          </w:p>
          <w:p w:rsidR="009C07FC" w:rsidRDefault="009C07FC" w:rsidP="00832F47">
            <w:pPr>
              <w:spacing w:after="0" w:line="240" w:lineRule="auto"/>
              <w:rPr>
                <w:ins w:id="1484" w:author="Mona" w:date="2014-05-03T23:08:00Z"/>
              </w:rPr>
            </w:pPr>
            <w:ins w:id="1485" w:author="Mona" w:date="2014-05-03T23:08:00Z">
              <w:r w:rsidRPr="000C41AC">
                <w:rPr>
                  <w:highlight w:val="yellow"/>
                </w:rPr>
                <w:t>Proposed to be noted without presentation</w:t>
              </w:r>
            </w:ins>
          </w:p>
        </w:tc>
      </w:tr>
      <w:tr w:rsidR="009C07FC" w:rsidRPr="00432926" w:rsidTr="009C07FC">
        <w:trPr>
          <w:trHeight w:val="141"/>
          <w:ins w:id="1486" w:author="Mona" w:date="2014-05-03T23:08:00Z"/>
          <w:trPrChange w:id="1487" w:author="Mona" w:date="2014-05-03T23:32:00Z">
            <w:trPr>
              <w:wAfter w:w="16830" w:type="dxa"/>
              <w:trHeight w:val="141"/>
            </w:trPr>
          </w:trPrChange>
        </w:trPr>
        <w:tc>
          <w:tcPr>
            <w:tcW w:w="605" w:type="dxa"/>
            <w:tcBorders>
              <w:bottom w:val="single" w:sz="4" w:space="0" w:color="auto"/>
            </w:tcBorders>
            <w:shd w:val="clear" w:color="auto" w:fill="auto"/>
            <w:tcPrChange w:id="1488"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489" w:author="Mona" w:date="2014-05-03T23:08:00Z"/>
              </w:rPr>
            </w:pPr>
            <w:ins w:id="1490" w:author="Mona" w:date="2014-05-03T23:08:00Z">
              <w:r>
                <w:t>CC</w:t>
              </w:r>
            </w:ins>
          </w:p>
        </w:tc>
        <w:tc>
          <w:tcPr>
            <w:tcW w:w="1205" w:type="dxa"/>
            <w:tcBorders>
              <w:bottom w:val="single" w:sz="4" w:space="0" w:color="auto"/>
            </w:tcBorders>
            <w:shd w:val="clear" w:color="auto" w:fill="auto"/>
            <w:tcPrChange w:id="1491"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492" w:author="Mona" w:date="2014-05-03T23:08:00Z"/>
                <w:rFonts w:cs="Arial"/>
              </w:rPr>
            </w:pPr>
            <w:ins w:id="1493" w:author="Mona" w:date="2014-05-03T23:08:00Z">
              <w:r>
                <w:rPr>
                  <w:rFonts w:cs="Arial"/>
                </w:rPr>
                <w:fldChar w:fldCharType="begin"/>
              </w:r>
              <w:r w:rsidRPr="00832F47">
                <w:rPr>
                  <w:rFonts w:cs="Arial"/>
                </w:rPr>
                <w:instrText xml:space="preserve"> HYPERLINK "docs\\S1-141211.zip" </w:instrText>
              </w:r>
              <w:r>
                <w:rPr>
                  <w:rFonts w:cs="Arial"/>
                </w:rPr>
                <w:fldChar w:fldCharType="separate"/>
              </w:r>
              <w:r w:rsidRPr="00832F47">
                <w:rPr>
                  <w:rStyle w:val="Hyperlink"/>
                  <w:rFonts w:cs="Arial"/>
                </w:rPr>
                <w:t>S1-141211</w:t>
              </w:r>
              <w:r>
                <w:fldChar w:fldCharType="end"/>
              </w:r>
            </w:ins>
          </w:p>
        </w:tc>
        <w:tc>
          <w:tcPr>
            <w:tcW w:w="2545" w:type="dxa"/>
            <w:gridSpan w:val="2"/>
            <w:tcBorders>
              <w:bottom w:val="single" w:sz="4" w:space="0" w:color="auto"/>
            </w:tcBorders>
            <w:shd w:val="clear" w:color="auto" w:fill="auto"/>
            <w:tcPrChange w:id="1494"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495" w:author="Mona" w:date="2014-05-03T23:08:00Z"/>
              </w:rPr>
            </w:pPr>
            <w:ins w:id="1496" w:author="Mona" w:date="2014-05-03T23:08:00Z">
              <w:r w:rsidRPr="00EB1060">
                <w:t>S2-140494</w:t>
              </w:r>
            </w:ins>
          </w:p>
          <w:p w:rsidR="009C07FC" w:rsidRPr="00713907" w:rsidRDefault="009C07FC" w:rsidP="00832F47">
            <w:pPr>
              <w:spacing w:after="0" w:line="240" w:lineRule="auto"/>
              <w:rPr>
                <w:ins w:id="1497" w:author="Mona" w:date="2014-05-03T23:08:00Z"/>
              </w:rPr>
            </w:pPr>
            <w:ins w:id="1498" w:author="Mona" w:date="2014-05-03T23:08:00Z">
              <w:r>
                <w:t>(Qualcomm)</w:t>
              </w:r>
            </w:ins>
          </w:p>
        </w:tc>
        <w:tc>
          <w:tcPr>
            <w:tcW w:w="4216" w:type="dxa"/>
            <w:tcBorders>
              <w:bottom w:val="single" w:sz="4" w:space="0" w:color="auto"/>
            </w:tcBorders>
            <w:shd w:val="clear" w:color="auto" w:fill="auto"/>
            <w:tcPrChange w:id="1499"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500" w:author="Mona" w:date="2014-05-03T23:08:00Z"/>
              </w:rPr>
            </w:pPr>
            <w:ins w:id="1501" w:author="Mona" w:date="2014-05-03T23:08:00Z">
              <w:r w:rsidRPr="00EB1060">
                <w:t>Reply LS on ProSe Lawful Interception</w:t>
              </w:r>
            </w:ins>
          </w:p>
        </w:tc>
        <w:tc>
          <w:tcPr>
            <w:tcW w:w="2142" w:type="dxa"/>
            <w:tcBorders>
              <w:bottom w:val="single" w:sz="4" w:space="0" w:color="auto"/>
            </w:tcBorders>
            <w:shd w:val="clear" w:color="auto" w:fill="auto"/>
            <w:tcPrChange w:id="1502"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503" w:author="Mona" w:date="2014-05-03T23:08:00Z"/>
              </w:rPr>
            </w:pPr>
          </w:p>
        </w:tc>
        <w:tc>
          <w:tcPr>
            <w:tcW w:w="4137" w:type="dxa"/>
            <w:gridSpan w:val="2"/>
            <w:tcBorders>
              <w:bottom w:val="single" w:sz="4" w:space="0" w:color="auto"/>
            </w:tcBorders>
            <w:shd w:val="clear" w:color="auto" w:fill="auto"/>
            <w:tcPrChange w:id="1504"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505" w:author="Mona" w:date="2014-05-03T23:08:00Z"/>
              </w:rPr>
            </w:pPr>
            <w:ins w:id="1506" w:author="Mona" w:date="2014-05-03T23:08:00Z">
              <w:r>
                <w:t xml:space="preserve">SA2 replies to RAN that SA3-LI is responsible for working on lawful intercept aspects. </w:t>
              </w:r>
            </w:ins>
          </w:p>
          <w:p w:rsidR="009C07FC" w:rsidRDefault="009C07FC" w:rsidP="00832F47">
            <w:pPr>
              <w:spacing w:after="0" w:line="240" w:lineRule="auto"/>
              <w:rPr>
                <w:ins w:id="1507" w:author="Mona" w:date="2014-05-03T23:08:00Z"/>
              </w:rPr>
            </w:pPr>
          </w:p>
          <w:p w:rsidR="009C07FC" w:rsidRDefault="009C07FC" w:rsidP="00832F47">
            <w:pPr>
              <w:spacing w:after="0" w:line="240" w:lineRule="auto"/>
              <w:rPr>
                <w:ins w:id="1508" w:author="Mona" w:date="2014-05-03T23:08:00Z"/>
              </w:rPr>
            </w:pPr>
            <w:ins w:id="1509" w:author="Mona" w:date="2014-05-03T23:08:00Z">
              <w:r>
                <w:t>No action required</w:t>
              </w:r>
            </w:ins>
          </w:p>
          <w:p w:rsidR="009C07FC" w:rsidRDefault="009C07FC" w:rsidP="00832F47">
            <w:pPr>
              <w:spacing w:after="0" w:line="240" w:lineRule="auto"/>
              <w:rPr>
                <w:ins w:id="1510" w:author="Mona" w:date="2014-05-03T23:08:00Z"/>
              </w:rPr>
            </w:pPr>
            <w:ins w:id="1511" w:author="Mona" w:date="2014-05-03T23:08:00Z">
              <w:r w:rsidRPr="000C41AC">
                <w:rPr>
                  <w:highlight w:val="yellow"/>
                </w:rPr>
                <w:t>Proposed to be noted without presentation</w:t>
              </w:r>
            </w:ins>
          </w:p>
        </w:tc>
      </w:tr>
      <w:tr w:rsidR="009C07FC" w:rsidRPr="00432926" w:rsidTr="009C07FC">
        <w:trPr>
          <w:trHeight w:val="141"/>
          <w:ins w:id="1512" w:author="Mona" w:date="2014-05-03T23:08:00Z"/>
          <w:trPrChange w:id="1513" w:author="Mona" w:date="2014-05-03T23:32:00Z">
            <w:trPr>
              <w:wAfter w:w="16830" w:type="dxa"/>
              <w:trHeight w:val="141"/>
            </w:trPr>
          </w:trPrChange>
        </w:trPr>
        <w:tc>
          <w:tcPr>
            <w:tcW w:w="605" w:type="dxa"/>
            <w:tcBorders>
              <w:bottom w:val="single" w:sz="4" w:space="0" w:color="auto"/>
            </w:tcBorders>
            <w:shd w:val="clear" w:color="auto" w:fill="auto"/>
            <w:tcPrChange w:id="1514"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515" w:author="Mona" w:date="2014-05-03T23:08:00Z"/>
              </w:rPr>
            </w:pPr>
            <w:ins w:id="1516" w:author="Mona" w:date="2014-05-03T23:08:00Z">
              <w:r>
                <w:t>CC</w:t>
              </w:r>
            </w:ins>
          </w:p>
        </w:tc>
        <w:tc>
          <w:tcPr>
            <w:tcW w:w="1205" w:type="dxa"/>
            <w:tcBorders>
              <w:bottom w:val="single" w:sz="4" w:space="0" w:color="auto"/>
            </w:tcBorders>
            <w:shd w:val="clear" w:color="auto" w:fill="auto"/>
            <w:tcPrChange w:id="1517"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518" w:author="Mona" w:date="2014-05-03T23:08:00Z"/>
                <w:rFonts w:cs="Arial"/>
              </w:rPr>
            </w:pPr>
            <w:ins w:id="1519" w:author="Mona" w:date="2014-05-03T23:08:00Z">
              <w:r>
                <w:rPr>
                  <w:rFonts w:cs="Arial"/>
                </w:rPr>
                <w:fldChar w:fldCharType="begin"/>
              </w:r>
              <w:r w:rsidRPr="00832F47">
                <w:rPr>
                  <w:rFonts w:cs="Arial"/>
                </w:rPr>
                <w:instrText xml:space="preserve"> HYPERLINK "docs\\S1-141207.zip" </w:instrText>
              </w:r>
              <w:r>
                <w:rPr>
                  <w:rFonts w:cs="Arial"/>
                </w:rPr>
                <w:fldChar w:fldCharType="separate"/>
              </w:r>
              <w:r w:rsidRPr="00832F47">
                <w:rPr>
                  <w:rStyle w:val="Hyperlink"/>
                  <w:rFonts w:cs="Arial"/>
                </w:rPr>
                <w:t>S1-141207</w:t>
              </w:r>
              <w:r>
                <w:fldChar w:fldCharType="end"/>
              </w:r>
            </w:ins>
          </w:p>
        </w:tc>
        <w:tc>
          <w:tcPr>
            <w:tcW w:w="2545" w:type="dxa"/>
            <w:gridSpan w:val="2"/>
            <w:tcBorders>
              <w:bottom w:val="single" w:sz="4" w:space="0" w:color="auto"/>
            </w:tcBorders>
            <w:shd w:val="clear" w:color="auto" w:fill="auto"/>
            <w:tcPrChange w:id="1520"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521" w:author="Mona" w:date="2014-05-03T23:08:00Z"/>
              </w:rPr>
            </w:pPr>
            <w:ins w:id="1522" w:author="Mona" w:date="2014-05-03T23:08:00Z">
              <w:r w:rsidRPr="00EB1060">
                <w:t>R2-141005</w:t>
              </w:r>
            </w:ins>
          </w:p>
          <w:p w:rsidR="009C07FC" w:rsidRPr="00713907" w:rsidRDefault="009C07FC" w:rsidP="00832F47">
            <w:pPr>
              <w:spacing w:after="0" w:line="240" w:lineRule="auto"/>
              <w:rPr>
                <w:ins w:id="1523" w:author="Mona" w:date="2014-05-03T23:08:00Z"/>
              </w:rPr>
            </w:pPr>
            <w:ins w:id="1524" w:author="Mona" w:date="2014-05-03T23:08:00Z">
              <w:r>
                <w:t>(NTT DOCOMO)</w:t>
              </w:r>
            </w:ins>
          </w:p>
        </w:tc>
        <w:tc>
          <w:tcPr>
            <w:tcW w:w="4216" w:type="dxa"/>
            <w:tcBorders>
              <w:bottom w:val="single" w:sz="4" w:space="0" w:color="auto"/>
            </w:tcBorders>
            <w:shd w:val="clear" w:color="auto" w:fill="auto"/>
            <w:tcPrChange w:id="1525"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526" w:author="Mona" w:date="2014-05-03T23:08:00Z"/>
              </w:rPr>
            </w:pPr>
            <w:ins w:id="1527" w:author="Mona" w:date="2014-05-03T23:08:00Z">
              <w:r w:rsidRPr="00EB1060">
                <w:t>LS on MMTEL and SMS prioritization</w:t>
              </w:r>
            </w:ins>
          </w:p>
        </w:tc>
        <w:tc>
          <w:tcPr>
            <w:tcW w:w="2142" w:type="dxa"/>
            <w:tcBorders>
              <w:bottom w:val="single" w:sz="4" w:space="0" w:color="auto"/>
            </w:tcBorders>
            <w:shd w:val="clear" w:color="auto" w:fill="auto"/>
            <w:tcPrChange w:id="1528"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529" w:author="Mona" w:date="2014-05-03T23:08:00Z"/>
              </w:rPr>
            </w:pPr>
          </w:p>
        </w:tc>
        <w:tc>
          <w:tcPr>
            <w:tcW w:w="4137" w:type="dxa"/>
            <w:gridSpan w:val="2"/>
            <w:tcBorders>
              <w:bottom w:val="single" w:sz="4" w:space="0" w:color="auto"/>
            </w:tcBorders>
            <w:shd w:val="clear" w:color="auto" w:fill="auto"/>
            <w:tcPrChange w:id="1530"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531" w:author="Mona" w:date="2014-05-03T23:08:00Z"/>
              </w:rPr>
            </w:pPr>
            <w:ins w:id="1532" w:author="Mona" w:date="2014-05-03T23:08:00Z">
              <w:r>
                <w:t>RAN2 informs CT1 their proposed solution for MMTEL/SMS prioritisation and asks CT1 to investigate changes to CT1 specs.</w:t>
              </w:r>
            </w:ins>
          </w:p>
          <w:p w:rsidR="009C07FC" w:rsidRDefault="009C07FC" w:rsidP="00832F47">
            <w:pPr>
              <w:spacing w:after="0" w:line="240" w:lineRule="auto"/>
              <w:rPr>
                <w:ins w:id="1533" w:author="Mona" w:date="2014-05-03T23:08:00Z"/>
              </w:rPr>
            </w:pPr>
          </w:p>
          <w:p w:rsidR="009C07FC" w:rsidRDefault="009C07FC" w:rsidP="00832F47">
            <w:pPr>
              <w:spacing w:after="0" w:line="240" w:lineRule="auto"/>
              <w:rPr>
                <w:ins w:id="1534" w:author="Mona" w:date="2014-05-03T23:08:00Z"/>
              </w:rPr>
            </w:pPr>
            <w:ins w:id="1535" w:author="Mona" w:date="2014-05-03T23:08:00Z">
              <w:r>
                <w:t>No action required</w:t>
              </w:r>
            </w:ins>
          </w:p>
          <w:p w:rsidR="009C07FC" w:rsidRDefault="009C07FC" w:rsidP="00832F47">
            <w:pPr>
              <w:spacing w:after="0" w:line="240" w:lineRule="auto"/>
              <w:rPr>
                <w:ins w:id="1536" w:author="Mona" w:date="2014-05-03T23:08:00Z"/>
              </w:rPr>
            </w:pPr>
            <w:ins w:id="1537" w:author="Mona" w:date="2014-05-03T23:08:00Z">
              <w:r w:rsidRPr="000C41AC">
                <w:rPr>
                  <w:highlight w:val="yellow"/>
                </w:rPr>
                <w:t>Proposed to be noted without presentation</w:t>
              </w:r>
            </w:ins>
          </w:p>
        </w:tc>
      </w:tr>
      <w:tr w:rsidR="009C07FC" w:rsidRPr="00432926" w:rsidTr="009C07FC">
        <w:trPr>
          <w:trHeight w:val="141"/>
          <w:ins w:id="1538" w:author="Mona" w:date="2014-05-03T23:08:00Z"/>
          <w:trPrChange w:id="1539" w:author="Mona" w:date="2014-05-03T23:32:00Z">
            <w:trPr>
              <w:wAfter w:w="16830" w:type="dxa"/>
              <w:trHeight w:val="141"/>
            </w:trPr>
          </w:trPrChange>
        </w:trPr>
        <w:tc>
          <w:tcPr>
            <w:tcW w:w="605" w:type="dxa"/>
            <w:tcBorders>
              <w:bottom w:val="single" w:sz="4" w:space="0" w:color="auto"/>
            </w:tcBorders>
            <w:shd w:val="clear" w:color="auto" w:fill="auto"/>
            <w:tcPrChange w:id="1540"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541" w:author="Mona" w:date="2014-05-03T23:08:00Z"/>
              </w:rPr>
            </w:pPr>
            <w:ins w:id="1542" w:author="Mona" w:date="2014-05-03T23:08:00Z">
              <w:r>
                <w:t>CC</w:t>
              </w:r>
            </w:ins>
          </w:p>
        </w:tc>
        <w:tc>
          <w:tcPr>
            <w:tcW w:w="1205" w:type="dxa"/>
            <w:tcBorders>
              <w:bottom w:val="single" w:sz="4" w:space="0" w:color="auto"/>
            </w:tcBorders>
            <w:shd w:val="clear" w:color="auto" w:fill="auto"/>
            <w:tcPrChange w:id="1543" w:author="Mona" w:date="2014-05-03T23:32:00Z">
              <w:tcPr>
                <w:tcW w:w="1205" w:type="dxa"/>
                <w:tcBorders>
                  <w:bottom w:val="single" w:sz="4" w:space="0" w:color="auto"/>
                </w:tcBorders>
                <w:shd w:val="clear" w:color="auto" w:fill="auto"/>
              </w:tcPr>
            </w:tcPrChange>
          </w:tcPr>
          <w:p w:rsidR="009C07FC" w:rsidRPr="00832F47" w:rsidRDefault="009C07FC" w:rsidP="00832F47">
            <w:pPr>
              <w:spacing w:after="0" w:line="240" w:lineRule="auto"/>
              <w:jc w:val="both"/>
              <w:rPr>
                <w:ins w:id="1544" w:author="Mona" w:date="2014-05-03T23:08:00Z"/>
                <w:rFonts w:cs="Arial"/>
              </w:rPr>
            </w:pPr>
            <w:ins w:id="1545" w:author="Mona" w:date="2014-05-03T23:08:00Z">
              <w:r>
                <w:rPr>
                  <w:rFonts w:cs="Arial"/>
                </w:rPr>
                <w:fldChar w:fldCharType="begin"/>
              </w:r>
              <w:r w:rsidRPr="00832F47">
                <w:rPr>
                  <w:rFonts w:cs="Arial"/>
                </w:rPr>
                <w:instrText xml:space="preserve"> HYPERLINK "docs\\S1-141201.zip" </w:instrText>
              </w:r>
              <w:r>
                <w:rPr>
                  <w:rFonts w:cs="Arial"/>
                </w:rPr>
                <w:fldChar w:fldCharType="separate"/>
              </w:r>
              <w:r w:rsidRPr="00832F47">
                <w:rPr>
                  <w:rStyle w:val="Hyperlink"/>
                  <w:rFonts w:cs="Arial"/>
                </w:rPr>
                <w:t>S1-141201</w:t>
              </w:r>
              <w:r>
                <w:fldChar w:fldCharType="end"/>
              </w:r>
            </w:ins>
          </w:p>
        </w:tc>
        <w:tc>
          <w:tcPr>
            <w:tcW w:w="2545" w:type="dxa"/>
            <w:gridSpan w:val="2"/>
            <w:tcBorders>
              <w:bottom w:val="single" w:sz="4" w:space="0" w:color="auto"/>
            </w:tcBorders>
            <w:shd w:val="clear" w:color="auto" w:fill="auto"/>
            <w:tcPrChange w:id="1546"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547" w:author="Mona" w:date="2014-05-03T23:08:00Z"/>
              </w:rPr>
            </w:pPr>
            <w:ins w:id="1548" w:author="Mona" w:date="2014-05-03T23:08:00Z">
              <w:r w:rsidRPr="00EB1060">
                <w:t>C1-141512</w:t>
              </w:r>
            </w:ins>
          </w:p>
          <w:p w:rsidR="009C07FC" w:rsidRPr="00713907" w:rsidRDefault="009C07FC" w:rsidP="00832F47">
            <w:pPr>
              <w:spacing w:after="0" w:line="240" w:lineRule="auto"/>
              <w:rPr>
                <w:ins w:id="1549" w:author="Mona" w:date="2014-05-03T23:08:00Z"/>
              </w:rPr>
            </w:pPr>
            <w:ins w:id="1550" w:author="Mona" w:date="2014-05-03T23:08:00Z">
              <w:r>
                <w:t>(Ericsson)</w:t>
              </w:r>
            </w:ins>
          </w:p>
        </w:tc>
        <w:tc>
          <w:tcPr>
            <w:tcW w:w="4216" w:type="dxa"/>
            <w:tcBorders>
              <w:bottom w:val="single" w:sz="4" w:space="0" w:color="auto"/>
            </w:tcBorders>
            <w:shd w:val="clear" w:color="auto" w:fill="auto"/>
            <w:tcPrChange w:id="1551"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552" w:author="Mona" w:date="2014-05-03T23:08:00Z"/>
              </w:rPr>
            </w:pPr>
            <w:ins w:id="1553" w:author="Mona" w:date="2014-05-03T23:08:00Z">
              <w:r w:rsidRPr="00EB1060">
                <w:t>Reply LS on MMTEL and SMS prioritization</w:t>
              </w:r>
            </w:ins>
          </w:p>
        </w:tc>
        <w:tc>
          <w:tcPr>
            <w:tcW w:w="2142" w:type="dxa"/>
            <w:tcBorders>
              <w:bottom w:val="single" w:sz="4" w:space="0" w:color="auto"/>
            </w:tcBorders>
            <w:shd w:val="clear" w:color="auto" w:fill="auto"/>
            <w:tcPrChange w:id="1554"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555" w:author="Mona" w:date="2014-05-03T23:08:00Z"/>
              </w:rPr>
            </w:pPr>
          </w:p>
        </w:tc>
        <w:tc>
          <w:tcPr>
            <w:tcW w:w="4137" w:type="dxa"/>
            <w:gridSpan w:val="2"/>
            <w:tcBorders>
              <w:bottom w:val="single" w:sz="4" w:space="0" w:color="auto"/>
            </w:tcBorders>
            <w:shd w:val="clear" w:color="auto" w:fill="auto"/>
            <w:tcPrChange w:id="1556"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557" w:author="Mona" w:date="2014-05-03T23:08:00Z"/>
              </w:rPr>
            </w:pPr>
            <w:ins w:id="1558" w:author="Mona" w:date="2014-05-03T23:08:00Z">
              <w:r>
                <w:t>CT1 informs RAN2 that they will work on a solution but has not agreed one yet.</w:t>
              </w:r>
            </w:ins>
          </w:p>
          <w:p w:rsidR="009C07FC" w:rsidRDefault="009C07FC" w:rsidP="00832F47">
            <w:pPr>
              <w:spacing w:after="0" w:line="240" w:lineRule="auto"/>
              <w:rPr>
                <w:ins w:id="1559" w:author="Mona" w:date="2014-05-03T23:08:00Z"/>
              </w:rPr>
            </w:pPr>
          </w:p>
          <w:p w:rsidR="009C07FC" w:rsidRDefault="009C07FC" w:rsidP="00832F47">
            <w:pPr>
              <w:spacing w:after="0" w:line="240" w:lineRule="auto"/>
              <w:rPr>
                <w:ins w:id="1560" w:author="Mona" w:date="2014-05-03T23:08:00Z"/>
              </w:rPr>
            </w:pPr>
            <w:ins w:id="1561" w:author="Mona" w:date="2014-05-03T23:08:00Z">
              <w:r>
                <w:t>No action required</w:t>
              </w:r>
            </w:ins>
          </w:p>
          <w:p w:rsidR="009C07FC" w:rsidRDefault="009C07FC" w:rsidP="00832F47">
            <w:pPr>
              <w:spacing w:after="0" w:line="240" w:lineRule="auto"/>
              <w:rPr>
                <w:ins w:id="1562" w:author="Mona" w:date="2014-05-03T23:08:00Z"/>
              </w:rPr>
            </w:pPr>
            <w:ins w:id="1563" w:author="Mona" w:date="2014-05-03T23:08:00Z">
              <w:r w:rsidRPr="000C41AC">
                <w:rPr>
                  <w:highlight w:val="yellow"/>
                </w:rPr>
                <w:t>Proposed to be noted without presentation</w:t>
              </w:r>
            </w:ins>
          </w:p>
        </w:tc>
      </w:tr>
      <w:tr w:rsidR="009C07FC" w:rsidRPr="00432926" w:rsidTr="009C07FC">
        <w:trPr>
          <w:trHeight w:val="141"/>
          <w:ins w:id="1564" w:author="Mona" w:date="2014-05-03T23:06:00Z"/>
          <w:trPrChange w:id="1565" w:author="Mona" w:date="2014-05-03T23:32:00Z">
            <w:trPr>
              <w:wAfter w:w="16830" w:type="dxa"/>
              <w:trHeight w:val="141"/>
            </w:trPr>
          </w:trPrChange>
        </w:trPr>
        <w:tc>
          <w:tcPr>
            <w:tcW w:w="605" w:type="dxa"/>
            <w:tcBorders>
              <w:bottom w:val="single" w:sz="4" w:space="0" w:color="auto"/>
            </w:tcBorders>
            <w:shd w:val="clear" w:color="auto" w:fill="auto"/>
            <w:tcPrChange w:id="1566"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567" w:author="Mona" w:date="2014-05-03T23:06:00Z"/>
              </w:rPr>
            </w:pPr>
            <w:ins w:id="1568" w:author="Mona" w:date="2014-05-03T23:06:00Z">
              <w:r>
                <w:lastRenderedPageBreak/>
                <w:t>CC</w:t>
              </w:r>
            </w:ins>
          </w:p>
        </w:tc>
        <w:tc>
          <w:tcPr>
            <w:tcW w:w="1205" w:type="dxa"/>
            <w:tcBorders>
              <w:bottom w:val="single" w:sz="4" w:space="0" w:color="auto"/>
            </w:tcBorders>
            <w:shd w:val="clear" w:color="auto" w:fill="auto"/>
            <w:tcPrChange w:id="1569"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570" w:author="Mona" w:date="2014-05-03T23:06:00Z"/>
                <w:rFonts w:cs="Arial"/>
              </w:rPr>
            </w:pPr>
            <w:ins w:id="1571" w:author="Mona" w:date="2014-05-03T23:06:00Z">
              <w:r>
                <w:rPr>
                  <w:rFonts w:cs="Arial"/>
                </w:rPr>
                <w:fldChar w:fldCharType="begin"/>
              </w:r>
              <w:r w:rsidRPr="00347697">
                <w:rPr>
                  <w:rFonts w:cs="Arial"/>
                  <w:rPrChange w:id="1572" w:author="Mona" w:date="2014-05-02T12:19:00Z">
                    <w:rPr/>
                  </w:rPrChange>
                </w:rPr>
                <w:instrText xml:space="preserve"> HYPERLINK "docs\\S1-141209.zip" </w:instrText>
              </w:r>
              <w:r>
                <w:rPr>
                  <w:rFonts w:cs="Arial"/>
                  <w:rPrChange w:id="1573" w:author="Mona" w:date="2014-05-02T12:19:00Z">
                    <w:rPr/>
                  </w:rPrChange>
                </w:rPr>
                <w:fldChar w:fldCharType="separate"/>
              </w:r>
              <w:r w:rsidRPr="00347697">
                <w:rPr>
                  <w:rStyle w:val="Hyperlink"/>
                  <w:rFonts w:cs="Arial"/>
                  <w:rPrChange w:id="1574" w:author="Mona" w:date="2014-05-02T12:19:00Z">
                    <w:rPr/>
                  </w:rPrChange>
                </w:rPr>
                <w:t>S1-141209</w:t>
              </w:r>
              <w:r>
                <w:fldChar w:fldCharType="end"/>
              </w:r>
            </w:ins>
          </w:p>
        </w:tc>
        <w:tc>
          <w:tcPr>
            <w:tcW w:w="2545" w:type="dxa"/>
            <w:gridSpan w:val="2"/>
            <w:tcBorders>
              <w:bottom w:val="single" w:sz="4" w:space="0" w:color="auto"/>
            </w:tcBorders>
            <w:shd w:val="clear" w:color="auto" w:fill="auto"/>
            <w:tcPrChange w:id="1575"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576" w:author="Mona" w:date="2014-05-03T23:06:00Z"/>
              </w:rPr>
            </w:pPr>
            <w:ins w:id="1577" w:author="Mona" w:date="2014-05-03T23:06:00Z">
              <w:r w:rsidRPr="00EB1060">
                <w:t>S2-140419</w:t>
              </w:r>
            </w:ins>
          </w:p>
          <w:p w:rsidR="009C07FC" w:rsidRPr="00713907" w:rsidRDefault="009C07FC" w:rsidP="00832F47">
            <w:pPr>
              <w:spacing w:after="0" w:line="240" w:lineRule="auto"/>
              <w:rPr>
                <w:ins w:id="1578" w:author="Mona" w:date="2014-05-03T23:06:00Z"/>
              </w:rPr>
            </w:pPr>
            <w:ins w:id="1579" w:author="Mona" w:date="2014-05-03T23:06:00Z">
              <w:r>
                <w:t>(NSN)</w:t>
              </w:r>
            </w:ins>
          </w:p>
        </w:tc>
        <w:tc>
          <w:tcPr>
            <w:tcW w:w="4216" w:type="dxa"/>
            <w:tcBorders>
              <w:bottom w:val="single" w:sz="4" w:space="0" w:color="auto"/>
            </w:tcBorders>
            <w:shd w:val="clear" w:color="auto" w:fill="auto"/>
            <w:tcPrChange w:id="1580"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581" w:author="Mona" w:date="2014-05-03T23:06:00Z"/>
              </w:rPr>
            </w:pPr>
            <w:ins w:id="1582" w:author="Mona" w:date="2014-05-03T23:06:00Z">
              <w:r w:rsidRPr="00EB1060">
                <w:t>LS on UE requirements for PSAP callback</w:t>
              </w:r>
            </w:ins>
          </w:p>
        </w:tc>
        <w:tc>
          <w:tcPr>
            <w:tcW w:w="2142" w:type="dxa"/>
            <w:tcBorders>
              <w:bottom w:val="single" w:sz="4" w:space="0" w:color="auto"/>
            </w:tcBorders>
            <w:shd w:val="clear" w:color="auto" w:fill="auto"/>
            <w:tcPrChange w:id="1583"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584" w:author="Mona" w:date="2014-05-03T23:06:00Z"/>
              </w:rPr>
            </w:pPr>
          </w:p>
        </w:tc>
        <w:tc>
          <w:tcPr>
            <w:tcW w:w="4137" w:type="dxa"/>
            <w:gridSpan w:val="2"/>
            <w:tcBorders>
              <w:bottom w:val="single" w:sz="4" w:space="0" w:color="auto"/>
            </w:tcBorders>
            <w:shd w:val="clear" w:color="auto" w:fill="auto"/>
            <w:tcPrChange w:id="1585"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586" w:author="Mona" w:date="2014-05-03T23:06:00Z"/>
                <w:rFonts w:cs="Arial"/>
              </w:rPr>
            </w:pPr>
            <w:ins w:id="1587" w:author="Mona" w:date="2014-05-03T23:06:00Z">
              <w:r>
                <w:t xml:space="preserve">SA2 informs CT1 that </w:t>
              </w:r>
              <w:r w:rsidRPr="00176E34">
                <w:rPr>
                  <w:rFonts w:cs="Arial"/>
                </w:rPr>
                <w:t>requirements for special handling of PSAP call back have been removed</w:t>
              </w:r>
              <w:r>
                <w:rPr>
                  <w:rFonts w:cs="Arial"/>
                </w:rPr>
                <w:t xml:space="preserve"> from Rel-11.</w:t>
              </w:r>
            </w:ins>
          </w:p>
          <w:p w:rsidR="009C07FC" w:rsidRDefault="009C07FC" w:rsidP="00832F47">
            <w:pPr>
              <w:spacing w:after="0" w:line="240" w:lineRule="auto"/>
              <w:rPr>
                <w:ins w:id="1588" w:author="Mona" w:date="2014-05-03T23:06:00Z"/>
                <w:rFonts w:cs="Arial"/>
              </w:rPr>
            </w:pPr>
          </w:p>
          <w:p w:rsidR="009C07FC" w:rsidRDefault="009C07FC" w:rsidP="00832F47">
            <w:pPr>
              <w:spacing w:after="0" w:line="240" w:lineRule="auto"/>
              <w:rPr>
                <w:ins w:id="1589" w:author="Mona" w:date="2014-05-03T23:06:00Z"/>
                <w:rFonts w:cs="Arial"/>
              </w:rPr>
            </w:pPr>
            <w:ins w:id="1590" w:author="Mona" w:date="2014-05-03T23:06:00Z">
              <w:r>
                <w:rPr>
                  <w:rFonts w:cs="Arial"/>
                </w:rPr>
                <w:t>No action required</w:t>
              </w:r>
            </w:ins>
          </w:p>
          <w:p w:rsidR="009C07FC" w:rsidRDefault="009C07FC" w:rsidP="00832F47">
            <w:pPr>
              <w:spacing w:after="0" w:line="240" w:lineRule="auto"/>
              <w:rPr>
                <w:ins w:id="1591" w:author="Mona" w:date="2014-05-03T23:06:00Z"/>
              </w:rPr>
            </w:pPr>
            <w:ins w:id="1592" w:author="Mona" w:date="2014-05-03T23:06:00Z">
              <w:r w:rsidRPr="000C41AC">
                <w:rPr>
                  <w:highlight w:val="yellow"/>
                </w:rPr>
                <w:t>Proposed to be noted without presentation</w:t>
              </w:r>
            </w:ins>
          </w:p>
        </w:tc>
      </w:tr>
      <w:tr w:rsidR="009C07FC" w:rsidRPr="00432926" w:rsidTr="009C07FC">
        <w:trPr>
          <w:trHeight w:val="141"/>
          <w:ins w:id="1593" w:author="Mona" w:date="2014-05-03T23:06:00Z"/>
          <w:trPrChange w:id="1594" w:author="Mona" w:date="2014-05-03T23:32:00Z">
            <w:trPr>
              <w:wAfter w:w="16830" w:type="dxa"/>
              <w:trHeight w:val="141"/>
            </w:trPr>
          </w:trPrChange>
        </w:trPr>
        <w:tc>
          <w:tcPr>
            <w:tcW w:w="605" w:type="dxa"/>
            <w:tcBorders>
              <w:bottom w:val="single" w:sz="4" w:space="0" w:color="auto"/>
            </w:tcBorders>
            <w:shd w:val="clear" w:color="auto" w:fill="auto"/>
            <w:tcPrChange w:id="1595"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1596" w:author="Mona" w:date="2014-05-03T23:06:00Z"/>
              </w:rPr>
            </w:pPr>
            <w:ins w:id="1597" w:author="Mona" w:date="2014-05-03T23:06:00Z">
              <w:r>
                <w:t>CC</w:t>
              </w:r>
            </w:ins>
          </w:p>
        </w:tc>
        <w:tc>
          <w:tcPr>
            <w:tcW w:w="1205" w:type="dxa"/>
            <w:tcBorders>
              <w:bottom w:val="single" w:sz="4" w:space="0" w:color="auto"/>
            </w:tcBorders>
            <w:shd w:val="clear" w:color="auto" w:fill="auto"/>
            <w:tcPrChange w:id="1598" w:author="Mona" w:date="2014-05-03T23:32:00Z">
              <w:tcPr>
                <w:tcW w:w="1205" w:type="dxa"/>
                <w:tcBorders>
                  <w:bottom w:val="single" w:sz="4" w:space="0" w:color="auto"/>
                </w:tcBorders>
                <w:shd w:val="clear" w:color="auto" w:fill="auto"/>
              </w:tcPr>
            </w:tcPrChange>
          </w:tcPr>
          <w:p w:rsidR="009C07FC" w:rsidRPr="003A7C78" w:rsidRDefault="009C07FC" w:rsidP="00832F47">
            <w:pPr>
              <w:spacing w:after="0" w:line="240" w:lineRule="auto"/>
              <w:jc w:val="both"/>
              <w:rPr>
                <w:ins w:id="1599" w:author="Mona" w:date="2014-05-03T23:06:00Z"/>
                <w:rFonts w:cs="Arial"/>
              </w:rPr>
            </w:pPr>
            <w:ins w:id="1600" w:author="Mona" w:date="2014-05-03T23:06:00Z">
              <w:r>
                <w:rPr>
                  <w:rFonts w:cs="Arial"/>
                </w:rPr>
                <w:fldChar w:fldCharType="begin"/>
              </w:r>
              <w:r w:rsidRPr="00347697">
                <w:rPr>
                  <w:rFonts w:cs="Arial"/>
                  <w:rPrChange w:id="1601" w:author="Mona" w:date="2014-05-02T12:19:00Z">
                    <w:rPr/>
                  </w:rPrChange>
                </w:rPr>
                <w:instrText xml:space="preserve"> HYPERLINK "docs\\S1-141212.zip" </w:instrText>
              </w:r>
              <w:r>
                <w:rPr>
                  <w:rFonts w:cs="Arial"/>
                  <w:rPrChange w:id="1602" w:author="Mona" w:date="2014-05-02T12:19:00Z">
                    <w:rPr/>
                  </w:rPrChange>
                </w:rPr>
                <w:fldChar w:fldCharType="separate"/>
              </w:r>
              <w:r w:rsidRPr="00347697">
                <w:rPr>
                  <w:rStyle w:val="Hyperlink"/>
                  <w:rFonts w:cs="Arial"/>
                  <w:rPrChange w:id="1603" w:author="Mona" w:date="2014-05-02T12:19:00Z">
                    <w:rPr/>
                  </w:rPrChange>
                </w:rPr>
                <w:t>S1-141212</w:t>
              </w:r>
              <w:r>
                <w:fldChar w:fldCharType="end"/>
              </w:r>
            </w:ins>
          </w:p>
        </w:tc>
        <w:tc>
          <w:tcPr>
            <w:tcW w:w="2545" w:type="dxa"/>
            <w:gridSpan w:val="2"/>
            <w:tcBorders>
              <w:bottom w:val="single" w:sz="4" w:space="0" w:color="auto"/>
            </w:tcBorders>
            <w:shd w:val="clear" w:color="auto" w:fill="auto"/>
            <w:tcPrChange w:id="1604" w:author="Mona" w:date="2014-05-03T23:32:00Z">
              <w:tcPr>
                <w:tcW w:w="2545" w:type="dxa"/>
                <w:gridSpan w:val="2"/>
                <w:tcBorders>
                  <w:bottom w:val="single" w:sz="4" w:space="0" w:color="auto"/>
                </w:tcBorders>
                <w:shd w:val="clear" w:color="auto" w:fill="auto"/>
              </w:tcPr>
            </w:tcPrChange>
          </w:tcPr>
          <w:p w:rsidR="009C07FC" w:rsidRDefault="009C07FC" w:rsidP="00832F47">
            <w:pPr>
              <w:spacing w:after="0" w:line="240" w:lineRule="auto"/>
              <w:rPr>
                <w:ins w:id="1605" w:author="Mona" w:date="2014-05-03T23:06:00Z"/>
              </w:rPr>
            </w:pPr>
            <w:ins w:id="1606" w:author="Mona" w:date="2014-05-03T23:06:00Z">
              <w:r w:rsidRPr="00EB1060">
                <w:t>S2-140510</w:t>
              </w:r>
            </w:ins>
          </w:p>
          <w:p w:rsidR="009C07FC" w:rsidRPr="00713907" w:rsidRDefault="009C07FC" w:rsidP="00832F47">
            <w:pPr>
              <w:spacing w:after="0" w:line="240" w:lineRule="auto"/>
              <w:rPr>
                <w:ins w:id="1607" w:author="Mona" w:date="2014-05-03T23:06:00Z"/>
              </w:rPr>
            </w:pPr>
            <w:ins w:id="1608" w:author="Mona" w:date="2014-05-03T23:06:00Z">
              <w:r>
                <w:t>(Huawei)</w:t>
              </w:r>
            </w:ins>
          </w:p>
        </w:tc>
        <w:tc>
          <w:tcPr>
            <w:tcW w:w="4216" w:type="dxa"/>
            <w:tcBorders>
              <w:bottom w:val="single" w:sz="4" w:space="0" w:color="auto"/>
            </w:tcBorders>
            <w:shd w:val="clear" w:color="auto" w:fill="auto"/>
            <w:tcPrChange w:id="1609" w:author="Mona" w:date="2014-05-03T23:32:00Z">
              <w:tcPr>
                <w:tcW w:w="4216" w:type="dxa"/>
                <w:tcBorders>
                  <w:bottom w:val="single" w:sz="4" w:space="0" w:color="auto"/>
                </w:tcBorders>
                <w:shd w:val="clear" w:color="auto" w:fill="auto"/>
              </w:tcPr>
            </w:tcPrChange>
          </w:tcPr>
          <w:p w:rsidR="009C07FC" w:rsidRPr="00A24E34" w:rsidRDefault="009C07FC" w:rsidP="00832F47">
            <w:pPr>
              <w:spacing w:after="0" w:line="240" w:lineRule="auto"/>
              <w:rPr>
                <w:ins w:id="1610" w:author="Mona" w:date="2014-05-03T23:06:00Z"/>
              </w:rPr>
            </w:pPr>
            <w:ins w:id="1611" w:author="Mona" w:date="2014-05-03T23:06:00Z">
              <w:r w:rsidRPr="00EB1060">
                <w:t>Reply to Wi-Fi Alliance on LS on Signaling Optimization</w:t>
              </w:r>
            </w:ins>
          </w:p>
        </w:tc>
        <w:tc>
          <w:tcPr>
            <w:tcW w:w="2142" w:type="dxa"/>
            <w:tcBorders>
              <w:bottom w:val="single" w:sz="4" w:space="0" w:color="auto"/>
            </w:tcBorders>
            <w:shd w:val="clear" w:color="auto" w:fill="auto"/>
            <w:tcPrChange w:id="1612"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613" w:author="Mona" w:date="2014-05-03T23:06:00Z"/>
              </w:rPr>
            </w:pPr>
          </w:p>
        </w:tc>
        <w:tc>
          <w:tcPr>
            <w:tcW w:w="4137" w:type="dxa"/>
            <w:gridSpan w:val="2"/>
            <w:tcBorders>
              <w:bottom w:val="single" w:sz="4" w:space="0" w:color="auto"/>
            </w:tcBorders>
            <w:shd w:val="clear" w:color="auto" w:fill="auto"/>
            <w:tcPrChange w:id="1614"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615" w:author="Mona" w:date="2014-05-03T23:06:00Z"/>
              </w:rPr>
            </w:pPr>
            <w:ins w:id="1616" w:author="Mona" w:date="2014-05-03T23:06:00Z">
              <w:r>
                <w:t>SA2 informs WBA that no action can be taken because the text is not available.</w:t>
              </w:r>
            </w:ins>
          </w:p>
          <w:p w:rsidR="009C07FC" w:rsidRDefault="009C07FC" w:rsidP="00832F47">
            <w:pPr>
              <w:spacing w:after="0" w:line="240" w:lineRule="auto"/>
              <w:rPr>
                <w:ins w:id="1617" w:author="Mona" w:date="2014-05-03T23:06:00Z"/>
              </w:rPr>
            </w:pPr>
          </w:p>
          <w:p w:rsidR="009C07FC" w:rsidRDefault="009C07FC" w:rsidP="00905022">
            <w:pPr>
              <w:spacing w:after="0" w:line="240" w:lineRule="auto"/>
              <w:rPr>
                <w:ins w:id="1618" w:author="Mona" w:date="2014-05-03T23:06:00Z"/>
                <w:rFonts w:cs="Arial"/>
              </w:rPr>
            </w:pPr>
            <w:ins w:id="1619" w:author="Mona" w:date="2014-05-03T23:06:00Z">
              <w:r>
                <w:rPr>
                  <w:rFonts w:cs="Arial"/>
                </w:rPr>
                <w:t>No action required</w:t>
              </w:r>
            </w:ins>
          </w:p>
          <w:p w:rsidR="009C07FC" w:rsidRDefault="009C07FC" w:rsidP="00905022">
            <w:pPr>
              <w:spacing w:after="0" w:line="240" w:lineRule="auto"/>
              <w:rPr>
                <w:ins w:id="1620" w:author="Mona" w:date="2014-05-03T23:06:00Z"/>
              </w:rPr>
            </w:pPr>
            <w:ins w:id="1621" w:author="Mona" w:date="2014-05-03T23:06:00Z">
              <w:r w:rsidRPr="000C41AC">
                <w:rPr>
                  <w:highlight w:val="yellow"/>
                </w:rPr>
                <w:t>Proposed to be noted without presentation</w:t>
              </w:r>
            </w:ins>
          </w:p>
        </w:tc>
      </w:tr>
      <w:tr w:rsidR="009C07FC" w:rsidRPr="00B04844" w:rsidTr="009C07FC">
        <w:trPr>
          <w:trHeight w:val="141"/>
          <w:trPrChange w:id="1622" w:author="Mona" w:date="2014-05-03T23:32:00Z">
            <w:trPr>
              <w:wAfter w:w="16830" w:type="dxa"/>
              <w:trHeight w:val="141"/>
            </w:trPr>
          </w:trPrChange>
        </w:trPr>
        <w:tc>
          <w:tcPr>
            <w:tcW w:w="14850" w:type="dxa"/>
            <w:gridSpan w:val="8"/>
            <w:shd w:val="clear" w:color="auto" w:fill="F2F2F2"/>
            <w:tcPrChange w:id="1623" w:author="Mona" w:date="2014-05-03T23:32:00Z">
              <w:tcPr>
                <w:tcW w:w="14850" w:type="dxa"/>
                <w:gridSpan w:val="8"/>
                <w:shd w:val="clear" w:color="auto" w:fill="F2F2F2"/>
              </w:tcPr>
            </w:tcPrChange>
          </w:tcPr>
          <w:p w:rsidR="009C07FC" w:rsidRPr="00F45489" w:rsidRDefault="009C07FC"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24" w:name="_Toc387055443"/>
            <w:r w:rsidRPr="00F45489">
              <w:rPr>
                <w:rFonts w:eastAsia="Arial Unicode MS" w:cs="Arial"/>
                <w:b/>
                <w:color w:val="1F497D"/>
                <w:sz w:val="24"/>
                <w:szCs w:val="18"/>
                <w:lang w:eastAsia="ar-SA"/>
              </w:rPr>
              <w:t>Study and Work Items: New and Revisions</w:t>
            </w:r>
            <w:bookmarkEnd w:id="1624"/>
          </w:p>
        </w:tc>
      </w:tr>
      <w:tr w:rsidR="009C07FC" w:rsidRPr="00B04844" w:rsidTr="009C07FC">
        <w:trPr>
          <w:trHeight w:val="141"/>
          <w:trPrChange w:id="1625" w:author="Mona" w:date="2014-05-03T23:32:00Z">
            <w:trPr>
              <w:wAfter w:w="16830" w:type="dxa"/>
              <w:trHeight w:val="141"/>
            </w:trPr>
          </w:trPrChange>
        </w:trPr>
        <w:tc>
          <w:tcPr>
            <w:tcW w:w="14850" w:type="dxa"/>
            <w:gridSpan w:val="8"/>
            <w:shd w:val="clear" w:color="auto" w:fill="F2F2F2"/>
            <w:tcPrChange w:id="1626" w:author="Mona" w:date="2014-05-03T23:32:00Z">
              <w:tcPr>
                <w:tcW w:w="14850" w:type="dxa"/>
                <w:gridSpan w:val="8"/>
                <w:shd w:val="clear" w:color="auto" w:fill="F2F2F2"/>
              </w:tcPr>
            </w:tcPrChange>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27" w:name="_Toc324137333"/>
            <w:bookmarkStart w:id="1628" w:name="_Ref328464806"/>
            <w:bookmarkStart w:id="1629" w:name="_Toc331152498"/>
            <w:bookmarkStart w:id="1630" w:name="_Toc378052442"/>
            <w:bookmarkStart w:id="1631" w:name="_Toc387055444"/>
            <w:r w:rsidRPr="00F45489">
              <w:rPr>
                <w:rFonts w:eastAsia="Arial Unicode MS" w:cs="Arial"/>
                <w:b/>
                <w:color w:val="1F497D"/>
                <w:sz w:val="20"/>
                <w:szCs w:val="20"/>
                <w:lang w:eastAsia="ar-SA"/>
              </w:rPr>
              <w:t>Revisions of existing WIDs</w:t>
            </w:r>
            <w:bookmarkEnd w:id="1627"/>
            <w:r w:rsidRPr="00F45489">
              <w:rPr>
                <w:rFonts w:eastAsia="Arial Unicode MS" w:cs="Arial"/>
                <w:b/>
                <w:color w:val="1F497D"/>
                <w:sz w:val="20"/>
                <w:szCs w:val="20"/>
                <w:lang w:eastAsia="ar-SA"/>
              </w:rPr>
              <w:t xml:space="preserve"> (including related contributions)</w:t>
            </w:r>
            <w:bookmarkEnd w:id="1628"/>
            <w:bookmarkEnd w:id="1629"/>
            <w:bookmarkEnd w:id="1630"/>
            <w:bookmarkEnd w:id="1631"/>
          </w:p>
        </w:tc>
      </w:tr>
      <w:tr w:rsidR="009C07FC" w:rsidRPr="00432926" w:rsidTr="009C07FC">
        <w:trPr>
          <w:trHeight w:val="141"/>
          <w:ins w:id="1632" w:author="Mona" w:date="2014-05-03T23:12:00Z"/>
          <w:trPrChange w:id="1633" w:author="Mona" w:date="2014-05-03T23:32:00Z">
            <w:trPr>
              <w:wAfter w:w="16830" w:type="dxa"/>
              <w:trHeight w:val="141"/>
            </w:trPr>
          </w:trPrChange>
        </w:trPr>
        <w:tc>
          <w:tcPr>
            <w:tcW w:w="14850" w:type="dxa"/>
            <w:gridSpan w:val="8"/>
            <w:tcBorders>
              <w:bottom w:val="single" w:sz="4" w:space="0" w:color="auto"/>
            </w:tcBorders>
            <w:shd w:val="clear" w:color="auto" w:fill="auto"/>
            <w:tcPrChange w:id="1634" w:author="Mona" w:date="2014-05-03T23:32:00Z">
              <w:tcPr>
                <w:tcW w:w="14850" w:type="dxa"/>
                <w:gridSpan w:val="8"/>
                <w:tcBorders>
                  <w:bottom w:val="single" w:sz="4" w:space="0" w:color="auto"/>
                </w:tcBorders>
                <w:shd w:val="clear" w:color="auto" w:fill="auto"/>
              </w:tcPr>
            </w:tcPrChange>
          </w:tcPr>
          <w:p w:rsidR="009C07FC" w:rsidRDefault="009C07FC" w:rsidP="00832F47">
            <w:pPr>
              <w:spacing w:after="0" w:line="240" w:lineRule="auto"/>
              <w:rPr>
                <w:ins w:id="1635" w:author="Mona" w:date="2014-05-03T23:12:00Z"/>
              </w:rPr>
            </w:pPr>
            <w:bookmarkStart w:id="1636" w:name="_Ref323298057"/>
            <w:bookmarkStart w:id="1637" w:name="_Ref323298068"/>
            <w:bookmarkStart w:id="1638" w:name="_Ref323298694"/>
            <w:bookmarkStart w:id="1639" w:name="_Toc324137334"/>
            <w:bookmarkStart w:id="1640" w:name="_Ref328464153"/>
            <w:bookmarkStart w:id="1641" w:name="_Toc331152499"/>
            <w:bookmarkStart w:id="1642" w:name="_Toc378052443"/>
          </w:p>
          <w:p w:rsidR="009C07FC" w:rsidRDefault="009C07FC" w:rsidP="00832F47">
            <w:pPr>
              <w:spacing w:after="0" w:line="240" w:lineRule="auto"/>
              <w:rPr>
                <w:ins w:id="1643" w:author="Mona" w:date="2014-05-03T23:12:00Z"/>
              </w:rPr>
            </w:pPr>
            <w:ins w:id="1644" w:author="Mona" w:date="2014-05-03T23:12:00Z">
              <w:r>
                <w:t>No contributions to this agenda item</w:t>
              </w:r>
            </w:ins>
          </w:p>
          <w:p w:rsidR="009C07FC" w:rsidRDefault="009C07FC" w:rsidP="00832F47">
            <w:pPr>
              <w:spacing w:after="0" w:line="240" w:lineRule="auto"/>
              <w:rPr>
                <w:ins w:id="1645" w:author="Mona" w:date="2014-05-03T23:12:00Z"/>
              </w:rPr>
            </w:pPr>
          </w:p>
        </w:tc>
      </w:tr>
      <w:tr w:rsidR="009C07FC" w:rsidRPr="00B04844" w:rsidTr="009C07FC">
        <w:trPr>
          <w:trHeight w:val="141"/>
          <w:trPrChange w:id="1646" w:author="Mona" w:date="2014-05-03T23:32:00Z">
            <w:trPr>
              <w:wAfter w:w="16830" w:type="dxa"/>
              <w:trHeight w:val="141"/>
            </w:trPr>
          </w:trPrChange>
        </w:trPr>
        <w:tc>
          <w:tcPr>
            <w:tcW w:w="14850" w:type="dxa"/>
            <w:gridSpan w:val="8"/>
            <w:tcBorders>
              <w:bottom w:val="single" w:sz="4" w:space="0" w:color="auto"/>
            </w:tcBorders>
            <w:shd w:val="clear" w:color="auto" w:fill="F2F2F2"/>
            <w:tcPrChange w:id="1647" w:author="Mona" w:date="2014-05-03T23:32:00Z">
              <w:tcPr>
                <w:tcW w:w="14850" w:type="dxa"/>
                <w:gridSpan w:val="8"/>
                <w:tcBorders>
                  <w:bottom w:val="single" w:sz="4" w:space="0" w:color="auto"/>
                </w:tcBorders>
                <w:shd w:val="clear" w:color="auto" w:fill="F2F2F2"/>
              </w:tcPr>
            </w:tcPrChange>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48" w:name="_Ref387010631"/>
            <w:bookmarkStart w:id="1649" w:name="_Toc387055445"/>
            <w:r w:rsidRPr="00F45489">
              <w:rPr>
                <w:rFonts w:eastAsia="Arial Unicode MS" w:cs="Arial"/>
                <w:b/>
                <w:color w:val="1F497D"/>
                <w:sz w:val="20"/>
                <w:szCs w:val="20"/>
                <w:lang w:eastAsia="ar-SA"/>
              </w:rPr>
              <w:t xml:space="preserve">New </w:t>
            </w:r>
            <w:bookmarkEnd w:id="1636"/>
            <w:bookmarkEnd w:id="1637"/>
            <w:bookmarkEnd w:id="1638"/>
            <w:bookmarkEnd w:id="1639"/>
            <w:r w:rsidRPr="00F45489">
              <w:rPr>
                <w:rFonts w:eastAsia="Arial Unicode MS" w:cs="Arial"/>
                <w:b/>
                <w:color w:val="1F497D"/>
                <w:sz w:val="20"/>
                <w:szCs w:val="20"/>
                <w:lang w:eastAsia="ar-SA"/>
              </w:rPr>
              <w:t>Study and Work Items (including related contributions)</w:t>
            </w:r>
            <w:bookmarkEnd w:id="1640"/>
            <w:bookmarkEnd w:id="1641"/>
            <w:bookmarkEnd w:id="1642"/>
            <w:bookmarkEnd w:id="1648"/>
            <w:bookmarkEnd w:id="1649"/>
          </w:p>
        </w:tc>
      </w:tr>
      <w:tr w:rsidR="004742D1" w:rsidRPr="00432926" w:rsidTr="001E7A4D">
        <w:trPr>
          <w:trHeight w:val="141"/>
          <w:ins w:id="1650" w:author="Mona" w:date="2014-05-04T00:39:00Z"/>
        </w:trPr>
        <w:tc>
          <w:tcPr>
            <w:tcW w:w="605" w:type="dxa"/>
            <w:tcBorders>
              <w:bottom w:val="single" w:sz="4" w:space="0" w:color="auto"/>
            </w:tcBorders>
            <w:shd w:val="clear" w:color="auto" w:fill="auto"/>
          </w:tcPr>
          <w:p w:rsidR="004742D1" w:rsidRDefault="004742D1" w:rsidP="001E7A4D">
            <w:pPr>
              <w:spacing w:after="0" w:line="240" w:lineRule="auto"/>
              <w:rPr>
                <w:ins w:id="1651" w:author="Mona" w:date="2014-05-04T00:39:00Z"/>
              </w:rPr>
            </w:pPr>
            <w:ins w:id="1652" w:author="Mona" w:date="2014-05-04T00:39:00Z">
              <w:r>
                <w:t>WID</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653" w:author="Mona" w:date="2014-05-04T00:39:00Z"/>
                <w:rFonts w:cs="Arial"/>
              </w:rPr>
            </w:pPr>
            <w:ins w:id="1654" w:author="Mona" w:date="2014-05-04T00:39:00Z">
              <w:r>
                <w:rPr>
                  <w:rFonts w:cs="Arial"/>
                </w:rPr>
                <w:fldChar w:fldCharType="begin"/>
              </w:r>
              <w:r w:rsidRPr="001E7A4D">
                <w:rPr>
                  <w:rFonts w:cs="Arial"/>
                </w:rPr>
                <w:instrText xml:space="preserve"> HYPERLINK "docs\\S1-141151.zip" </w:instrText>
              </w:r>
              <w:r>
                <w:rPr>
                  <w:rFonts w:cs="Arial"/>
                </w:rPr>
                <w:fldChar w:fldCharType="separate"/>
              </w:r>
              <w:r w:rsidRPr="009C07FC">
                <w:rPr>
                  <w:rStyle w:val="Hyperlink"/>
                  <w:rFonts w:cs="Arial"/>
                </w:rPr>
                <w:t>S1-141151</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655" w:author="Mona" w:date="2014-05-04T00:39:00Z"/>
              </w:rPr>
            </w:pPr>
            <w:ins w:id="1656" w:author="Mona" w:date="2014-05-04T00:39:00Z">
              <w:r>
                <w:t>China Mobile, Huawei</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657" w:author="Mona" w:date="2014-05-04T00:39:00Z"/>
              </w:rPr>
            </w:pPr>
            <w:ins w:id="1658" w:author="Mona" w:date="2014-05-04T00:39:00Z">
              <w:r>
                <w:t xml:space="preserve">Proposed WID for Flexible Mobile Service Steering (FMSS) </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659" w:author="Mona" w:date="2014-05-04T00:39: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660" w:author="Mona" w:date="2014-05-04T00:39:00Z"/>
              </w:rPr>
            </w:pPr>
            <w:ins w:id="1661" w:author="Mona" w:date="2014-05-04T00:39:00Z">
              <w:r w:rsidRPr="001E7A4D">
                <w:rPr>
                  <w:highlight w:val="yellow"/>
                </w:rPr>
                <w:t>Comment</w:t>
              </w:r>
              <w:r>
                <w:t>: Section 2.0 – this is a "feature" not "work task", so section 2.2 should be completed and not section 2.4. Section 2.3 second table should cross "Stage 1". Timescale target "for information" and "approval" should be 3 months apart. 4 supporting companies required.</w:t>
              </w:r>
            </w:ins>
          </w:p>
        </w:tc>
      </w:tr>
      <w:tr w:rsidR="004742D1" w:rsidRPr="00432926" w:rsidTr="001E7A4D">
        <w:trPr>
          <w:trHeight w:val="141"/>
          <w:ins w:id="1662" w:author="Mona" w:date="2014-05-04T00:39:00Z"/>
        </w:trPr>
        <w:tc>
          <w:tcPr>
            <w:tcW w:w="605" w:type="dxa"/>
            <w:tcBorders>
              <w:bottom w:val="single" w:sz="4" w:space="0" w:color="auto"/>
            </w:tcBorders>
            <w:shd w:val="clear" w:color="auto" w:fill="auto"/>
          </w:tcPr>
          <w:p w:rsidR="004742D1" w:rsidRDefault="004742D1" w:rsidP="001E7A4D">
            <w:pPr>
              <w:spacing w:after="0" w:line="240" w:lineRule="auto"/>
              <w:rPr>
                <w:ins w:id="1663" w:author="Mona" w:date="2014-05-04T00:39:00Z"/>
              </w:rPr>
            </w:pPr>
            <w:ins w:id="1664" w:author="Mona" w:date="2014-05-04T00:39:00Z">
              <w:r>
                <w:t>WID</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665" w:author="Mona" w:date="2014-05-04T00:39:00Z"/>
                <w:rFonts w:cs="Arial"/>
              </w:rPr>
            </w:pPr>
            <w:ins w:id="1666" w:author="Mona" w:date="2014-05-04T00:39:00Z">
              <w:r>
                <w:rPr>
                  <w:rFonts w:cs="Arial"/>
                </w:rPr>
                <w:fldChar w:fldCharType="begin"/>
              </w:r>
              <w:r w:rsidRPr="001E7A4D">
                <w:rPr>
                  <w:rFonts w:cs="Arial"/>
                </w:rPr>
                <w:instrText xml:space="preserve"> HYPERLINK "docs\\S1-141170.zip" </w:instrText>
              </w:r>
              <w:r>
                <w:rPr>
                  <w:rFonts w:cs="Arial"/>
                </w:rPr>
                <w:fldChar w:fldCharType="separate"/>
              </w:r>
              <w:r w:rsidRPr="009C07FC">
                <w:rPr>
                  <w:rStyle w:val="Hyperlink"/>
                  <w:rFonts w:cs="Arial"/>
                </w:rPr>
                <w:t>S1-141170</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667" w:author="Mona" w:date="2014-05-04T00:39:00Z"/>
              </w:rPr>
            </w:pPr>
            <w:ins w:id="1668" w:author="Mona" w:date="2014-05-04T00:39:00Z">
              <w:r>
                <w:t>NTT DOCOMO, et al</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669" w:author="Mona" w:date="2014-05-04T00:39:00Z"/>
              </w:rPr>
            </w:pPr>
            <w:ins w:id="1670" w:author="Mona" w:date="2014-05-04T00:39:00Z">
              <w:r>
                <w:t>WID proposal for Application specific Congestion control for Data Communication (ACDC)</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671" w:author="Mona" w:date="2014-05-04T00:39: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672" w:author="Mona" w:date="2014-05-04T00:39:00Z"/>
              </w:rPr>
            </w:pPr>
          </w:p>
        </w:tc>
      </w:tr>
      <w:tr w:rsidR="004742D1" w:rsidRPr="00432926" w:rsidTr="001E7A4D">
        <w:trPr>
          <w:trHeight w:val="141"/>
          <w:ins w:id="1673" w:author="Mona" w:date="2014-05-04T00:39:00Z"/>
        </w:trPr>
        <w:tc>
          <w:tcPr>
            <w:tcW w:w="605" w:type="dxa"/>
            <w:tcBorders>
              <w:bottom w:val="single" w:sz="4" w:space="0" w:color="auto"/>
            </w:tcBorders>
            <w:shd w:val="clear" w:color="auto" w:fill="auto"/>
          </w:tcPr>
          <w:p w:rsidR="004742D1" w:rsidRDefault="004742D1" w:rsidP="001E7A4D">
            <w:pPr>
              <w:spacing w:after="0" w:line="240" w:lineRule="auto"/>
              <w:rPr>
                <w:ins w:id="1674" w:author="Mona" w:date="2014-05-04T00:39:00Z"/>
              </w:rPr>
            </w:pPr>
            <w:ins w:id="1675" w:author="Mona" w:date="2014-05-04T00:39:00Z">
              <w:r>
                <w:t>CR</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676" w:author="Mona" w:date="2014-05-04T00:39:00Z"/>
                <w:rFonts w:cs="Arial"/>
              </w:rPr>
            </w:pPr>
            <w:ins w:id="1677" w:author="Mona" w:date="2014-05-04T00:39:00Z">
              <w:r>
                <w:rPr>
                  <w:rFonts w:cs="Arial"/>
                </w:rPr>
                <w:fldChar w:fldCharType="begin"/>
              </w:r>
              <w:r w:rsidRPr="001E7A4D">
                <w:rPr>
                  <w:rFonts w:cs="Arial"/>
                </w:rPr>
                <w:instrText xml:space="preserve"> HYPERLINK "docs\\S1-141171.zip" </w:instrText>
              </w:r>
              <w:r>
                <w:rPr>
                  <w:rFonts w:cs="Arial"/>
                </w:rPr>
                <w:fldChar w:fldCharType="separate"/>
              </w:r>
              <w:r w:rsidRPr="009C07FC">
                <w:rPr>
                  <w:rStyle w:val="Hyperlink"/>
                  <w:rFonts w:cs="Arial"/>
                </w:rPr>
                <w:t>S1-141171</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678" w:author="Mona" w:date="2014-05-04T00:39:00Z"/>
              </w:rPr>
            </w:pPr>
            <w:ins w:id="1679" w:author="Mona" w:date="2014-05-04T00:39:00Z">
              <w:r>
                <w:t>NTT DOCOMO, Qualcomm Incorporated, Sony Mobile Communication, NTC, Hitachi, LG Electronics</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680" w:author="Mona" w:date="2014-05-04T00:39:00Z"/>
              </w:rPr>
            </w:pPr>
            <w:ins w:id="1681" w:author="Mona" w:date="2014-05-04T00:39:00Z">
              <w:r>
                <w:t>22.011 v12.1.0: Requirements for ACDC</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682" w:author="Mona" w:date="2014-05-04T00:39: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683" w:author="Mona" w:date="2014-05-04T00:39:00Z"/>
              </w:rPr>
            </w:pPr>
            <w:ins w:id="1684" w:author="Mona" w:date="2014-05-04T00:39:00Z">
              <w:r>
                <w:t>WI code ACDC Rel-13 CR0203R- Cat B</w:t>
              </w:r>
            </w:ins>
          </w:p>
          <w:p w:rsidR="004742D1" w:rsidRDefault="004742D1" w:rsidP="001E7A4D">
            <w:pPr>
              <w:spacing w:after="0" w:line="240" w:lineRule="auto"/>
              <w:rPr>
                <w:ins w:id="1685" w:author="Mona" w:date="2014-05-04T00:39:00Z"/>
              </w:rPr>
            </w:pPr>
            <w:ins w:id="1686" w:author="Mona" w:date="2014-05-04T00:39:00Z">
              <w:r w:rsidRPr="001E7A4D">
                <w:rPr>
                  <w:highlight w:val="yellow"/>
                </w:rPr>
                <w:t>Comment</w:t>
              </w:r>
              <w:r>
                <w:t>: Suggest title is "Access control mechanism for operator-identified applications"</w:t>
              </w:r>
            </w:ins>
          </w:p>
        </w:tc>
      </w:tr>
      <w:tr w:rsidR="00830236" w:rsidRPr="00432926" w:rsidTr="007C7915">
        <w:trPr>
          <w:trHeight w:val="141"/>
          <w:ins w:id="1687" w:author="Mona" w:date="2014-05-05T00:44:00Z"/>
        </w:trPr>
        <w:tc>
          <w:tcPr>
            <w:tcW w:w="605" w:type="dxa"/>
            <w:tcBorders>
              <w:bottom w:val="single" w:sz="4" w:space="0" w:color="auto"/>
            </w:tcBorders>
            <w:shd w:val="clear" w:color="auto" w:fill="auto"/>
          </w:tcPr>
          <w:p w:rsidR="00830236" w:rsidRDefault="00830236" w:rsidP="007C7915">
            <w:pPr>
              <w:spacing w:after="0" w:line="240" w:lineRule="auto"/>
              <w:rPr>
                <w:ins w:id="1688" w:author="Mona" w:date="2014-05-05T00:44:00Z"/>
              </w:rPr>
            </w:pPr>
            <w:ins w:id="1689" w:author="Mona" w:date="2014-05-05T00:44:00Z">
              <w:r>
                <w:t>WID</w:t>
              </w:r>
            </w:ins>
          </w:p>
        </w:tc>
        <w:tc>
          <w:tcPr>
            <w:tcW w:w="1205" w:type="dxa"/>
            <w:tcBorders>
              <w:bottom w:val="single" w:sz="4" w:space="0" w:color="auto"/>
            </w:tcBorders>
            <w:shd w:val="clear" w:color="auto" w:fill="auto"/>
          </w:tcPr>
          <w:p w:rsidR="00830236" w:rsidRPr="00AA00D8" w:rsidRDefault="00830236" w:rsidP="007C7915">
            <w:pPr>
              <w:spacing w:after="0" w:line="240" w:lineRule="auto"/>
              <w:jc w:val="both"/>
              <w:rPr>
                <w:ins w:id="1690" w:author="Mona" w:date="2014-05-05T00:44:00Z"/>
                <w:rFonts w:cs="Arial"/>
              </w:rPr>
            </w:pPr>
            <w:ins w:id="1691" w:author="Mona" w:date="2014-05-05T00:44:00Z">
              <w:r>
                <w:rPr>
                  <w:rFonts w:cs="Arial"/>
                </w:rPr>
                <w:fldChar w:fldCharType="begin"/>
              </w:r>
              <w:r w:rsidRPr="007C7915">
                <w:rPr>
                  <w:rFonts w:cs="Arial"/>
                </w:rPr>
                <w:instrText xml:space="preserve"> HYPERLINK "docs\\S1-141143.zip" </w:instrText>
              </w:r>
              <w:r>
                <w:rPr>
                  <w:rFonts w:cs="Arial"/>
                </w:rPr>
                <w:fldChar w:fldCharType="separate"/>
              </w:r>
              <w:r w:rsidRPr="007C7915">
                <w:rPr>
                  <w:rStyle w:val="Hyperlink"/>
                  <w:rFonts w:cs="Arial"/>
                </w:rPr>
                <w:t>S1-141143</w:t>
              </w:r>
              <w:r>
                <w:fldChar w:fldCharType="end"/>
              </w:r>
            </w:ins>
          </w:p>
        </w:tc>
        <w:tc>
          <w:tcPr>
            <w:tcW w:w="2545" w:type="dxa"/>
            <w:gridSpan w:val="2"/>
            <w:tcBorders>
              <w:bottom w:val="single" w:sz="4" w:space="0" w:color="auto"/>
            </w:tcBorders>
            <w:shd w:val="clear" w:color="auto" w:fill="auto"/>
          </w:tcPr>
          <w:p w:rsidR="00830236" w:rsidRDefault="00830236" w:rsidP="007C7915">
            <w:pPr>
              <w:spacing w:after="0" w:line="240" w:lineRule="auto"/>
              <w:rPr>
                <w:ins w:id="1692" w:author="Mona" w:date="2014-05-05T00:44:00Z"/>
              </w:rPr>
            </w:pPr>
            <w:ins w:id="1693" w:author="Mona" w:date="2014-05-05T00:44:00Z">
              <w:r>
                <w:t>Intel; Samsung; Interdigital; Sony Mobile Communications; T-Mobile USA; KPN; China Mobile; Acer; China Telecom</w:t>
              </w:r>
            </w:ins>
          </w:p>
        </w:tc>
        <w:tc>
          <w:tcPr>
            <w:tcW w:w="4216" w:type="dxa"/>
            <w:tcBorders>
              <w:bottom w:val="single" w:sz="4" w:space="0" w:color="auto"/>
            </w:tcBorders>
            <w:shd w:val="clear" w:color="auto" w:fill="auto"/>
          </w:tcPr>
          <w:p w:rsidR="00830236" w:rsidRDefault="00830236" w:rsidP="007C7915">
            <w:pPr>
              <w:spacing w:after="0" w:line="240" w:lineRule="auto"/>
              <w:rPr>
                <w:ins w:id="1694" w:author="Mona" w:date="2014-05-05T00:44:00Z"/>
              </w:rPr>
            </w:pPr>
            <w:ins w:id="1695" w:author="Mona" w:date="2014-05-05T00:44:00Z">
              <w:r>
                <w:t>Proposed WID for Co-ordinated P-GW change for SIPTO (CSIPTO)</w:t>
              </w:r>
              <w:r>
                <w:tab/>
              </w:r>
            </w:ins>
          </w:p>
        </w:tc>
        <w:tc>
          <w:tcPr>
            <w:tcW w:w="2142" w:type="dxa"/>
            <w:tcBorders>
              <w:bottom w:val="single" w:sz="4" w:space="0" w:color="auto"/>
            </w:tcBorders>
            <w:shd w:val="clear" w:color="auto" w:fill="auto"/>
          </w:tcPr>
          <w:p w:rsidR="00830236" w:rsidRPr="00832F47" w:rsidRDefault="00830236" w:rsidP="007C7915">
            <w:pPr>
              <w:spacing w:after="0" w:line="240" w:lineRule="auto"/>
              <w:rPr>
                <w:ins w:id="1696" w:author="Mona" w:date="2014-05-05T00:44:00Z"/>
              </w:rPr>
            </w:pPr>
          </w:p>
        </w:tc>
        <w:tc>
          <w:tcPr>
            <w:tcW w:w="4137" w:type="dxa"/>
            <w:gridSpan w:val="2"/>
            <w:tcBorders>
              <w:bottom w:val="single" w:sz="4" w:space="0" w:color="auto"/>
            </w:tcBorders>
            <w:shd w:val="clear" w:color="auto" w:fill="auto"/>
          </w:tcPr>
          <w:p w:rsidR="00E712B0" w:rsidRPr="00E712B0" w:rsidRDefault="00E712B0" w:rsidP="007C7915">
            <w:pPr>
              <w:spacing w:after="0" w:line="240" w:lineRule="auto"/>
              <w:jc w:val="both"/>
              <w:rPr>
                <w:ins w:id="1697" w:author="Mona" w:date="2014-05-05T00:44:00Z"/>
                <w:rPrChange w:id="1698" w:author="Mona" w:date="2014-05-05T00:44:00Z">
                  <w:rPr>
                    <w:ins w:id="1699" w:author="Mona" w:date="2014-05-05T00:44:00Z"/>
                    <w:rFonts w:eastAsia="Times New Roman"/>
                    <w:highlight w:val="yellow"/>
                  </w:rPr>
                </w:rPrChange>
              </w:rPr>
            </w:pPr>
            <w:ins w:id="1700" w:author="Mona" w:date="2014-05-05T00:44:00Z">
              <w:r w:rsidRPr="00E712B0">
                <w:rPr>
                  <w:rPrChange w:id="1701" w:author="Mona" w:date="2014-05-05T00:44:00Z">
                    <w:rPr>
                      <w:highlight w:val="yellow"/>
                    </w:rPr>
                  </w:rPrChange>
                </w:rPr>
                <w:t xml:space="preserve">Moved from section </w:t>
              </w:r>
              <w:r>
                <w:fldChar w:fldCharType="begin"/>
              </w:r>
              <w:r>
                <w:instrText xml:space="preserve"> REF _Ref387014023 \r \h </w:instrText>
              </w:r>
            </w:ins>
            <w:r>
              <w:fldChar w:fldCharType="separate"/>
            </w:r>
            <w:ins w:id="1702" w:author="Mona" w:date="2014-05-05T00:44:00Z">
              <w:r>
                <w:t>8.4</w:t>
              </w:r>
              <w:r>
                <w:fldChar w:fldCharType="end"/>
              </w:r>
            </w:ins>
          </w:p>
          <w:p w:rsidR="00830236" w:rsidRDefault="00830236" w:rsidP="007C7915">
            <w:pPr>
              <w:spacing w:after="0" w:line="240" w:lineRule="auto"/>
              <w:rPr>
                <w:ins w:id="1703" w:author="Mona" w:date="2014-05-05T00:44:00Z"/>
              </w:rPr>
            </w:pPr>
            <w:ins w:id="1704" w:author="Mona" w:date="2014-05-05T00:44:00Z">
              <w:r w:rsidRPr="007C7915">
                <w:rPr>
                  <w:highlight w:val="yellow"/>
                </w:rPr>
                <w:t>Comment</w:t>
              </w:r>
              <w:r>
                <w:t>: section 10, remove line for new specification (TR xyz)</w:t>
              </w:r>
            </w:ins>
          </w:p>
        </w:tc>
      </w:tr>
      <w:tr w:rsidR="00830236" w:rsidRPr="00432926" w:rsidTr="007C7915">
        <w:trPr>
          <w:trHeight w:val="141"/>
          <w:ins w:id="1705" w:author="Mona" w:date="2014-05-05T00:44:00Z"/>
        </w:trPr>
        <w:tc>
          <w:tcPr>
            <w:tcW w:w="605" w:type="dxa"/>
            <w:tcBorders>
              <w:bottom w:val="single" w:sz="4" w:space="0" w:color="auto"/>
            </w:tcBorders>
            <w:shd w:val="clear" w:color="auto" w:fill="auto"/>
          </w:tcPr>
          <w:p w:rsidR="00830236" w:rsidRDefault="00830236" w:rsidP="007C7915">
            <w:pPr>
              <w:spacing w:after="0" w:line="240" w:lineRule="auto"/>
              <w:rPr>
                <w:ins w:id="1706" w:author="Mona" w:date="2014-05-05T00:44:00Z"/>
              </w:rPr>
            </w:pPr>
            <w:ins w:id="1707" w:author="Mona" w:date="2014-05-05T00:44:00Z">
              <w:r>
                <w:t>Cont</w:t>
              </w:r>
            </w:ins>
          </w:p>
        </w:tc>
        <w:tc>
          <w:tcPr>
            <w:tcW w:w="1205" w:type="dxa"/>
            <w:tcBorders>
              <w:bottom w:val="single" w:sz="4" w:space="0" w:color="auto"/>
            </w:tcBorders>
            <w:shd w:val="clear" w:color="auto" w:fill="auto"/>
          </w:tcPr>
          <w:p w:rsidR="00830236" w:rsidRPr="00AA00D8" w:rsidRDefault="00830236" w:rsidP="007C7915">
            <w:pPr>
              <w:spacing w:after="0" w:line="240" w:lineRule="auto"/>
              <w:jc w:val="both"/>
              <w:rPr>
                <w:ins w:id="1708" w:author="Mona" w:date="2014-05-05T00:44:00Z"/>
                <w:rFonts w:cs="Arial"/>
              </w:rPr>
            </w:pPr>
            <w:ins w:id="1709" w:author="Mona" w:date="2014-05-05T00:44:00Z">
              <w:r>
                <w:rPr>
                  <w:rFonts w:cs="Arial"/>
                </w:rPr>
                <w:fldChar w:fldCharType="begin"/>
              </w:r>
              <w:r w:rsidRPr="007C7915">
                <w:rPr>
                  <w:rFonts w:cs="Arial"/>
                </w:rPr>
                <w:instrText xml:space="preserve"> HYPERLINK "docs\\S1-141145.zip" </w:instrText>
              </w:r>
              <w:r>
                <w:rPr>
                  <w:rFonts w:cs="Arial"/>
                </w:rPr>
                <w:fldChar w:fldCharType="separate"/>
              </w:r>
              <w:r w:rsidRPr="007C7915">
                <w:rPr>
                  <w:rStyle w:val="Hyperlink"/>
                  <w:rFonts w:cs="Arial"/>
                </w:rPr>
                <w:t>S1-141145</w:t>
              </w:r>
              <w:r>
                <w:fldChar w:fldCharType="end"/>
              </w:r>
            </w:ins>
          </w:p>
        </w:tc>
        <w:tc>
          <w:tcPr>
            <w:tcW w:w="2545" w:type="dxa"/>
            <w:gridSpan w:val="2"/>
            <w:tcBorders>
              <w:bottom w:val="single" w:sz="4" w:space="0" w:color="auto"/>
            </w:tcBorders>
            <w:shd w:val="clear" w:color="auto" w:fill="auto"/>
          </w:tcPr>
          <w:p w:rsidR="00830236" w:rsidRDefault="00830236" w:rsidP="007C7915">
            <w:pPr>
              <w:spacing w:after="0" w:line="240" w:lineRule="auto"/>
              <w:rPr>
                <w:ins w:id="1710" w:author="Mona" w:date="2014-05-05T00:44:00Z"/>
              </w:rPr>
            </w:pPr>
            <w:ins w:id="1711" w:author="Mona" w:date="2014-05-05T00:44:00Z">
              <w:r>
                <w:t>Intel; Samsung; Sony Mobile Communications; T-Mobile USA; Interdigital; KPN; China Mobile; Acer; China Telecom</w:t>
              </w:r>
            </w:ins>
          </w:p>
        </w:tc>
        <w:tc>
          <w:tcPr>
            <w:tcW w:w="4216" w:type="dxa"/>
            <w:tcBorders>
              <w:bottom w:val="single" w:sz="4" w:space="0" w:color="auto"/>
            </w:tcBorders>
            <w:shd w:val="clear" w:color="auto" w:fill="auto"/>
          </w:tcPr>
          <w:p w:rsidR="00830236" w:rsidRDefault="00830236" w:rsidP="007C7915">
            <w:pPr>
              <w:spacing w:after="0" w:line="240" w:lineRule="auto"/>
              <w:rPr>
                <w:ins w:id="1712" w:author="Mona" w:date="2014-05-05T00:44:00Z"/>
              </w:rPr>
            </w:pPr>
            <w:ins w:id="1713" w:author="Mona" w:date="2014-05-05T00:44:00Z">
              <w:r>
                <w:t xml:space="preserve">Discussion Paper - Draft CR to add CSIPTO to TS22.101 </w:t>
              </w:r>
            </w:ins>
          </w:p>
        </w:tc>
        <w:tc>
          <w:tcPr>
            <w:tcW w:w="2142" w:type="dxa"/>
            <w:tcBorders>
              <w:bottom w:val="single" w:sz="4" w:space="0" w:color="auto"/>
            </w:tcBorders>
            <w:shd w:val="clear" w:color="auto" w:fill="auto"/>
          </w:tcPr>
          <w:p w:rsidR="00830236" w:rsidRPr="00832F47" w:rsidRDefault="00830236" w:rsidP="007C7915">
            <w:pPr>
              <w:spacing w:after="0" w:line="240" w:lineRule="auto"/>
              <w:rPr>
                <w:ins w:id="1714" w:author="Mona" w:date="2014-05-05T00:44:00Z"/>
              </w:rPr>
            </w:pPr>
          </w:p>
        </w:tc>
        <w:tc>
          <w:tcPr>
            <w:tcW w:w="4137" w:type="dxa"/>
            <w:gridSpan w:val="2"/>
            <w:tcBorders>
              <w:bottom w:val="single" w:sz="4" w:space="0" w:color="auto"/>
            </w:tcBorders>
            <w:shd w:val="clear" w:color="auto" w:fill="auto"/>
          </w:tcPr>
          <w:p w:rsidR="00830236" w:rsidRDefault="00E712B0" w:rsidP="007C7915">
            <w:pPr>
              <w:spacing w:after="0" w:line="240" w:lineRule="auto"/>
              <w:rPr>
                <w:ins w:id="1715" w:author="Mona" w:date="2014-05-05T00:44:00Z"/>
              </w:rPr>
            </w:pPr>
            <w:ins w:id="1716" w:author="Mona" w:date="2014-05-05T00:45:00Z">
              <w:r w:rsidRPr="007C7915">
                <w:t xml:space="preserve">Moved from section </w:t>
              </w:r>
              <w:r>
                <w:fldChar w:fldCharType="begin"/>
              </w:r>
              <w:r>
                <w:instrText xml:space="preserve"> REF _Ref387014023 \r \h </w:instrText>
              </w:r>
            </w:ins>
            <w:ins w:id="1717" w:author="Mona" w:date="2014-05-05T00:45:00Z">
              <w:r>
                <w:fldChar w:fldCharType="separate"/>
              </w:r>
              <w:r>
                <w:t>8.4</w:t>
              </w:r>
              <w:r>
                <w:fldChar w:fldCharType="end"/>
              </w:r>
            </w:ins>
          </w:p>
        </w:tc>
      </w:tr>
      <w:tr w:rsidR="004742D1" w:rsidRPr="00432926" w:rsidTr="001E7A4D">
        <w:trPr>
          <w:trHeight w:val="141"/>
          <w:ins w:id="1718" w:author="Mona" w:date="2014-05-04T00:40:00Z"/>
        </w:trPr>
        <w:tc>
          <w:tcPr>
            <w:tcW w:w="605" w:type="dxa"/>
            <w:tcBorders>
              <w:bottom w:val="single" w:sz="4" w:space="0" w:color="auto"/>
            </w:tcBorders>
            <w:shd w:val="clear" w:color="auto" w:fill="auto"/>
          </w:tcPr>
          <w:p w:rsidR="004742D1" w:rsidRDefault="004742D1" w:rsidP="001E7A4D">
            <w:pPr>
              <w:spacing w:after="0" w:line="240" w:lineRule="auto"/>
              <w:rPr>
                <w:ins w:id="1719" w:author="Mona" w:date="2014-05-04T00:40:00Z"/>
              </w:rPr>
            </w:pPr>
            <w:ins w:id="1720" w:author="Mona" w:date="2014-05-04T00:40:00Z">
              <w:r>
                <w:lastRenderedPageBreak/>
                <w:t>WID</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721" w:author="Mona" w:date="2014-05-04T00:40:00Z"/>
                <w:rFonts w:cs="Arial"/>
              </w:rPr>
            </w:pPr>
            <w:ins w:id="1722" w:author="Mona" w:date="2014-05-04T00:40:00Z">
              <w:r>
                <w:rPr>
                  <w:rFonts w:cs="Arial"/>
                </w:rPr>
                <w:fldChar w:fldCharType="begin"/>
              </w:r>
              <w:r w:rsidRPr="001E7A4D">
                <w:rPr>
                  <w:rFonts w:cs="Arial"/>
                </w:rPr>
                <w:instrText xml:space="preserve"> HYPERLINK "docs\\S1-141085.zip" </w:instrText>
              </w:r>
              <w:r>
                <w:rPr>
                  <w:rFonts w:cs="Arial"/>
                </w:rPr>
                <w:fldChar w:fldCharType="separate"/>
              </w:r>
              <w:r w:rsidRPr="009C07FC">
                <w:rPr>
                  <w:rStyle w:val="Hyperlink"/>
                  <w:rFonts w:cs="Arial"/>
                </w:rPr>
                <w:t>S1-141085</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723" w:author="Mona" w:date="2014-05-04T00:40:00Z"/>
              </w:rPr>
            </w:pPr>
            <w:ins w:id="1724" w:author="Mona" w:date="2014-05-04T00:40:00Z">
              <w:r w:rsidRPr="00690596">
                <w:t>Qualcomm Incorporated</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725" w:author="Mona" w:date="2014-05-04T00:40:00Z"/>
              </w:rPr>
            </w:pPr>
            <w:ins w:id="1726" w:author="Mona" w:date="2014-05-04T00:40:00Z">
              <w:r w:rsidRPr="00690596">
                <w:t>New WID for ProSe Maintenance (ProSeM)</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727" w:author="Mona" w:date="2014-05-04T00:40: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728" w:author="Mona" w:date="2014-05-04T00:40:00Z"/>
              </w:rPr>
            </w:pPr>
            <w:ins w:id="1729" w:author="Mona" w:date="2014-05-04T00:40:00Z">
              <w:r w:rsidRPr="001E7A4D">
                <w:rPr>
                  <w:highlight w:val="yellow"/>
                </w:rPr>
                <w:t>Comment</w:t>
              </w:r>
              <w:r>
                <w:t>: Objectives should include a high-level list of items not implemented in Rel-12 that will be considered for Rel-13. 4 supporting companies required.</w:t>
              </w:r>
            </w:ins>
          </w:p>
        </w:tc>
      </w:tr>
      <w:tr w:rsidR="004742D1" w:rsidRPr="00432926" w:rsidTr="001E7A4D">
        <w:trPr>
          <w:trHeight w:val="141"/>
          <w:ins w:id="1730" w:author="Mona" w:date="2014-05-04T00:40:00Z"/>
        </w:trPr>
        <w:tc>
          <w:tcPr>
            <w:tcW w:w="605" w:type="dxa"/>
            <w:tcBorders>
              <w:bottom w:val="single" w:sz="4" w:space="0" w:color="auto"/>
            </w:tcBorders>
            <w:shd w:val="clear" w:color="auto" w:fill="auto"/>
          </w:tcPr>
          <w:p w:rsidR="004742D1" w:rsidRDefault="004742D1" w:rsidP="001E7A4D">
            <w:pPr>
              <w:spacing w:after="0" w:line="240" w:lineRule="auto"/>
              <w:rPr>
                <w:ins w:id="1731" w:author="Mona" w:date="2014-05-04T00:40:00Z"/>
              </w:rPr>
            </w:pPr>
            <w:ins w:id="1732" w:author="Mona" w:date="2014-05-04T00:40:00Z">
              <w:r>
                <w:t>Cont</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733" w:author="Mona" w:date="2014-05-04T00:40:00Z"/>
                <w:rFonts w:cs="Arial"/>
              </w:rPr>
            </w:pPr>
            <w:ins w:id="1734" w:author="Mona" w:date="2014-05-04T00:40:00Z">
              <w:r>
                <w:rPr>
                  <w:rFonts w:cs="Arial"/>
                </w:rPr>
                <w:fldChar w:fldCharType="begin"/>
              </w:r>
              <w:r w:rsidRPr="001E7A4D">
                <w:rPr>
                  <w:rFonts w:cs="Arial"/>
                </w:rPr>
                <w:instrText xml:space="preserve"> HYPERLINK "docs\\S1-141086.zip" </w:instrText>
              </w:r>
              <w:r>
                <w:rPr>
                  <w:rFonts w:cs="Arial"/>
                </w:rPr>
                <w:fldChar w:fldCharType="separate"/>
              </w:r>
              <w:r w:rsidRPr="009C07FC">
                <w:rPr>
                  <w:rStyle w:val="Hyperlink"/>
                  <w:rFonts w:cs="Arial"/>
                </w:rPr>
                <w:t>S1-141086</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735" w:author="Mona" w:date="2014-05-04T00:40:00Z"/>
              </w:rPr>
            </w:pPr>
            <w:ins w:id="1736" w:author="Mona" w:date="2014-05-04T00:40:00Z">
              <w:r>
                <w:t>Qualcomm Incorporated</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737" w:author="Mona" w:date="2014-05-04T00:40:00Z"/>
              </w:rPr>
            </w:pPr>
            <w:ins w:id="1738" w:author="Mona" w:date="2014-05-04T00:40:00Z">
              <w:r>
                <w:t>Review of ProSe stage-1 fulfilment (TS 22.278)</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739" w:author="Mona" w:date="2014-05-04T00:40: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740" w:author="Mona" w:date="2014-05-04T00:40:00Z"/>
              </w:rPr>
            </w:pPr>
          </w:p>
        </w:tc>
      </w:tr>
      <w:tr w:rsidR="004742D1" w:rsidRPr="00432926" w:rsidTr="001E7A4D">
        <w:trPr>
          <w:trHeight w:val="141"/>
          <w:ins w:id="1741" w:author="Mona" w:date="2014-05-04T00:40:00Z"/>
        </w:trPr>
        <w:tc>
          <w:tcPr>
            <w:tcW w:w="605" w:type="dxa"/>
            <w:tcBorders>
              <w:bottom w:val="single" w:sz="4" w:space="0" w:color="auto"/>
            </w:tcBorders>
            <w:shd w:val="clear" w:color="auto" w:fill="auto"/>
          </w:tcPr>
          <w:p w:rsidR="004742D1" w:rsidRDefault="004742D1" w:rsidP="001E7A4D">
            <w:pPr>
              <w:spacing w:after="0" w:line="240" w:lineRule="auto"/>
              <w:rPr>
                <w:ins w:id="1742" w:author="Mona" w:date="2014-05-04T00:40:00Z"/>
              </w:rPr>
            </w:pPr>
            <w:ins w:id="1743" w:author="Mona" w:date="2014-05-04T00:40:00Z">
              <w:r>
                <w:t>WID</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744" w:author="Mona" w:date="2014-05-04T00:40:00Z"/>
                <w:rFonts w:cs="Arial"/>
              </w:rPr>
            </w:pPr>
            <w:ins w:id="1745" w:author="Mona" w:date="2014-05-04T00:40:00Z">
              <w:r>
                <w:rPr>
                  <w:rFonts w:cs="Arial"/>
                </w:rPr>
                <w:fldChar w:fldCharType="begin"/>
              </w:r>
              <w:r w:rsidRPr="001E7A4D">
                <w:rPr>
                  <w:rFonts w:cs="Arial"/>
                </w:rPr>
                <w:instrText xml:space="preserve"> HYPERLINK "docs\\S1-141233.zip" </w:instrText>
              </w:r>
              <w:r>
                <w:rPr>
                  <w:rFonts w:cs="Arial"/>
                </w:rPr>
                <w:fldChar w:fldCharType="separate"/>
              </w:r>
              <w:r w:rsidRPr="00FA0C5E">
                <w:rPr>
                  <w:rStyle w:val="Hyperlink"/>
                  <w:rFonts w:cs="Arial"/>
                </w:rPr>
                <w:t>S1-141233</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746" w:author="Mona" w:date="2014-05-04T00:40:00Z"/>
              </w:rPr>
            </w:pPr>
            <w:ins w:id="1747" w:author="Mona" w:date="2014-05-04T00:40:00Z">
              <w:r>
                <w:t>Rapporteur (NSN)</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748" w:author="Mona" w:date="2014-05-04T00:40:00Z"/>
              </w:rPr>
            </w:pPr>
            <w:ins w:id="1749" w:author="Mona" w:date="2014-05-04T00:40:00Z">
              <w:r>
                <w:t xml:space="preserve">Rel-13 Maintenance WI for Group Communication System Enablers for LTE </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750" w:author="Mona" w:date="2014-05-04T00:40: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751" w:author="Mona" w:date="2014-05-04T00:40:00Z"/>
              </w:rPr>
            </w:pPr>
          </w:p>
        </w:tc>
      </w:tr>
      <w:tr w:rsidR="004742D1" w:rsidRPr="00432926" w:rsidTr="001E7A4D">
        <w:trPr>
          <w:trHeight w:val="141"/>
          <w:ins w:id="1752" w:author="Mona" w:date="2014-05-04T00:39:00Z"/>
        </w:trPr>
        <w:tc>
          <w:tcPr>
            <w:tcW w:w="605" w:type="dxa"/>
            <w:tcBorders>
              <w:bottom w:val="single" w:sz="4" w:space="0" w:color="auto"/>
            </w:tcBorders>
            <w:shd w:val="clear" w:color="auto" w:fill="auto"/>
          </w:tcPr>
          <w:p w:rsidR="004742D1" w:rsidRDefault="004742D1" w:rsidP="001E7A4D">
            <w:pPr>
              <w:spacing w:after="0" w:line="240" w:lineRule="auto"/>
              <w:rPr>
                <w:ins w:id="1753" w:author="Mona" w:date="2014-05-04T00:39:00Z"/>
              </w:rPr>
            </w:pPr>
            <w:ins w:id="1754" w:author="Mona" w:date="2014-05-04T00:39:00Z">
              <w:r>
                <w:t>WID</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755" w:author="Mona" w:date="2014-05-04T00:39:00Z"/>
                <w:rFonts w:cs="Arial"/>
              </w:rPr>
            </w:pPr>
            <w:ins w:id="1756" w:author="Mona" w:date="2014-05-04T00:39:00Z">
              <w:r>
                <w:rPr>
                  <w:rFonts w:cs="Arial"/>
                </w:rPr>
                <w:fldChar w:fldCharType="begin"/>
              </w:r>
              <w:r w:rsidRPr="001E7A4D">
                <w:rPr>
                  <w:rFonts w:cs="Arial"/>
                </w:rPr>
                <w:instrText xml:space="preserve"> HYPERLINK "docs\\S1-141241.zip" </w:instrText>
              </w:r>
              <w:r>
                <w:rPr>
                  <w:rFonts w:cs="Arial"/>
                </w:rPr>
                <w:fldChar w:fldCharType="separate"/>
              </w:r>
              <w:r w:rsidRPr="00FA0C5E">
                <w:rPr>
                  <w:rStyle w:val="Hyperlink"/>
                  <w:rFonts w:cs="Arial"/>
                </w:rPr>
                <w:t>S1-141241</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757" w:author="Mona" w:date="2014-05-04T00:39:00Z"/>
              </w:rPr>
            </w:pPr>
            <w:ins w:id="1758" w:author="Mona" w:date="2014-05-04T00:39:00Z">
              <w:r w:rsidRPr="00CE252E">
                <w:t>Alcatel-Lucent</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759" w:author="Mona" w:date="2014-05-04T00:39:00Z"/>
              </w:rPr>
            </w:pPr>
            <w:ins w:id="1760" w:author="Mona" w:date="2014-05-04T00:39:00Z">
              <w:r w:rsidRPr="00681F2C">
                <w:t xml:space="preserve">New WID for VoLTE Paging Distinction  </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761" w:author="Mona" w:date="2014-05-04T00:39: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762" w:author="Mona" w:date="2014-05-04T00:39:00Z"/>
              </w:rPr>
            </w:pPr>
            <w:ins w:id="1763" w:author="Mona" w:date="2014-05-04T00:39:00Z">
              <w:r w:rsidRPr="001E7A4D">
                <w:rPr>
                  <w:highlight w:val="yellow"/>
                </w:rPr>
                <w:t>Comment</w:t>
              </w:r>
              <w:r>
                <w:t>: 4 supporting companies required.</w:t>
              </w:r>
            </w:ins>
          </w:p>
        </w:tc>
      </w:tr>
      <w:tr w:rsidR="004742D1" w:rsidRPr="00432926" w:rsidTr="001E7A4D">
        <w:trPr>
          <w:trHeight w:val="141"/>
          <w:ins w:id="1764" w:author="Mona" w:date="2014-05-04T00:39:00Z"/>
        </w:trPr>
        <w:tc>
          <w:tcPr>
            <w:tcW w:w="605" w:type="dxa"/>
            <w:tcBorders>
              <w:bottom w:val="single" w:sz="4" w:space="0" w:color="auto"/>
            </w:tcBorders>
            <w:shd w:val="clear" w:color="auto" w:fill="auto"/>
          </w:tcPr>
          <w:p w:rsidR="004742D1" w:rsidRDefault="004742D1" w:rsidP="001E7A4D">
            <w:pPr>
              <w:spacing w:after="0" w:line="240" w:lineRule="auto"/>
              <w:rPr>
                <w:ins w:id="1765" w:author="Mona" w:date="2014-05-04T00:39:00Z"/>
              </w:rPr>
            </w:pPr>
            <w:ins w:id="1766" w:author="Mona" w:date="2014-05-04T00:39:00Z">
              <w:r>
                <w:t>CR</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767" w:author="Mona" w:date="2014-05-04T00:39:00Z"/>
                <w:rFonts w:cs="Arial"/>
              </w:rPr>
            </w:pPr>
            <w:ins w:id="1768" w:author="Mona" w:date="2014-05-04T00:39:00Z">
              <w:r>
                <w:rPr>
                  <w:rFonts w:cs="Arial"/>
                </w:rPr>
                <w:fldChar w:fldCharType="begin"/>
              </w:r>
              <w:r w:rsidRPr="001E7A4D">
                <w:rPr>
                  <w:rFonts w:cs="Arial"/>
                </w:rPr>
                <w:instrText xml:space="preserve"> HYPERLINK "docs\\S1-141242.zip" </w:instrText>
              </w:r>
              <w:r>
                <w:rPr>
                  <w:rFonts w:cs="Arial"/>
                </w:rPr>
                <w:fldChar w:fldCharType="separate"/>
              </w:r>
              <w:r w:rsidRPr="00FA0C5E">
                <w:rPr>
                  <w:rStyle w:val="Hyperlink"/>
                  <w:rFonts w:cs="Arial"/>
                </w:rPr>
                <w:t>S1-141242</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769" w:author="Mona" w:date="2014-05-04T00:39:00Z"/>
              </w:rPr>
            </w:pPr>
            <w:ins w:id="1770" w:author="Mona" w:date="2014-05-04T00:39:00Z">
              <w:r>
                <w:t>Alcatel-Lucent, Verizon, Oracle</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771" w:author="Mona" w:date="2014-05-04T00:39:00Z"/>
              </w:rPr>
            </w:pPr>
            <w:ins w:id="1772" w:author="Mona" w:date="2014-05-04T00:39:00Z">
              <w:r>
                <w:t>22.228 v12.6.0: Requirements to support differentiated paging for VoLTE</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773" w:author="Mona" w:date="2014-05-04T00:39: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774" w:author="Mona" w:date="2014-05-04T00:39:00Z"/>
              </w:rPr>
            </w:pPr>
            <w:ins w:id="1775" w:author="Mona" w:date="2014-05-04T00:39:00Z">
              <w:r>
                <w:t>WI code VoLTE_PPD Rel-13 CR0199R- Cat B</w:t>
              </w:r>
            </w:ins>
          </w:p>
          <w:p w:rsidR="004742D1" w:rsidRDefault="004742D1" w:rsidP="001E7A4D">
            <w:pPr>
              <w:spacing w:after="0" w:line="240" w:lineRule="auto"/>
              <w:rPr>
                <w:ins w:id="1776" w:author="Mona" w:date="2014-05-04T00:39:00Z"/>
              </w:rPr>
            </w:pPr>
            <w:ins w:id="1777" w:author="Mona" w:date="2014-05-04T00:39:00Z">
              <w:r w:rsidRPr="001E7A4D">
                <w:rPr>
                  <w:highlight w:val="yellow"/>
                </w:rPr>
                <w:t>Comment</w:t>
              </w:r>
              <w:r>
                <w:t>: Suggest title changed to "Support for differentiated paging for VoLTE"</w:t>
              </w:r>
            </w:ins>
          </w:p>
        </w:tc>
      </w:tr>
      <w:tr w:rsidR="004742D1" w:rsidRPr="00432926" w:rsidTr="001E7A4D">
        <w:trPr>
          <w:trHeight w:val="141"/>
          <w:ins w:id="1778" w:author="Mona" w:date="2014-05-04T00:39:00Z"/>
        </w:trPr>
        <w:tc>
          <w:tcPr>
            <w:tcW w:w="605" w:type="dxa"/>
            <w:tcBorders>
              <w:bottom w:val="single" w:sz="4" w:space="0" w:color="auto"/>
            </w:tcBorders>
            <w:shd w:val="clear" w:color="auto" w:fill="auto"/>
          </w:tcPr>
          <w:p w:rsidR="004742D1" w:rsidRDefault="004742D1" w:rsidP="001E7A4D">
            <w:pPr>
              <w:spacing w:after="0" w:line="240" w:lineRule="auto"/>
              <w:rPr>
                <w:ins w:id="1779" w:author="Mona" w:date="2014-05-04T00:39:00Z"/>
              </w:rPr>
            </w:pPr>
            <w:ins w:id="1780" w:author="Mona" w:date="2014-05-04T00:39:00Z">
              <w:r>
                <w:t>CR</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781" w:author="Mona" w:date="2014-05-04T00:39:00Z"/>
                <w:rFonts w:cs="Arial"/>
              </w:rPr>
            </w:pPr>
            <w:ins w:id="1782" w:author="Mona" w:date="2014-05-04T00:39:00Z">
              <w:r>
                <w:rPr>
                  <w:rFonts w:cs="Arial"/>
                </w:rPr>
                <w:fldChar w:fldCharType="begin"/>
              </w:r>
              <w:r w:rsidRPr="001E7A4D">
                <w:rPr>
                  <w:rFonts w:cs="Arial"/>
                </w:rPr>
                <w:instrText xml:space="preserve"> HYPERLINK "docs\\S1-141243.zip" </w:instrText>
              </w:r>
              <w:r>
                <w:rPr>
                  <w:rFonts w:cs="Arial"/>
                </w:rPr>
                <w:fldChar w:fldCharType="separate"/>
              </w:r>
              <w:r w:rsidRPr="00FA0C5E">
                <w:rPr>
                  <w:rStyle w:val="Hyperlink"/>
                  <w:rFonts w:cs="Arial"/>
                </w:rPr>
                <w:t>S1-141243</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783" w:author="Mona" w:date="2014-05-04T00:39:00Z"/>
              </w:rPr>
            </w:pPr>
            <w:ins w:id="1784" w:author="Mona" w:date="2014-05-04T00:39:00Z">
              <w:r>
                <w:t>Alcatel-Lucent, Verizon, Oracle</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785" w:author="Mona" w:date="2014-05-04T00:39:00Z"/>
              </w:rPr>
            </w:pPr>
            <w:ins w:id="1786" w:author="Mona" w:date="2014-05-04T00:39:00Z">
              <w:r>
                <w:t>22.278 v12.4.0: EPS Requirement to support differentiated paging for VoLTE</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787" w:author="Mona" w:date="2014-05-04T00:39: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788" w:author="Mona" w:date="2014-05-04T00:39:00Z"/>
              </w:rPr>
            </w:pPr>
            <w:ins w:id="1789" w:author="Mona" w:date="2014-05-04T00:39:00Z">
              <w:r>
                <w:t>WI code VoLTE_PPD Rel-13 CR0201R- Cat B</w:t>
              </w:r>
            </w:ins>
          </w:p>
          <w:p w:rsidR="004742D1" w:rsidRDefault="004742D1" w:rsidP="001E7A4D">
            <w:pPr>
              <w:spacing w:after="0" w:line="240" w:lineRule="auto"/>
              <w:rPr>
                <w:ins w:id="1790" w:author="Mona" w:date="2014-05-04T00:39:00Z"/>
              </w:rPr>
            </w:pPr>
            <w:ins w:id="1791" w:author="Mona" w:date="2014-05-04T00:39:00Z">
              <w:r w:rsidRPr="001E7A4D">
                <w:rPr>
                  <w:highlight w:val="yellow"/>
                </w:rPr>
                <w:t>Comment</w:t>
              </w:r>
              <w:r>
                <w:t>: Suggest title changed to "EPS support for differentiated paging for VoLTE"</w:t>
              </w:r>
            </w:ins>
          </w:p>
        </w:tc>
      </w:tr>
      <w:tr w:rsidR="00AA00D8" w:rsidRPr="00432926" w:rsidTr="007C7915">
        <w:trPr>
          <w:trHeight w:val="141"/>
          <w:ins w:id="1792" w:author="Mona" w:date="2014-05-04T23:48:00Z"/>
        </w:trPr>
        <w:tc>
          <w:tcPr>
            <w:tcW w:w="605" w:type="dxa"/>
            <w:tcBorders>
              <w:bottom w:val="single" w:sz="4" w:space="0" w:color="auto"/>
            </w:tcBorders>
            <w:shd w:val="clear" w:color="auto" w:fill="auto"/>
          </w:tcPr>
          <w:p w:rsidR="00AA00D8" w:rsidRDefault="00AA00D8" w:rsidP="007C7915">
            <w:pPr>
              <w:spacing w:after="0" w:line="240" w:lineRule="auto"/>
              <w:rPr>
                <w:ins w:id="1793" w:author="Mona" w:date="2014-05-04T23:48:00Z"/>
              </w:rPr>
            </w:pPr>
            <w:bookmarkStart w:id="1794" w:name="_Toc316030610"/>
            <w:bookmarkStart w:id="1795" w:name="_Toc324137336"/>
            <w:bookmarkStart w:id="1796" w:name="_Ref328464212"/>
            <w:bookmarkStart w:id="1797" w:name="_Toc331152501"/>
            <w:bookmarkStart w:id="1798" w:name="_Ref377238913"/>
            <w:bookmarkStart w:id="1799" w:name="_Ref377293652"/>
            <w:bookmarkStart w:id="1800" w:name="_Toc378052445"/>
            <w:ins w:id="1801" w:author="Mona" w:date="2014-05-04T23:48:00Z">
              <w:r>
                <w:t>Cont</w:t>
              </w:r>
            </w:ins>
          </w:p>
        </w:tc>
        <w:tc>
          <w:tcPr>
            <w:tcW w:w="1205" w:type="dxa"/>
            <w:tcBorders>
              <w:bottom w:val="single" w:sz="4" w:space="0" w:color="auto"/>
            </w:tcBorders>
            <w:shd w:val="clear" w:color="auto" w:fill="auto"/>
          </w:tcPr>
          <w:p w:rsidR="00AA00D8" w:rsidRPr="007C7915" w:rsidRDefault="00AA00D8" w:rsidP="007C7915">
            <w:pPr>
              <w:spacing w:after="0" w:line="240" w:lineRule="auto"/>
              <w:jc w:val="both"/>
              <w:rPr>
                <w:ins w:id="1802" w:author="Mona" w:date="2014-05-04T23:48:00Z"/>
                <w:rFonts w:cs="Arial"/>
              </w:rPr>
            </w:pPr>
            <w:ins w:id="1803" w:author="Mona" w:date="2014-05-04T23:48:00Z">
              <w:r>
                <w:rPr>
                  <w:rFonts w:cs="Arial"/>
                </w:rPr>
                <w:fldChar w:fldCharType="begin"/>
              </w:r>
              <w:r w:rsidRPr="007C7915">
                <w:rPr>
                  <w:rFonts w:cs="Arial"/>
                </w:rPr>
                <w:instrText xml:space="preserve"> HYPERLINK "docs\\S1-141131.zip" </w:instrText>
              </w:r>
              <w:r>
                <w:rPr>
                  <w:rFonts w:cs="Arial"/>
                </w:rPr>
                <w:fldChar w:fldCharType="separate"/>
              </w:r>
              <w:r w:rsidRPr="007C7915">
                <w:rPr>
                  <w:rStyle w:val="Hyperlink"/>
                  <w:rFonts w:cs="Arial"/>
                </w:rPr>
                <w:t>S1-141131</w:t>
              </w:r>
              <w:r>
                <w:fldChar w:fldCharType="end"/>
              </w:r>
            </w:ins>
          </w:p>
        </w:tc>
        <w:tc>
          <w:tcPr>
            <w:tcW w:w="2545" w:type="dxa"/>
            <w:gridSpan w:val="2"/>
            <w:tcBorders>
              <w:bottom w:val="single" w:sz="4" w:space="0" w:color="auto"/>
            </w:tcBorders>
            <w:shd w:val="clear" w:color="auto" w:fill="auto"/>
          </w:tcPr>
          <w:p w:rsidR="00AA00D8" w:rsidRPr="00936361" w:rsidRDefault="00AA00D8" w:rsidP="007C7915">
            <w:pPr>
              <w:spacing w:after="0" w:line="240" w:lineRule="auto"/>
              <w:rPr>
                <w:ins w:id="1804" w:author="Mona" w:date="2014-05-04T23:48:00Z"/>
              </w:rPr>
            </w:pPr>
            <w:ins w:id="1805" w:author="Mona" w:date="2014-05-04T23:48:00Z">
              <w:r w:rsidRPr="002B1BED">
                <w:t>Orange</w:t>
              </w:r>
            </w:ins>
          </w:p>
        </w:tc>
        <w:tc>
          <w:tcPr>
            <w:tcW w:w="4216" w:type="dxa"/>
            <w:tcBorders>
              <w:bottom w:val="single" w:sz="4" w:space="0" w:color="auto"/>
            </w:tcBorders>
            <w:shd w:val="clear" w:color="auto" w:fill="auto"/>
          </w:tcPr>
          <w:p w:rsidR="00AA00D8" w:rsidRPr="00936361" w:rsidRDefault="00AA00D8" w:rsidP="007C7915">
            <w:pPr>
              <w:spacing w:after="0" w:line="240" w:lineRule="auto"/>
              <w:rPr>
                <w:ins w:id="1806" w:author="Mona" w:date="2014-05-04T23:48:00Z"/>
              </w:rPr>
            </w:pPr>
            <w:ins w:id="1807" w:author="Mona" w:date="2014-05-04T23:48:00Z">
              <w:r w:rsidRPr="006E2C3B">
                <w:t>Discussion Paper SMS-outbox update on mobile</w:t>
              </w:r>
            </w:ins>
          </w:p>
        </w:tc>
        <w:tc>
          <w:tcPr>
            <w:tcW w:w="2142" w:type="dxa"/>
            <w:tcBorders>
              <w:bottom w:val="single" w:sz="4" w:space="0" w:color="auto"/>
            </w:tcBorders>
            <w:shd w:val="clear" w:color="auto" w:fill="auto"/>
          </w:tcPr>
          <w:p w:rsidR="00AA00D8" w:rsidRPr="00832F47" w:rsidRDefault="00AA00D8" w:rsidP="007C7915">
            <w:pPr>
              <w:spacing w:after="0" w:line="240" w:lineRule="auto"/>
              <w:rPr>
                <w:ins w:id="1808" w:author="Mona" w:date="2014-05-04T23:48:00Z"/>
              </w:rPr>
            </w:pPr>
          </w:p>
        </w:tc>
        <w:tc>
          <w:tcPr>
            <w:tcW w:w="4137" w:type="dxa"/>
            <w:gridSpan w:val="2"/>
            <w:tcBorders>
              <w:bottom w:val="single" w:sz="4" w:space="0" w:color="auto"/>
            </w:tcBorders>
            <w:shd w:val="clear" w:color="auto" w:fill="auto"/>
          </w:tcPr>
          <w:p w:rsidR="00AA00D8" w:rsidRDefault="00AA00D8" w:rsidP="007C7915">
            <w:pPr>
              <w:spacing w:after="0" w:line="240" w:lineRule="auto"/>
              <w:rPr>
                <w:ins w:id="1809" w:author="Mona" w:date="2014-05-04T23:48:00Z"/>
              </w:rPr>
            </w:pPr>
            <w:ins w:id="1810" w:author="Mona" w:date="2014-05-04T23:48:00Z">
              <w:r>
                <w:t xml:space="preserve">Moved from section </w:t>
              </w:r>
              <w:r>
                <w:fldChar w:fldCharType="begin"/>
              </w:r>
              <w:r>
                <w:instrText xml:space="preserve"> REF _Ref387010667 \r \h </w:instrText>
              </w:r>
            </w:ins>
            <w:r>
              <w:fldChar w:fldCharType="separate"/>
            </w:r>
            <w:ins w:id="1811" w:author="Mona" w:date="2014-05-04T23:48:00Z">
              <w:r>
                <w:t>7.6</w:t>
              </w:r>
              <w:r>
                <w:fldChar w:fldCharType="end"/>
              </w:r>
            </w:ins>
          </w:p>
        </w:tc>
      </w:tr>
      <w:tr w:rsidR="004742D1" w:rsidRPr="00432926" w:rsidTr="001E7A4D">
        <w:trPr>
          <w:trHeight w:val="141"/>
          <w:ins w:id="1812" w:author="Mona" w:date="2014-05-04T00:39:00Z"/>
        </w:trPr>
        <w:tc>
          <w:tcPr>
            <w:tcW w:w="605" w:type="dxa"/>
            <w:tcBorders>
              <w:bottom w:val="single" w:sz="4" w:space="0" w:color="auto"/>
            </w:tcBorders>
            <w:shd w:val="clear" w:color="auto" w:fill="auto"/>
          </w:tcPr>
          <w:p w:rsidR="004742D1" w:rsidRDefault="004742D1" w:rsidP="001E7A4D">
            <w:pPr>
              <w:spacing w:after="0" w:line="240" w:lineRule="auto"/>
              <w:rPr>
                <w:ins w:id="1813" w:author="Mona" w:date="2014-05-04T00:39:00Z"/>
              </w:rPr>
            </w:pPr>
            <w:ins w:id="1814" w:author="Mona" w:date="2014-05-04T00:39:00Z">
              <w:r>
                <w:t>WID</w:t>
              </w:r>
            </w:ins>
          </w:p>
        </w:tc>
        <w:tc>
          <w:tcPr>
            <w:tcW w:w="1205" w:type="dxa"/>
            <w:tcBorders>
              <w:bottom w:val="single" w:sz="4" w:space="0" w:color="auto"/>
            </w:tcBorders>
            <w:shd w:val="clear" w:color="auto" w:fill="auto"/>
          </w:tcPr>
          <w:p w:rsidR="004742D1" w:rsidRDefault="004742D1" w:rsidP="001E7A4D">
            <w:pPr>
              <w:spacing w:after="0" w:line="240" w:lineRule="auto"/>
              <w:jc w:val="both"/>
              <w:rPr>
                <w:ins w:id="1815" w:author="Mona" w:date="2014-05-04T00:39:00Z"/>
                <w:rFonts w:cs="Arial"/>
              </w:rPr>
            </w:pPr>
            <w:ins w:id="1816" w:author="Mona" w:date="2014-05-04T00:39:00Z">
              <w:r>
                <w:rPr>
                  <w:rFonts w:cs="Arial"/>
                </w:rPr>
                <w:fldChar w:fldCharType="begin"/>
              </w:r>
              <w:r w:rsidRPr="001E7A4D">
                <w:rPr>
                  <w:rFonts w:cs="Arial"/>
                </w:rPr>
                <w:instrText xml:space="preserve"> HYPERLINK "docs\\S1-141185.zip" </w:instrText>
              </w:r>
              <w:r>
                <w:rPr>
                  <w:rFonts w:cs="Arial"/>
                </w:rPr>
                <w:fldChar w:fldCharType="separate"/>
              </w:r>
              <w:r w:rsidRPr="00FA0C5E">
                <w:rPr>
                  <w:rStyle w:val="Hyperlink"/>
                  <w:rFonts w:cs="Arial"/>
                </w:rPr>
                <w:t>S1-141185</w:t>
              </w:r>
              <w:r>
                <w:fldChar w:fldCharType="end"/>
              </w:r>
            </w:ins>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rPr>
                <w:ins w:id="1817" w:author="Mona" w:date="2014-05-04T00:39:00Z"/>
              </w:rPr>
            </w:pPr>
            <w:ins w:id="1818" w:author="Mona" w:date="2014-05-04T00:39:00Z">
              <w:r w:rsidRPr="00AE4512">
                <w:t>Orange</w:t>
              </w:r>
            </w:ins>
          </w:p>
        </w:tc>
        <w:tc>
          <w:tcPr>
            <w:tcW w:w="4216" w:type="dxa"/>
            <w:tcBorders>
              <w:bottom w:val="single" w:sz="4" w:space="0" w:color="auto"/>
            </w:tcBorders>
            <w:shd w:val="clear" w:color="auto" w:fill="auto"/>
          </w:tcPr>
          <w:p w:rsidR="004742D1" w:rsidRPr="00EB1060" w:rsidRDefault="004742D1" w:rsidP="001E7A4D">
            <w:pPr>
              <w:spacing w:after="0" w:line="240" w:lineRule="auto"/>
              <w:rPr>
                <w:ins w:id="1819" w:author="Mona" w:date="2014-05-04T00:39:00Z"/>
              </w:rPr>
            </w:pPr>
            <w:ins w:id="1820" w:author="Mona" w:date="2014-05-04T00:39:00Z">
              <w:r w:rsidRPr="005507B5">
                <w:t>Proposed new WID on SMS-outbox update on Mobile</w:t>
              </w:r>
            </w:ins>
          </w:p>
        </w:tc>
        <w:tc>
          <w:tcPr>
            <w:tcW w:w="2142" w:type="dxa"/>
            <w:tcBorders>
              <w:bottom w:val="single" w:sz="4" w:space="0" w:color="auto"/>
            </w:tcBorders>
            <w:shd w:val="clear" w:color="auto" w:fill="auto"/>
          </w:tcPr>
          <w:p w:rsidR="004742D1" w:rsidRPr="00832F47" w:rsidRDefault="004742D1" w:rsidP="001E7A4D">
            <w:pPr>
              <w:spacing w:after="0" w:line="240" w:lineRule="auto"/>
              <w:rPr>
                <w:ins w:id="1821" w:author="Mona" w:date="2014-05-04T00:39:00Z"/>
              </w:rPr>
            </w:pPr>
          </w:p>
        </w:tc>
        <w:tc>
          <w:tcPr>
            <w:tcW w:w="4137" w:type="dxa"/>
            <w:gridSpan w:val="2"/>
            <w:tcBorders>
              <w:bottom w:val="single" w:sz="4" w:space="0" w:color="auto"/>
            </w:tcBorders>
            <w:shd w:val="clear" w:color="auto" w:fill="auto"/>
          </w:tcPr>
          <w:p w:rsidR="004742D1" w:rsidRDefault="004742D1" w:rsidP="001E7A4D">
            <w:pPr>
              <w:spacing w:after="0" w:line="240" w:lineRule="auto"/>
              <w:rPr>
                <w:ins w:id="1822" w:author="Mona" w:date="2014-05-04T00:39:00Z"/>
              </w:rPr>
            </w:pPr>
            <w:ins w:id="1823" w:author="Mona" w:date="2014-05-04T00:39:00Z">
              <w:r w:rsidRPr="001E7A4D">
                <w:rPr>
                  <w:highlight w:val="yellow"/>
                </w:rPr>
                <w:t>Comment</w:t>
              </w:r>
              <w:r>
                <w:t>: Section 2.3 second table should cross "Stage 1". 4 supporting companies required.</w:t>
              </w:r>
            </w:ins>
          </w:p>
        </w:tc>
      </w:tr>
      <w:tr w:rsidR="00AA00D8" w:rsidRPr="00432926" w:rsidTr="007C7915">
        <w:trPr>
          <w:trHeight w:val="141"/>
          <w:ins w:id="1824" w:author="Mona" w:date="2014-05-04T23:48:00Z"/>
        </w:trPr>
        <w:tc>
          <w:tcPr>
            <w:tcW w:w="605" w:type="dxa"/>
            <w:tcBorders>
              <w:bottom w:val="single" w:sz="4" w:space="0" w:color="auto"/>
            </w:tcBorders>
            <w:shd w:val="clear" w:color="auto" w:fill="auto"/>
          </w:tcPr>
          <w:p w:rsidR="00AA00D8" w:rsidRDefault="00AA00D8" w:rsidP="007C7915">
            <w:pPr>
              <w:spacing w:after="0" w:line="240" w:lineRule="auto"/>
              <w:rPr>
                <w:ins w:id="1825" w:author="Mona" w:date="2014-05-04T23:48:00Z"/>
              </w:rPr>
            </w:pPr>
            <w:ins w:id="1826" w:author="Mona" w:date="2014-05-04T23:48:00Z">
              <w:r>
                <w:t>CR</w:t>
              </w:r>
            </w:ins>
          </w:p>
        </w:tc>
        <w:tc>
          <w:tcPr>
            <w:tcW w:w="1205" w:type="dxa"/>
            <w:tcBorders>
              <w:bottom w:val="single" w:sz="4" w:space="0" w:color="auto"/>
            </w:tcBorders>
            <w:shd w:val="clear" w:color="auto" w:fill="auto"/>
          </w:tcPr>
          <w:p w:rsidR="00AA00D8" w:rsidRPr="007C7915" w:rsidRDefault="00AA00D8" w:rsidP="007C7915">
            <w:pPr>
              <w:spacing w:after="0" w:line="240" w:lineRule="auto"/>
              <w:jc w:val="both"/>
              <w:rPr>
                <w:ins w:id="1827" w:author="Mona" w:date="2014-05-04T23:48:00Z"/>
                <w:rFonts w:cs="Arial"/>
              </w:rPr>
            </w:pPr>
            <w:ins w:id="1828" w:author="Mona" w:date="2014-05-04T23:48:00Z">
              <w:r>
                <w:rPr>
                  <w:rFonts w:cs="Arial"/>
                </w:rPr>
                <w:fldChar w:fldCharType="begin"/>
              </w:r>
              <w:r w:rsidRPr="007C7915">
                <w:rPr>
                  <w:rFonts w:cs="Arial"/>
                </w:rPr>
                <w:instrText xml:space="preserve"> HYPERLINK "docs\\S1-141130.zip" </w:instrText>
              </w:r>
              <w:r>
                <w:rPr>
                  <w:rFonts w:cs="Arial"/>
                </w:rPr>
                <w:fldChar w:fldCharType="separate"/>
              </w:r>
              <w:r w:rsidRPr="007C7915">
                <w:rPr>
                  <w:rStyle w:val="Hyperlink"/>
                  <w:rFonts w:cs="Arial"/>
                </w:rPr>
                <w:t>S1-141130</w:t>
              </w:r>
              <w:r>
                <w:fldChar w:fldCharType="end"/>
              </w:r>
            </w:ins>
          </w:p>
        </w:tc>
        <w:tc>
          <w:tcPr>
            <w:tcW w:w="2545" w:type="dxa"/>
            <w:gridSpan w:val="2"/>
            <w:tcBorders>
              <w:bottom w:val="single" w:sz="4" w:space="0" w:color="auto"/>
            </w:tcBorders>
            <w:shd w:val="clear" w:color="auto" w:fill="auto"/>
          </w:tcPr>
          <w:p w:rsidR="00AA00D8" w:rsidRPr="00936361" w:rsidRDefault="00AA00D8" w:rsidP="007C7915">
            <w:pPr>
              <w:spacing w:after="0" w:line="240" w:lineRule="auto"/>
              <w:rPr>
                <w:ins w:id="1829" w:author="Mona" w:date="2014-05-04T23:48:00Z"/>
              </w:rPr>
            </w:pPr>
            <w:ins w:id="1830" w:author="Mona" w:date="2014-05-04T23:48:00Z">
              <w:r>
                <w:t>Orange</w:t>
              </w:r>
            </w:ins>
          </w:p>
        </w:tc>
        <w:tc>
          <w:tcPr>
            <w:tcW w:w="4216" w:type="dxa"/>
            <w:tcBorders>
              <w:bottom w:val="single" w:sz="4" w:space="0" w:color="auto"/>
            </w:tcBorders>
            <w:shd w:val="clear" w:color="auto" w:fill="auto"/>
          </w:tcPr>
          <w:p w:rsidR="00AA00D8" w:rsidRPr="00936361" w:rsidRDefault="00AA00D8" w:rsidP="007C7915">
            <w:pPr>
              <w:spacing w:after="0" w:line="240" w:lineRule="auto"/>
              <w:rPr>
                <w:ins w:id="1831" w:author="Mona" w:date="2014-05-04T23:48:00Z"/>
              </w:rPr>
            </w:pPr>
            <w:ins w:id="1832" w:author="Mona" w:date="2014-05-04T23:48:00Z">
              <w:r>
                <w:t>22.101 v13.2.0: SMS-outbox update on Mobile</w:t>
              </w:r>
            </w:ins>
          </w:p>
        </w:tc>
        <w:tc>
          <w:tcPr>
            <w:tcW w:w="2142" w:type="dxa"/>
            <w:tcBorders>
              <w:bottom w:val="single" w:sz="4" w:space="0" w:color="auto"/>
            </w:tcBorders>
            <w:shd w:val="clear" w:color="auto" w:fill="auto"/>
          </w:tcPr>
          <w:p w:rsidR="00AA00D8" w:rsidRPr="00832F47" w:rsidRDefault="00AA00D8" w:rsidP="007C7915">
            <w:pPr>
              <w:spacing w:after="0" w:line="240" w:lineRule="auto"/>
              <w:rPr>
                <w:ins w:id="1833" w:author="Mona" w:date="2014-05-04T23:48:00Z"/>
              </w:rPr>
            </w:pPr>
          </w:p>
        </w:tc>
        <w:tc>
          <w:tcPr>
            <w:tcW w:w="4137" w:type="dxa"/>
            <w:gridSpan w:val="2"/>
            <w:tcBorders>
              <w:bottom w:val="single" w:sz="4" w:space="0" w:color="auto"/>
            </w:tcBorders>
            <w:shd w:val="clear" w:color="auto" w:fill="auto"/>
          </w:tcPr>
          <w:p w:rsidR="00AA00D8" w:rsidRDefault="00AA00D8" w:rsidP="007C7915">
            <w:pPr>
              <w:spacing w:after="0" w:line="240" w:lineRule="auto"/>
              <w:rPr>
                <w:ins w:id="1834" w:author="Mona" w:date="2014-05-04T23:49:00Z"/>
              </w:rPr>
            </w:pPr>
            <w:ins w:id="1835" w:author="Mona" w:date="2014-05-04T23:48:00Z">
              <w:r>
                <w:t>WI code SMS_OBUD Rel-13 CR0474R- Cat B</w:t>
              </w:r>
            </w:ins>
          </w:p>
          <w:p w:rsidR="00AA00D8" w:rsidRDefault="00AA00D8" w:rsidP="007C7915">
            <w:pPr>
              <w:spacing w:after="0" w:line="240" w:lineRule="auto"/>
              <w:rPr>
                <w:ins w:id="1836" w:author="Mona" w:date="2014-05-04T23:48:00Z"/>
              </w:rPr>
            </w:pPr>
            <w:ins w:id="1837" w:author="Mona" w:date="2014-05-04T23:49:00Z">
              <w:r>
                <w:t xml:space="preserve">Moved from section </w:t>
              </w:r>
              <w:r>
                <w:fldChar w:fldCharType="begin"/>
              </w:r>
              <w:r>
                <w:instrText xml:space="preserve"> REF _Ref387010667 \r \h </w:instrText>
              </w:r>
            </w:ins>
            <w:ins w:id="1838" w:author="Mona" w:date="2014-05-04T23:49:00Z">
              <w:r>
                <w:fldChar w:fldCharType="separate"/>
              </w:r>
              <w:r>
                <w:t>7.6</w:t>
              </w:r>
              <w:r>
                <w:fldChar w:fldCharType="end"/>
              </w:r>
            </w:ins>
          </w:p>
        </w:tc>
      </w:tr>
      <w:tr w:rsidR="009C07FC" w:rsidRPr="00432926" w:rsidTr="009C07FC">
        <w:trPr>
          <w:trHeight w:val="141"/>
          <w:ins w:id="1839" w:author="Mona" w:date="2014-05-03T23:12:00Z"/>
          <w:trPrChange w:id="1840" w:author="Mona" w:date="2014-05-03T23:32:00Z">
            <w:trPr>
              <w:wAfter w:w="16830" w:type="dxa"/>
              <w:trHeight w:val="141"/>
            </w:trPr>
          </w:trPrChange>
        </w:trPr>
        <w:tc>
          <w:tcPr>
            <w:tcW w:w="605" w:type="dxa"/>
            <w:tcBorders>
              <w:bottom w:val="single" w:sz="4" w:space="0" w:color="auto"/>
            </w:tcBorders>
            <w:shd w:val="clear" w:color="auto" w:fill="auto"/>
            <w:tcPrChange w:id="1841" w:author="Mona" w:date="2014-05-03T23:32:00Z">
              <w:tcPr>
                <w:tcW w:w="605" w:type="dxa"/>
                <w:tcBorders>
                  <w:bottom w:val="single" w:sz="4" w:space="0" w:color="auto"/>
                </w:tcBorders>
                <w:shd w:val="clear" w:color="auto" w:fill="auto"/>
              </w:tcPr>
            </w:tcPrChange>
          </w:tcPr>
          <w:p w:rsidR="009C07FC" w:rsidRDefault="0078212F" w:rsidP="00832F47">
            <w:pPr>
              <w:spacing w:after="0" w:line="240" w:lineRule="auto"/>
              <w:rPr>
                <w:ins w:id="1842" w:author="Mona" w:date="2014-05-03T23:12:00Z"/>
              </w:rPr>
            </w:pPr>
            <w:ins w:id="1843" w:author="Mona" w:date="2014-05-03T23:39:00Z">
              <w:r>
                <w:t>Cont</w:t>
              </w:r>
            </w:ins>
          </w:p>
        </w:tc>
        <w:tc>
          <w:tcPr>
            <w:tcW w:w="1205" w:type="dxa"/>
            <w:tcBorders>
              <w:bottom w:val="single" w:sz="4" w:space="0" w:color="auto"/>
            </w:tcBorders>
            <w:shd w:val="clear" w:color="auto" w:fill="auto"/>
            <w:tcPrChange w:id="1844"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1845" w:author="Mona" w:date="2014-05-03T23:12:00Z"/>
                <w:rFonts w:cs="Arial"/>
              </w:rPr>
            </w:pPr>
            <w:ins w:id="1846" w:author="Mona" w:date="2014-05-03T23:14:00Z">
              <w:r>
                <w:rPr>
                  <w:rFonts w:cs="Arial"/>
                </w:rPr>
                <w:fldChar w:fldCharType="begin"/>
              </w:r>
              <w:r w:rsidRPr="0036085F">
                <w:rPr>
                  <w:rFonts w:cs="Arial"/>
                  <w:rPrChange w:id="1847" w:author="Mona" w:date="2014-05-03T23:14:00Z">
                    <w:rPr/>
                  </w:rPrChange>
                </w:rPr>
                <w:instrText xml:space="preserve"> HYPERLINK "docs\\S1-141008.zip" </w:instrText>
              </w:r>
              <w:r>
                <w:rPr>
                  <w:rFonts w:cs="Arial"/>
                  <w:rPrChange w:id="1848" w:author="Mona" w:date="2014-05-03T23:14:00Z">
                    <w:rPr/>
                  </w:rPrChange>
                </w:rPr>
                <w:fldChar w:fldCharType="separate"/>
              </w:r>
              <w:r w:rsidRPr="009C07FC">
                <w:rPr>
                  <w:rStyle w:val="Hyperlink"/>
                  <w:rFonts w:cs="Arial"/>
                </w:rPr>
                <w:t>S1-141008</w:t>
              </w:r>
              <w:r>
                <w:fldChar w:fldCharType="end"/>
              </w:r>
            </w:ins>
          </w:p>
        </w:tc>
        <w:tc>
          <w:tcPr>
            <w:tcW w:w="2545" w:type="dxa"/>
            <w:gridSpan w:val="2"/>
            <w:tcBorders>
              <w:bottom w:val="single" w:sz="4" w:space="0" w:color="auto"/>
            </w:tcBorders>
            <w:shd w:val="clear" w:color="auto" w:fill="auto"/>
            <w:tcPrChange w:id="1849" w:author="Mona" w:date="2014-05-03T23:32:00Z">
              <w:tcPr>
                <w:tcW w:w="2545" w:type="dxa"/>
                <w:gridSpan w:val="2"/>
                <w:tcBorders>
                  <w:bottom w:val="single" w:sz="4" w:space="0" w:color="auto"/>
                </w:tcBorders>
                <w:shd w:val="clear" w:color="auto" w:fill="auto"/>
              </w:tcPr>
            </w:tcPrChange>
          </w:tcPr>
          <w:p w:rsidR="009C07FC" w:rsidRPr="00EB1060" w:rsidRDefault="009C07FC" w:rsidP="00832F47">
            <w:pPr>
              <w:spacing w:after="0" w:line="240" w:lineRule="auto"/>
              <w:rPr>
                <w:ins w:id="1850" w:author="Mona" w:date="2014-05-03T23:12:00Z"/>
              </w:rPr>
            </w:pPr>
            <w:ins w:id="1851" w:author="Mona" w:date="2014-05-03T23:13:00Z">
              <w:r w:rsidRPr="00F55619">
                <w:t>III, ITRI</w:t>
              </w:r>
            </w:ins>
          </w:p>
        </w:tc>
        <w:tc>
          <w:tcPr>
            <w:tcW w:w="4216" w:type="dxa"/>
            <w:tcBorders>
              <w:bottom w:val="single" w:sz="4" w:space="0" w:color="auto"/>
            </w:tcBorders>
            <w:shd w:val="clear" w:color="auto" w:fill="auto"/>
            <w:tcPrChange w:id="1852" w:author="Mona" w:date="2014-05-03T23:32:00Z">
              <w:tcPr>
                <w:tcW w:w="4216" w:type="dxa"/>
                <w:tcBorders>
                  <w:bottom w:val="single" w:sz="4" w:space="0" w:color="auto"/>
                </w:tcBorders>
                <w:shd w:val="clear" w:color="auto" w:fill="auto"/>
              </w:tcPr>
            </w:tcPrChange>
          </w:tcPr>
          <w:p w:rsidR="009C07FC" w:rsidRPr="00EB1060" w:rsidRDefault="009C07FC" w:rsidP="00832F47">
            <w:pPr>
              <w:spacing w:after="0" w:line="240" w:lineRule="auto"/>
              <w:rPr>
                <w:ins w:id="1853" w:author="Mona" w:date="2014-05-03T23:12:00Z"/>
              </w:rPr>
            </w:pPr>
            <w:ins w:id="1854" w:author="Mona" w:date="2014-05-03T23:13:00Z">
              <w:r w:rsidRPr="00A24E34">
                <w:t>Discussion on Long Range Cell Operation for Public Safety</w:t>
              </w:r>
            </w:ins>
          </w:p>
        </w:tc>
        <w:tc>
          <w:tcPr>
            <w:tcW w:w="2142" w:type="dxa"/>
            <w:tcBorders>
              <w:bottom w:val="single" w:sz="4" w:space="0" w:color="auto"/>
            </w:tcBorders>
            <w:shd w:val="clear" w:color="auto" w:fill="auto"/>
            <w:tcPrChange w:id="1855"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856" w:author="Mona" w:date="2014-05-03T23:12:00Z"/>
              </w:rPr>
            </w:pPr>
          </w:p>
        </w:tc>
        <w:tc>
          <w:tcPr>
            <w:tcW w:w="4137" w:type="dxa"/>
            <w:gridSpan w:val="2"/>
            <w:tcBorders>
              <w:bottom w:val="single" w:sz="4" w:space="0" w:color="auto"/>
            </w:tcBorders>
            <w:shd w:val="clear" w:color="auto" w:fill="auto"/>
            <w:tcPrChange w:id="1857"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858" w:author="Mona" w:date="2014-05-03T23:12:00Z"/>
              </w:rPr>
            </w:pPr>
          </w:p>
        </w:tc>
      </w:tr>
      <w:tr w:rsidR="00036B48" w:rsidRPr="00432926" w:rsidTr="009C07FC">
        <w:trPr>
          <w:trHeight w:val="141"/>
          <w:ins w:id="1859" w:author="Mona" w:date="2014-05-03T23:54:00Z"/>
          <w:trPrChange w:id="1860" w:author="Mona" w:date="2014-05-03T23:32:00Z">
            <w:trPr>
              <w:wAfter w:w="16830" w:type="dxa"/>
              <w:trHeight w:val="141"/>
            </w:trPr>
          </w:trPrChange>
        </w:trPr>
        <w:tc>
          <w:tcPr>
            <w:tcW w:w="605" w:type="dxa"/>
            <w:tcBorders>
              <w:bottom w:val="single" w:sz="4" w:space="0" w:color="auto"/>
            </w:tcBorders>
            <w:shd w:val="clear" w:color="auto" w:fill="auto"/>
            <w:tcPrChange w:id="1861" w:author="Mona" w:date="2014-05-03T23:32:00Z">
              <w:tcPr>
                <w:tcW w:w="605" w:type="dxa"/>
                <w:tcBorders>
                  <w:bottom w:val="single" w:sz="4" w:space="0" w:color="auto"/>
                </w:tcBorders>
                <w:shd w:val="clear" w:color="auto" w:fill="auto"/>
              </w:tcPr>
            </w:tcPrChange>
          </w:tcPr>
          <w:p w:rsidR="00036B48" w:rsidRDefault="00036B48" w:rsidP="00832F47">
            <w:pPr>
              <w:spacing w:after="0" w:line="240" w:lineRule="auto"/>
              <w:rPr>
                <w:ins w:id="1862" w:author="Mona" w:date="2014-05-03T23:54:00Z"/>
              </w:rPr>
            </w:pPr>
            <w:ins w:id="1863" w:author="Mona" w:date="2014-05-03T23:54:00Z">
              <w:r>
                <w:t>WID</w:t>
              </w:r>
            </w:ins>
          </w:p>
        </w:tc>
        <w:tc>
          <w:tcPr>
            <w:tcW w:w="1205" w:type="dxa"/>
            <w:tcBorders>
              <w:bottom w:val="single" w:sz="4" w:space="0" w:color="auto"/>
            </w:tcBorders>
            <w:shd w:val="clear" w:color="auto" w:fill="auto"/>
            <w:tcPrChange w:id="1864" w:author="Mona" w:date="2014-05-03T23:32:00Z">
              <w:tcPr>
                <w:tcW w:w="1205" w:type="dxa"/>
                <w:tcBorders>
                  <w:bottom w:val="single" w:sz="4" w:space="0" w:color="auto"/>
                </w:tcBorders>
                <w:shd w:val="clear" w:color="auto" w:fill="auto"/>
              </w:tcPr>
            </w:tcPrChange>
          </w:tcPr>
          <w:p w:rsidR="00036B48" w:rsidRDefault="00036B48" w:rsidP="00832F47">
            <w:pPr>
              <w:spacing w:after="0" w:line="240" w:lineRule="auto"/>
              <w:jc w:val="both"/>
              <w:rPr>
                <w:ins w:id="1865" w:author="Mona" w:date="2014-05-03T23:54:00Z"/>
                <w:rFonts w:cs="Arial"/>
              </w:rPr>
            </w:pPr>
            <w:ins w:id="1866" w:author="Mona" w:date="2014-05-03T23:54:00Z">
              <w:r>
                <w:rPr>
                  <w:rFonts w:cs="Arial"/>
                </w:rPr>
                <w:fldChar w:fldCharType="begin"/>
              </w:r>
              <w:r w:rsidRPr="0036085F">
                <w:rPr>
                  <w:rFonts w:cs="Arial"/>
                  <w:rPrChange w:id="1867" w:author="Mona" w:date="2014-05-03T23:14:00Z">
                    <w:rPr/>
                  </w:rPrChange>
                </w:rPr>
                <w:instrText xml:space="preserve"> HYPERLINK "docs\\S1-141013.zip" </w:instrText>
              </w:r>
              <w:r>
                <w:rPr>
                  <w:rFonts w:cs="Arial"/>
                  <w:rPrChange w:id="1868" w:author="Mona" w:date="2014-05-03T23:14:00Z">
                    <w:rPr/>
                  </w:rPrChange>
                </w:rPr>
                <w:fldChar w:fldCharType="separate"/>
              </w:r>
              <w:r w:rsidRPr="009C07FC">
                <w:rPr>
                  <w:rStyle w:val="Hyperlink"/>
                  <w:rFonts w:cs="Arial"/>
                </w:rPr>
                <w:t>S1-141013</w:t>
              </w:r>
              <w:r>
                <w:fldChar w:fldCharType="end"/>
              </w:r>
            </w:ins>
          </w:p>
        </w:tc>
        <w:tc>
          <w:tcPr>
            <w:tcW w:w="2545" w:type="dxa"/>
            <w:gridSpan w:val="2"/>
            <w:tcBorders>
              <w:bottom w:val="single" w:sz="4" w:space="0" w:color="auto"/>
            </w:tcBorders>
            <w:shd w:val="clear" w:color="auto" w:fill="auto"/>
            <w:tcPrChange w:id="1869" w:author="Mona" w:date="2014-05-03T23:32:00Z">
              <w:tcPr>
                <w:tcW w:w="2545" w:type="dxa"/>
                <w:gridSpan w:val="2"/>
                <w:tcBorders>
                  <w:bottom w:val="single" w:sz="4" w:space="0" w:color="auto"/>
                </w:tcBorders>
                <w:shd w:val="clear" w:color="auto" w:fill="auto"/>
              </w:tcPr>
            </w:tcPrChange>
          </w:tcPr>
          <w:p w:rsidR="00036B48" w:rsidRPr="00EB1060" w:rsidRDefault="00036B48" w:rsidP="00832F47">
            <w:pPr>
              <w:spacing w:after="0" w:line="240" w:lineRule="auto"/>
              <w:rPr>
                <w:ins w:id="1870" w:author="Mona" w:date="2014-05-03T23:54:00Z"/>
              </w:rPr>
            </w:pPr>
            <w:ins w:id="1871" w:author="Mona" w:date="2014-05-03T23:54:00Z">
              <w:r w:rsidRPr="00F55619">
                <w:t>III, ITRI</w:t>
              </w:r>
            </w:ins>
          </w:p>
        </w:tc>
        <w:tc>
          <w:tcPr>
            <w:tcW w:w="4216" w:type="dxa"/>
            <w:tcBorders>
              <w:bottom w:val="single" w:sz="4" w:space="0" w:color="auto"/>
            </w:tcBorders>
            <w:shd w:val="clear" w:color="auto" w:fill="auto"/>
            <w:tcPrChange w:id="1872" w:author="Mona" w:date="2014-05-03T23:32:00Z">
              <w:tcPr>
                <w:tcW w:w="4216" w:type="dxa"/>
                <w:tcBorders>
                  <w:bottom w:val="single" w:sz="4" w:space="0" w:color="auto"/>
                </w:tcBorders>
                <w:shd w:val="clear" w:color="auto" w:fill="auto"/>
              </w:tcPr>
            </w:tcPrChange>
          </w:tcPr>
          <w:p w:rsidR="00036B48" w:rsidRPr="00EB1060" w:rsidRDefault="00036B48" w:rsidP="00832F47">
            <w:pPr>
              <w:spacing w:after="0" w:line="240" w:lineRule="auto"/>
              <w:rPr>
                <w:ins w:id="1873" w:author="Mona" w:date="2014-05-03T23:54:00Z"/>
              </w:rPr>
            </w:pPr>
            <w:ins w:id="1874" w:author="Mona" w:date="2014-05-03T23:54:00Z">
              <w:r w:rsidRPr="00A24E34">
                <w:t>WID proposal: Long Range Cell Operation for Public Safety (LCOPS)</w:t>
              </w:r>
            </w:ins>
          </w:p>
        </w:tc>
        <w:tc>
          <w:tcPr>
            <w:tcW w:w="2142" w:type="dxa"/>
            <w:tcBorders>
              <w:bottom w:val="single" w:sz="4" w:space="0" w:color="auto"/>
            </w:tcBorders>
            <w:shd w:val="clear" w:color="auto" w:fill="auto"/>
            <w:tcPrChange w:id="1875" w:author="Mona" w:date="2014-05-03T23:32:00Z">
              <w:tcPr>
                <w:tcW w:w="2142" w:type="dxa"/>
                <w:tcBorders>
                  <w:bottom w:val="single" w:sz="4" w:space="0" w:color="auto"/>
                </w:tcBorders>
                <w:shd w:val="clear" w:color="auto" w:fill="auto"/>
              </w:tcPr>
            </w:tcPrChange>
          </w:tcPr>
          <w:p w:rsidR="00036B48" w:rsidRPr="00832F47" w:rsidRDefault="00036B48" w:rsidP="00832F47">
            <w:pPr>
              <w:spacing w:after="0" w:line="240" w:lineRule="auto"/>
              <w:rPr>
                <w:ins w:id="1876" w:author="Mona" w:date="2014-05-03T23:54:00Z"/>
              </w:rPr>
            </w:pPr>
          </w:p>
        </w:tc>
        <w:tc>
          <w:tcPr>
            <w:tcW w:w="4137" w:type="dxa"/>
            <w:gridSpan w:val="2"/>
            <w:tcBorders>
              <w:bottom w:val="single" w:sz="4" w:space="0" w:color="auto"/>
            </w:tcBorders>
            <w:shd w:val="clear" w:color="auto" w:fill="auto"/>
            <w:tcPrChange w:id="1877" w:author="Mona" w:date="2014-05-03T23:32:00Z">
              <w:tcPr>
                <w:tcW w:w="4137" w:type="dxa"/>
                <w:gridSpan w:val="2"/>
                <w:tcBorders>
                  <w:bottom w:val="single" w:sz="4" w:space="0" w:color="auto"/>
                </w:tcBorders>
                <w:shd w:val="clear" w:color="auto" w:fill="auto"/>
              </w:tcPr>
            </w:tcPrChange>
          </w:tcPr>
          <w:p w:rsidR="00036B48" w:rsidRDefault="00036B48" w:rsidP="00066C35">
            <w:pPr>
              <w:spacing w:after="0" w:line="240" w:lineRule="auto"/>
              <w:rPr>
                <w:ins w:id="1878" w:author="Mona" w:date="2014-05-03T23:54:00Z"/>
              </w:rPr>
            </w:pPr>
            <w:ins w:id="1879" w:author="Mona" w:date="2014-05-03T23:54:00Z">
              <w:r w:rsidRPr="001E7A4D">
                <w:rPr>
                  <w:highlight w:val="yellow"/>
                </w:rPr>
                <w:t>Comment</w:t>
              </w:r>
              <w:r>
                <w:t xml:space="preserve">: </w:t>
              </w:r>
            </w:ins>
            <w:ins w:id="1880" w:author="Mona" w:date="2014-05-04T00:12:00Z">
              <w:r w:rsidR="0039292A">
                <w:t>Section 2.3 second table should cross "Stage 1". O</w:t>
              </w:r>
            </w:ins>
            <w:ins w:id="1881" w:author="Mona" w:date="2014-05-03T23:54:00Z">
              <w:r>
                <w:t>nly one Rapporteur is allowed. 4 supporting companies required.</w:t>
              </w:r>
            </w:ins>
          </w:p>
        </w:tc>
      </w:tr>
      <w:tr w:rsidR="009C07FC" w:rsidRPr="00432926" w:rsidTr="009C07FC">
        <w:trPr>
          <w:trHeight w:val="141"/>
          <w:ins w:id="1882" w:author="Mona" w:date="2014-05-03T23:13:00Z"/>
          <w:trPrChange w:id="1883" w:author="Mona" w:date="2014-05-03T23:32:00Z">
            <w:trPr>
              <w:wAfter w:w="16830" w:type="dxa"/>
              <w:trHeight w:val="141"/>
            </w:trPr>
          </w:trPrChange>
        </w:trPr>
        <w:tc>
          <w:tcPr>
            <w:tcW w:w="605" w:type="dxa"/>
            <w:tcBorders>
              <w:bottom w:val="single" w:sz="4" w:space="0" w:color="auto"/>
            </w:tcBorders>
            <w:shd w:val="clear" w:color="auto" w:fill="auto"/>
            <w:tcPrChange w:id="1884" w:author="Mona" w:date="2014-05-03T23:32:00Z">
              <w:tcPr>
                <w:tcW w:w="605" w:type="dxa"/>
                <w:tcBorders>
                  <w:bottom w:val="single" w:sz="4" w:space="0" w:color="auto"/>
                </w:tcBorders>
                <w:shd w:val="clear" w:color="auto" w:fill="auto"/>
              </w:tcPr>
            </w:tcPrChange>
          </w:tcPr>
          <w:p w:rsidR="009C07FC" w:rsidRDefault="00846743" w:rsidP="00832F47">
            <w:pPr>
              <w:spacing w:after="0" w:line="240" w:lineRule="auto"/>
              <w:rPr>
                <w:ins w:id="1885" w:author="Mona" w:date="2014-05-03T23:13:00Z"/>
              </w:rPr>
            </w:pPr>
            <w:ins w:id="1886" w:author="Mona" w:date="2014-05-03T23:39:00Z">
              <w:r>
                <w:t>Cont</w:t>
              </w:r>
            </w:ins>
          </w:p>
        </w:tc>
        <w:tc>
          <w:tcPr>
            <w:tcW w:w="1205" w:type="dxa"/>
            <w:tcBorders>
              <w:bottom w:val="single" w:sz="4" w:space="0" w:color="auto"/>
            </w:tcBorders>
            <w:shd w:val="clear" w:color="auto" w:fill="auto"/>
            <w:tcPrChange w:id="1887"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1888" w:author="Mona" w:date="2014-05-03T23:13:00Z"/>
                <w:rFonts w:cs="Arial"/>
              </w:rPr>
            </w:pPr>
            <w:ins w:id="1889" w:author="Mona" w:date="2014-05-03T23:14:00Z">
              <w:r>
                <w:rPr>
                  <w:rFonts w:cs="Arial"/>
                </w:rPr>
                <w:fldChar w:fldCharType="begin"/>
              </w:r>
              <w:r w:rsidRPr="0036085F">
                <w:rPr>
                  <w:rFonts w:cs="Arial"/>
                  <w:rPrChange w:id="1890" w:author="Mona" w:date="2014-05-03T23:14:00Z">
                    <w:rPr/>
                  </w:rPrChange>
                </w:rPr>
                <w:instrText xml:space="preserve"> HYPERLINK "docs\\S1-141009.zip" </w:instrText>
              </w:r>
              <w:r>
                <w:rPr>
                  <w:rFonts w:cs="Arial"/>
                  <w:rPrChange w:id="1891" w:author="Mona" w:date="2014-05-03T23:14:00Z">
                    <w:rPr/>
                  </w:rPrChange>
                </w:rPr>
                <w:fldChar w:fldCharType="separate"/>
              </w:r>
              <w:r w:rsidRPr="009C07FC">
                <w:rPr>
                  <w:rStyle w:val="Hyperlink"/>
                  <w:rFonts w:cs="Arial"/>
                </w:rPr>
                <w:t>S1-141009</w:t>
              </w:r>
              <w:r>
                <w:fldChar w:fldCharType="end"/>
              </w:r>
            </w:ins>
          </w:p>
        </w:tc>
        <w:tc>
          <w:tcPr>
            <w:tcW w:w="2545" w:type="dxa"/>
            <w:gridSpan w:val="2"/>
            <w:tcBorders>
              <w:bottom w:val="single" w:sz="4" w:space="0" w:color="auto"/>
            </w:tcBorders>
            <w:shd w:val="clear" w:color="auto" w:fill="auto"/>
            <w:tcPrChange w:id="1892" w:author="Mona" w:date="2014-05-03T23:32:00Z">
              <w:tcPr>
                <w:tcW w:w="2545" w:type="dxa"/>
                <w:gridSpan w:val="2"/>
                <w:tcBorders>
                  <w:bottom w:val="single" w:sz="4" w:space="0" w:color="auto"/>
                </w:tcBorders>
                <w:shd w:val="clear" w:color="auto" w:fill="auto"/>
              </w:tcPr>
            </w:tcPrChange>
          </w:tcPr>
          <w:p w:rsidR="009C07FC" w:rsidRPr="00EB1060" w:rsidRDefault="009C07FC" w:rsidP="00832F47">
            <w:pPr>
              <w:spacing w:after="0" w:line="240" w:lineRule="auto"/>
              <w:rPr>
                <w:ins w:id="1893" w:author="Mona" w:date="2014-05-03T23:13:00Z"/>
              </w:rPr>
            </w:pPr>
            <w:ins w:id="1894" w:author="Mona" w:date="2014-05-03T23:13:00Z">
              <w:r w:rsidRPr="00F55619">
                <w:t>III</w:t>
              </w:r>
            </w:ins>
            <w:ins w:id="1895" w:author="Mona" w:date="2014-05-03T23:40:00Z">
              <w:r w:rsidR="00846743">
                <w:t>, ITRI</w:t>
              </w:r>
            </w:ins>
          </w:p>
        </w:tc>
        <w:tc>
          <w:tcPr>
            <w:tcW w:w="4216" w:type="dxa"/>
            <w:tcBorders>
              <w:bottom w:val="single" w:sz="4" w:space="0" w:color="auto"/>
            </w:tcBorders>
            <w:shd w:val="clear" w:color="auto" w:fill="auto"/>
            <w:tcPrChange w:id="1896" w:author="Mona" w:date="2014-05-03T23:32:00Z">
              <w:tcPr>
                <w:tcW w:w="4216" w:type="dxa"/>
                <w:tcBorders>
                  <w:bottom w:val="single" w:sz="4" w:space="0" w:color="auto"/>
                </w:tcBorders>
                <w:shd w:val="clear" w:color="auto" w:fill="auto"/>
              </w:tcPr>
            </w:tcPrChange>
          </w:tcPr>
          <w:p w:rsidR="009C07FC" w:rsidRPr="00EB1060" w:rsidRDefault="009C07FC" w:rsidP="00832F47">
            <w:pPr>
              <w:spacing w:after="0" w:line="240" w:lineRule="auto"/>
              <w:rPr>
                <w:ins w:id="1897" w:author="Mona" w:date="2014-05-03T23:13:00Z"/>
              </w:rPr>
            </w:pPr>
            <w:ins w:id="1898" w:author="Mona" w:date="2014-05-03T23:13:00Z">
              <w:r w:rsidRPr="00A24E34">
                <w:t>Discussion on Support Long Range Cell Operation for ProSe</w:t>
              </w:r>
            </w:ins>
          </w:p>
        </w:tc>
        <w:tc>
          <w:tcPr>
            <w:tcW w:w="2142" w:type="dxa"/>
            <w:tcBorders>
              <w:bottom w:val="single" w:sz="4" w:space="0" w:color="auto"/>
            </w:tcBorders>
            <w:shd w:val="clear" w:color="auto" w:fill="auto"/>
            <w:tcPrChange w:id="189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900" w:author="Mona" w:date="2014-05-03T23:13:00Z"/>
              </w:rPr>
            </w:pPr>
          </w:p>
        </w:tc>
        <w:tc>
          <w:tcPr>
            <w:tcW w:w="4137" w:type="dxa"/>
            <w:gridSpan w:val="2"/>
            <w:tcBorders>
              <w:bottom w:val="single" w:sz="4" w:space="0" w:color="auto"/>
            </w:tcBorders>
            <w:shd w:val="clear" w:color="auto" w:fill="auto"/>
            <w:tcPrChange w:id="1901"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902" w:author="Mona" w:date="2014-05-03T23:13:00Z"/>
              </w:rPr>
            </w:pPr>
          </w:p>
        </w:tc>
      </w:tr>
      <w:tr w:rsidR="009C07FC" w:rsidRPr="00432926" w:rsidTr="009C07FC">
        <w:trPr>
          <w:trHeight w:val="141"/>
          <w:ins w:id="1903" w:author="Mona" w:date="2014-05-03T23:13:00Z"/>
          <w:trPrChange w:id="1904" w:author="Mona" w:date="2014-05-03T23:32:00Z">
            <w:trPr>
              <w:wAfter w:w="16830" w:type="dxa"/>
              <w:trHeight w:val="141"/>
            </w:trPr>
          </w:trPrChange>
        </w:trPr>
        <w:tc>
          <w:tcPr>
            <w:tcW w:w="605" w:type="dxa"/>
            <w:tcBorders>
              <w:bottom w:val="single" w:sz="4" w:space="0" w:color="auto"/>
            </w:tcBorders>
            <w:shd w:val="clear" w:color="auto" w:fill="auto"/>
            <w:tcPrChange w:id="1905" w:author="Mona" w:date="2014-05-03T23:32:00Z">
              <w:tcPr>
                <w:tcW w:w="605" w:type="dxa"/>
                <w:tcBorders>
                  <w:bottom w:val="single" w:sz="4" w:space="0" w:color="auto"/>
                </w:tcBorders>
                <w:shd w:val="clear" w:color="auto" w:fill="auto"/>
              </w:tcPr>
            </w:tcPrChange>
          </w:tcPr>
          <w:p w:rsidR="009C07FC" w:rsidRDefault="004878A6" w:rsidP="00832F47">
            <w:pPr>
              <w:spacing w:after="0" w:line="240" w:lineRule="auto"/>
              <w:rPr>
                <w:ins w:id="1906" w:author="Mona" w:date="2014-05-03T23:13:00Z"/>
              </w:rPr>
            </w:pPr>
            <w:ins w:id="1907" w:author="Mona" w:date="2014-05-03T23:41:00Z">
              <w:r>
                <w:t>CR</w:t>
              </w:r>
            </w:ins>
          </w:p>
        </w:tc>
        <w:tc>
          <w:tcPr>
            <w:tcW w:w="1205" w:type="dxa"/>
            <w:tcBorders>
              <w:bottom w:val="single" w:sz="4" w:space="0" w:color="auto"/>
            </w:tcBorders>
            <w:shd w:val="clear" w:color="auto" w:fill="auto"/>
            <w:tcPrChange w:id="1908"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1909" w:author="Mona" w:date="2014-05-03T23:13:00Z"/>
                <w:rFonts w:cs="Arial"/>
              </w:rPr>
            </w:pPr>
            <w:ins w:id="1910" w:author="Mona" w:date="2014-05-03T23:14:00Z">
              <w:r>
                <w:rPr>
                  <w:rFonts w:cs="Arial"/>
                </w:rPr>
                <w:fldChar w:fldCharType="begin"/>
              </w:r>
              <w:r w:rsidRPr="0036085F">
                <w:rPr>
                  <w:rFonts w:cs="Arial"/>
                  <w:rPrChange w:id="1911" w:author="Mona" w:date="2014-05-03T23:14:00Z">
                    <w:rPr/>
                  </w:rPrChange>
                </w:rPr>
                <w:instrText xml:space="preserve"> HYPERLINK "docs\\S1-141010.zip" </w:instrText>
              </w:r>
              <w:r>
                <w:rPr>
                  <w:rFonts w:cs="Arial"/>
                  <w:rPrChange w:id="1912" w:author="Mona" w:date="2014-05-03T23:14:00Z">
                    <w:rPr/>
                  </w:rPrChange>
                </w:rPr>
                <w:fldChar w:fldCharType="separate"/>
              </w:r>
              <w:r w:rsidRPr="009C07FC">
                <w:rPr>
                  <w:rStyle w:val="Hyperlink"/>
                  <w:rFonts w:cs="Arial"/>
                </w:rPr>
                <w:t>S1-141010</w:t>
              </w:r>
              <w:r>
                <w:fldChar w:fldCharType="end"/>
              </w:r>
            </w:ins>
          </w:p>
        </w:tc>
        <w:tc>
          <w:tcPr>
            <w:tcW w:w="2545" w:type="dxa"/>
            <w:gridSpan w:val="2"/>
            <w:tcBorders>
              <w:bottom w:val="single" w:sz="4" w:space="0" w:color="auto"/>
            </w:tcBorders>
            <w:shd w:val="clear" w:color="auto" w:fill="auto"/>
            <w:tcPrChange w:id="1913" w:author="Mona" w:date="2014-05-03T23:32:00Z">
              <w:tcPr>
                <w:tcW w:w="2545" w:type="dxa"/>
                <w:gridSpan w:val="2"/>
                <w:tcBorders>
                  <w:bottom w:val="single" w:sz="4" w:space="0" w:color="auto"/>
                </w:tcBorders>
                <w:shd w:val="clear" w:color="auto" w:fill="auto"/>
              </w:tcPr>
            </w:tcPrChange>
          </w:tcPr>
          <w:p w:rsidR="009C07FC" w:rsidRPr="00EB1060" w:rsidRDefault="004878A6" w:rsidP="00832F47">
            <w:pPr>
              <w:spacing w:after="0" w:line="240" w:lineRule="auto"/>
              <w:rPr>
                <w:ins w:id="1914" w:author="Mona" w:date="2014-05-03T23:13:00Z"/>
              </w:rPr>
            </w:pPr>
            <w:ins w:id="1915" w:author="Mona" w:date="2014-05-03T23:41:00Z">
              <w:r>
                <w:t>III, ITRI</w:t>
              </w:r>
            </w:ins>
          </w:p>
        </w:tc>
        <w:tc>
          <w:tcPr>
            <w:tcW w:w="4216" w:type="dxa"/>
            <w:tcBorders>
              <w:bottom w:val="single" w:sz="4" w:space="0" w:color="auto"/>
            </w:tcBorders>
            <w:shd w:val="clear" w:color="auto" w:fill="auto"/>
            <w:tcPrChange w:id="1916" w:author="Mona" w:date="2014-05-03T23:32:00Z">
              <w:tcPr>
                <w:tcW w:w="4216" w:type="dxa"/>
                <w:tcBorders>
                  <w:bottom w:val="single" w:sz="4" w:space="0" w:color="auto"/>
                </w:tcBorders>
                <w:shd w:val="clear" w:color="auto" w:fill="auto"/>
              </w:tcPr>
            </w:tcPrChange>
          </w:tcPr>
          <w:p w:rsidR="009C07FC" w:rsidRPr="00EB1060" w:rsidRDefault="004878A6" w:rsidP="00066C35">
            <w:pPr>
              <w:spacing w:after="0" w:line="240" w:lineRule="auto"/>
              <w:rPr>
                <w:ins w:id="1917" w:author="Mona" w:date="2014-05-03T23:13:00Z"/>
              </w:rPr>
            </w:pPr>
            <w:ins w:id="1918" w:author="Mona" w:date="2014-05-03T23:41:00Z">
              <w:r>
                <w:t>22.278 v12.4.0: Support Long Range Cell Operation for ProSe</w:t>
              </w:r>
            </w:ins>
          </w:p>
        </w:tc>
        <w:tc>
          <w:tcPr>
            <w:tcW w:w="2142" w:type="dxa"/>
            <w:tcBorders>
              <w:bottom w:val="single" w:sz="4" w:space="0" w:color="auto"/>
            </w:tcBorders>
            <w:shd w:val="clear" w:color="auto" w:fill="auto"/>
            <w:tcPrChange w:id="191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920" w:author="Mona" w:date="2014-05-03T23:13:00Z"/>
              </w:rPr>
            </w:pPr>
          </w:p>
        </w:tc>
        <w:tc>
          <w:tcPr>
            <w:tcW w:w="4137" w:type="dxa"/>
            <w:gridSpan w:val="2"/>
            <w:tcBorders>
              <w:bottom w:val="single" w:sz="4" w:space="0" w:color="auto"/>
            </w:tcBorders>
            <w:shd w:val="clear" w:color="auto" w:fill="auto"/>
            <w:tcPrChange w:id="1921" w:author="Mona" w:date="2014-05-03T23:32:00Z">
              <w:tcPr>
                <w:tcW w:w="4137" w:type="dxa"/>
                <w:gridSpan w:val="2"/>
                <w:tcBorders>
                  <w:bottom w:val="single" w:sz="4" w:space="0" w:color="auto"/>
                </w:tcBorders>
                <w:shd w:val="clear" w:color="auto" w:fill="auto"/>
              </w:tcPr>
            </w:tcPrChange>
          </w:tcPr>
          <w:p w:rsidR="009C07FC" w:rsidRDefault="004878A6" w:rsidP="00832F47">
            <w:pPr>
              <w:spacing w:after="0" w:line="240" w:lineRule="auto"/>
              <w:rPr>
                <w:ins w:id="1922" w:author="Mona" w:date="2014-05-03T23:41:00Z"/>
              </w:rPr>
            </w:pPr>
            <w:ins w:id="1923" w:author="Mona" w:date="2014-05-03T23:41:00Z">
              <w:r>
                <w:t xml:space="preserve">WI code </w:t>
              </w:r>
              <w:r w:rsidRPr="00CC3DA8">
                <w:rPr>
                  <w:highlight w:val="green"/>
                  <w:rPrChange w:id="1924" w:author="Mona" w:date="2014-05-03T23:51:00Z">
                    <w:rPr/>
                  </w:rPrChange>
                </w:rPr>
                <w:t>TEI13</w:t>
              </w:r>
              <w:r>
                <w:t xml:space="preserve"> Rel-13 CR0199R</w:t>
              </w:r>
              <w:r w:rsidRPr="00C63988">
                <w:rPr>
                  <w:highlight w:val="green"/>
                  <w:rPrChange w:id="1925" w:author="Mona" w:date="2014-05-03T23:46:00Z">
                    <w:rPr/>
                  </w:rPrChange>
                </w:rPr>
                <w:t>x</w:t>
              </w:r>
              <w:r>
                <w:t xml:space="preserve"> Cat B</w:t>
              </w:r>
            </w:ins>
          </w:p>
          <w:p w:rsidR="004878A6" w:rsidRDefault="004878A6" w:rsidP="00066C35">
            <w:pPr>
              <w:spacing w:after="0" w:line="240" w:lineRule="auto"/>
              <w:rPr>
                <w:ins w:id="1926" w:author="Mona" w:date="2014-05-03T23:13:00Z"/>
              </w:rPr>
            </w:pPr>
            <w:ins w:id="1927" w:author="Mona" w:date="2014-05-03T23:41:00Z">
              <w:r w:rsidRPr="004878A6">
                <w:rPr>
                  <w:highlight w:val="yellow"/>
                  <w:rPrChange w:id="1928" w:author="Mona" w:date="2014-05-03T23:41:00Z">
                    <w:rPr/>
                  </w:rPrChange>
                </w:rPr>
                <w:t>Comment</w:t>
              </w:r>
              <w:r>
                <w:t xml:space="preserve">: </w:t>
              </w:r>
            </w:ins>
            <w:ins w:id="1929" w:author="Mona" w:date="2014-05-03T23:51:00Z">
              <w:r w:rsidR="00CC3DA8">
                <w:t>On cover page, WI code is "LCOPS</w:t>
              </w:r>
              <w:r w:rsidR="00686B5C">
                <w:t>"</w:t>
              </w:r>
              <w:r w:rsidR="00CC3DA8">
                <w:t xml:space="preserve"> </w:t>
              </w:r>
              <w:r w:rsidR="00686B5C">
                <w:t>(not TEI13)</w:t>
              </w:r>
            </w:ins>
            <w:ins w:id="1930" w:author="Mona" w:date="2014-05-03T23:42:00Z">
              <w:r w:rsidR="00686B5C">
                <w:t xml:space="preserve">, "rev" is "-" (not </w:t>
              </w:r>
              <w:r>
                <w:t xml:space="preserve">x), "Clauses affected" is incorrect. In body text, </w:t>
              </w:r>
            </w:ins>
            <w:ins w:id="1931" w:author="Mona" w:date="2014-05-03T23:43:00Z">
              <w:r>
                <w:t>proposed text should be added using revision marks</w:t>
              </w:r>
              <w:r w:rsidR="00CC7D8E">
                <w:t>, existing text in the affected clause should be shown to show where new text sits in relation to existing requirements.</w:t>
              </w:r>
            </w:ins>
          </w:p>
        </w:tc>
      </w:tr>
      <w:tr w:rsidR="009C07FC" w:rsidRPr="00432926" w:rsidTr="009C07FC">
        <w:trPr>
          <w:trHeight w:val="141"/>
          <w:ins w:id="1932" w:author="Mona" w:date="2014-05-03T23:13:00Z"/>
          <w:trPrChange w:id="1933" w:author="Mona" w:date="2014-05-03T23:32:00Z">
            <w:trPr>
              <w:wAfter w:w="16830" w:type="dxa"/>
              <w:trHeight w:val="141"/>
            </w:trPr>
          </w:trPrChange>
        </w:trPr>
        <w:tc>
          <w:tcPr>
            <w:tcW w:w="605" w:type="dxa"/>
            <w:tcBorders>
              <w:bottom w:val="single" w:sz="4" w:space="0" w:color="auto"/>
            </w:tcBorders>
            <w:shd w:val="clear" w:color="auto" w:fill="auto"/>
            <w:tcPrChange w:id="1934" w:author="Mona" w:date="2014-05-03T23:32:00Z">
              <w:tcPr>
                <w:tcW w:w="605" w:type="dxa"/>
                <w:tcBorders>
                  <w:bottom w:val="single" w:sz="4" w:space="0" w:color="auto"/>
                </w:tcBorders>
                <w:shd w:val="clear" w:color="auto" w:fill="auto"/>
              </w:tcPr>
            </w:tcPrChange>
          </w:tcPr>
          <w:p w:rsidR="009C07FC" w:rsidRDefault="00C810B1" w:rsidP="00832F47">
            <w:pPr>
              <w:spacing w:after="0" w:line="240" w:lineRule="auto"/>
              <w:rPr>
                <w:ins w:id="1935" w:author="Mona" w:date="2014-05-03T23:13:00Z"/>
              </w:rPr>
            </w:pPr>
            <w:ins w:id="1936" w:author="Mona" w:date="2014-05-03T23:49:00Z">
              <w:r>
                <w:t>Cont</w:t>
              </w:r>
            </w:ins>
          </w:p>
        </w:tc>
        <w:tc>
          <w:tcPr>
            <w:tcW w:w="1205" w:type="dxa"/>
            <w:tcBorders>
              <w:bottom w:val="single" w:sz="4" w:space="0" w:color="auto"/>
            </w:tcBorders>
            <w:shd w:val="clear" w:color="auto" w:fill="auto"/>
            <w:tcPrChange w:id="1937"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1938" w:author="Mona" w:date="2014-05-03T23:13:00Z"/>
                <w:rFonts w:cs="Arial"/>
              </w:rPr>
            </w:pPr>
            <w:ins w:id="1939" w:author="Mona" w:date="2014-05-03T23:14:00Z">
              <w:r>
                <w:rPr>
                  <w:rFonts w:cs="Arial"/>
                </w:rPr>
                <w:fldChar w:fldCharType="begin"/>
              </w:r>
              <w:r w:rsidRPr="0036085F">
                <w:rPr>
                  <w:rFonts w:cs="Arial"/>
                  <w:rPrChange w:id="1940" w:author="Mona" w:date="2014-05-03T23:14:00Z">
                    <w:rPr/>
                  </w:rPrChange>
                </w:rPr>
                <w:instrText xml:space="preserve"> HYPERLINK "docs\\S1-141011.zip" </w:instrText>
              </w:r>
              <w:r>
                <w:rPr>
                  <w:rFonts w:cs="Arial"/>
                  <w:rPrChange w:id="1941" w:author="Mona" w:date="2014-05-03T23:14:00Z">
                    <w:rPr/>
                  </w:rPrChange>
                </w:rPr>
                <w:fldChar w:fldCharType="separate"/>
              </w:r>
              <w:r w:rsidRPr="009C07FC">
                <w:rPr>
                  <w:rStyle w:val="Hyperlink"/>
                  <w:rFonts w:cs="Arial"/>
                </w:rPr>
                <w:t>S1-141011</w:t>
              </w:r>
              <w:r>
                <w:fldChar w:fldCharType="end"/>
              </w:r>
            </w:ins>
          </w:p>
        </w:tc>
        <w:tc>
          <w:tcPr>
            <w:tcW w:w="2545" w:type="dxa"/>
            <w:gridSpan w:val="2"/>
            <w:tcBorders>
              <w:bottom w:val="single" w:sz="4" w:space="0" w:color="auto"/>
            </w:tcBorders>
            <w:shd w:val="clear" w:color="auto" w:fill="auto"/>
            <w:tcPrChange w:id="1942" w:author="Mona" w:date="2014-05-03T23:32:00Z">
              <w:tcPr>
                <w:tcW w:w="2545" w:type="dxa"/>
                <w:gridSpan w:val="2"/>
                <w:tcBorders>
                  <w:bottom w:val="single" w:sz="4" w:space="0" w:color="auto"/>
                </w:tcBorders>
                <w:shd w:val="clear" w:color="auto" w:fill="auto"/>
              </w:tcPr>
            </w:tcPrChange>
          </w:tcPr>
          <w:p w:rsidR="009C07FC" w:rsidRPr="00EB1060" w:rsidRDefault="009C07FC" w:rsidP="00832F47">
            <w:pPr>
              <w:spacing w:after="0" w:line="240" w:lineRule="auto"/>
              <w:rPr>
                <w:ins w:id="1943" w:author="Mona" w:date="2014-05-03T23:13:00Z"/>
              </w:rPr>
            </w:pPr>
            <w:ins w:id="1944" w:author="Mona" w:date="2014-05-03T23:13:00Z">
              <w:r w:rsidRPr="00F55619">
                <w:t>III</w:t>
              </w:r>
            </w:ins>
            <w:ins w:id="1945" w:author="Mona" w:date="2014-05-03T23:49:00Z">
              <w:r w:rsidR="00C810B1">
                <w:t>, ITRI</w:t>
              </w:r>
            </w:ins>
          </w:p>
        </w:tc>
        <w:tc>
          <w:tcPr>
            <w:tcW w:w="4216" w:type="dxa"/>
            <w:tcBorders>
              <w:bottom w:val="single" w:sz="4" w:space="0" w:color="auto"/>
            </w:tcBorders>
            <w:shd w:val="clear" w:color="auto" w:fill="auto"/>
            <w:tcPrChange w:id="1946" w:author="Mona" w:date="2014-05-03T23:32:00Z">
              <w:tcPr>
                <w:tcW w:w="4216" w:type="dxa"/>
                <w:tcBorders>
                  <w:bottom w:val="single" w:sz="4" w:space="0" w:color="auto"/>
                </w:tcBorders>
                <w:shd w:val="clear" w:color="auto" w:fill="auto"/>
              </w:tcPr>
            </w:tcPrChange>
          </w:tcPr>
          <w:p w:rsidR="009C07FC" w:rsidRPr="00EB1060" w:rsidRDefault="009C07FC" w:rsidP="00832F47">
            <w:pPr>
              <w:spacing w:after="0" w:line="240" w:lineRule="auto"/>
              <w:rPr>
                <w:ins w:id="1947" w:author="Mona" w:date="2014-05-03T23:13:00Z"/>
              </w:rPr>
            </w:pPr>
            <w:ins w:id="1948" w:author="Mona" w:date="2014-05-03T23:13:00Z">
              <w:r w:rsidRPr="00A24E34">
                <w:t>Discussion on Support Long Range Cell Operation for GCSE</w:t>
              </w:r>
            </w:ins>
          </w:p>
        </w:tc>
        <w:tc>
          <w:tcPr>
            <w:tcW w:w="2142" w:type="dxa"/>
            <w:tcBorders>
              <w:bottom w:val="single" w:sz="4" w:space="0" w:color="auto"/>
            </w:tcBorders>
            <w:shd w:val="clear" w:color="auto" w:fill="auto"/>
            <w:tcPrChange w:id="194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950" w:author="Mona" w:date="2014-05-03T23:13:00Z"/>
              </w:rPr>
            </w:pPr>
          </w:p>
        </w:tc>
        <w:tc>
          <w:tcPr>
            <w:tcW w:w="4137" w:type="dxa"/>
            <w:gridSpan w:val="2"/>
            <w:tcBorders>
              <w:bottom w:val="single" w:sz="4" w:space="0" w:color="auto"/>
            </w:tcBorders>
            <w:shd w:val="clear" w:color="auto" w:fill="auto"/>
            <w:tcPrChange w:id="1951"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1952" w:author="Mona" w:date="2014-05-03T23:13:00Z"/>
              </w:rPr>
            </w:pPr>
          </w:p>
        </w:tc>
      </w:tr>
      <w:tr w:rsidR="009C07FC" w:rsidRPr="00432926" w:rsidTr="009C07FC">
        <w:trPr>
          <w:trHeight w:val="141"/>
          <w:ins w:id="1953" w:author="Mona" w:date="2014-05-03T23:13:00Z"/>
          <w:trPrChange w:id="1954" w:author="Mona" w:date="2014-05-03T23:32:00Z">
            <w:trPr>
              <w:wAfter w:w="16830" w:type="dxa"/>
              <w:trHeight w:val="141"/>
            </w:trPr>
          </w:trPrChange>
        </w:trPr>
        <w:tc>
          <w:tcPr>
            <w:tcW w:w="605" w:type="dxa"/>
            <w:tcBorders>
              <w:bottom w:val="single" w:sz="4" w:space="0" w:color="auto"/>
            </w:tcBorders>
            <w:shd w:val="clear" w:color="auto" w:fill="auto"/>
            <w:tcPrChange w:id="1955" w:author="Mona" w:date="2014-05-03T23:32:00Z">
              <w:tcPr>
                <w:tcW w:w="605" w:type="dxa"/>
                <w:tcBorders>
                  <w:bottom w:val="single" w:sz="4" w:space="0" w:color="auto"/>
                </w:tcBorders>
                <w:shd w:val="clear" w:color="auto" w:fill="auto"/>
              </w:tcPr>
            </w:tcPrChange>
          </w:tcPr>
          <w:p w:rsidR="009C07FC" w:rsidRDefault="00C810B1" w:rsidP="00832F47">
            <w:pPr>
              <w:spacing w:after="0" w:line="240" w:lineRule="auto"/>
              <w:rPr>
                <w:ins w:id="1956" w:author="Mona" w:date="2014-05-03T23:13:00Z"/>
              </w:rPr>
            </w:pPr>
            <w:ins w:id="1957" w:author="Mona" w:date="2014-05-03T23:50:00Z">
              <w:r>
                <w:t>CR</w:t>
              </w:r>
            </w:ins>
          </w:p>
        </w:tc>
        <w:tc>
          <w:tcPr>
            <w:tcW w:w="1205" w:type="dxa"/>
            <w:tcBorders>
              <w:bottom w:val="single" w:sz="4" w:space="0" w:color="auto"/>
            </w:tcBorders>
            <w:shd w:val="clear" w:color="auto" w:fill="auto"/>
            <w:tcPrChange w:id="1958"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1959" w:author="Mona" w:date="2014-05-03T23:13:00Z"/>
                <w:rFonts w:cs="Arial"/>
              </w:rPr>
            </w:pPr>
            <w:ins w:id="1960" w:author="Mona" w:date="2014-05-03T23:14:00Z">
              <w:r>
                <w:rPr>
                  <w:rFonts w:cs="Arial"/>
                </w:rPr>
                <w:fldChar w:fldCharType="begin"/>
              </w:r>
              <w:r w:rsidRPr="0036085F">
                <w:rPr>
                  <w:rFonts w:cs="Arial"/>
                  <w:rPrChange w:id="1961" w:author="Mona" w:date="2014-05-03T23:14:00Z">
                    <w:rPr/>
                  </w:rPrChange>
                </w:rPr>
                <w:instrText xml:space="preserve"> HYPERLINK "docs\\S1-141012.zip" </w:instrText>
              </w:r>
              <w:r>
                <w:rPr>
                  <w:rFonts w:cs="Arial"/>
                  <w:rPrChange w:id="1962" w:author="Mona" w:date="2014-05-03T23:14:00Z">
                    <w:rPr/>
                  </w:rPrChange>
                </w:rPr>
                <w:fldChar w:fldCharType="separate"/>
              </w:r>
              <w:r w:rsidRPr="009C07FC">
                <w:rPr>
                  <w:rStyle w:val="Hyperlink"/>
                  <w:rFonts w:cs="Arial"/>
                </w:rPr>
                <w:t>S1-141012</w:t>
              </w:r>
              <w:r>
                <w:fldChar w:fldCharType="end"/>
              </w:r>
            </w:ins>
          </w:p>
        </w:tc>
        <w:tc>
          <w:tcPr>
            <w:tcW w:w="2545" w:type="dxa"/>
            <w:gridSpan w:val="2"/>
            <w:tcBorders>
              <w:bottom w:val="single" w:sz="4" w:space="0" w:color="auto"/>
            </w:tcBorders>
            <w:shd w:val="clear" w:color="auto" w:fill="auto"/>
            <w:tcPrChange w:id="1963" w:author="Mona" w:date="2014-05-03T23:32:00Z">
              <w:tcPr>
                <w:tcW w:w="2545" w:type="dxa"/>
                <w:gridSpan w:val="2"/>
                <w:tcBorders>
                  <w:bottom w:val="single" w:sz="4" w:space="0" w:color="auto"/>
                </w:tcBorders>
                <w:shd w:val="clear" w:color="auto" w:fill="auto"/>
              </w:tcPr>
            </w:tcPrChange>
          </w:tcPr>
          <w:p w:rsidR="009C07FC" w:rsidRPr="00EB1060" w:rsidRDefault="00C810B1" w:rsidP="00832F47">
            <w:pPr>
              <w:spacing w:after="0" w:line="240" w:lineRule="auto"/>
              <w:rPr>
                <w:ins w:id="1964" w:author="Mona" w:date="2014-05-03T23:13:00Z"/>
              </w:rPr>
            </w:pPr>
            <w:ins w:id="1965" w:author="Mona" w:date="2014-05-03T23:50:00Z">
              <w:r>
                <w:t>III, ITRI</w:t>
              </w:r>
            </w:ins>
          </w:p>
        </w:tc>
        <w:tc>
          <w:tcPr>
            <w:tcW w:w="4216" w:type="dxa"/>
            <w:tcBorders>
              <w:bottom w:val="single" w:sz="4" w:space="0" w:color="auto"/>
            </w:tcBorders>
            <w:shd w:val="clear" w:color="auto" w:fill="auto"/>
            <w:tcPrChange w:id="1966" w:author="Mona" w:date="2014-05-03T23:32:00Z">
              <w:tcPr>
                <w:tcW w:w="4216" w:type="dxa"/>
                <w:tcBorders>
                  <w:bottom w:val="single" w:sz="4" w:space="0" w:color="auto"/>
                </w:tcBorders>
                <w:shd w:val="clear" w:color="auto" w:fill="auto"/>
              </w:tcPr>
            </w:tcPrChange>
          </w:tcPr>
          <w:p w:rsidR="009C07FC" w:rsidRPr="00EB1060" w:rsidRDefault="00C810B1" w:rsidP="00832F47">
            <w:pPr>
              <w:spacing w:after="0" w:line="240" w:lineRule="auto"/>
              <w:rPr>
                <w:ins w:id="1967" w:author="Mona" w:date="2014-05-03T23:13:00Z"/>
              </w:rPr>
            </w:pPr>
            <w:ins w:id="1968" w:author="Mona" w:date="2014-05-03T23:50:00Z">
              <w:r>
                <w:t>22.468 v12.0.0: Support Long Range Cell Operation for GCSE</w:t>
              </w:r>
            </w:ins>
          </w:p>
        </w:tc>
        <w:tc>
          <w:tcPr>
            <w:tcW w:w="2142" w:type="dxa"/>
            <w:tcBorders>
              <w:bottom w:val="single" w:sz="4" w:space="0" w:color="auto"/>
            </w:tcBorders>
            <w:shd w:val="clear" w:color="auto" w:fill="auto"/>
            <w:tcPrChange w:id="196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970" w:author="Mona" w:date="2014-05-03T23:13:00Z"/>
              </w:rPr>
            </w:pPr>
          </w:p>
        </w:tc>
        <w:tc>
          <w:tcPr>
            <w:tcW w:w="4137" w:type="dxa"/>
            <w:gridSpan w:val="2"/>
            <w:tcBorders>
              <w:bottom w:val="single" w:sz="4" w:space="0" w:color="auto"/>
            </w:tcBorders>
            <w:shd w:val="clear" w:color="auto" w:fill="auto"/>
            <w:tcPrChange w:id="1971" w:author="Mona" w:date="2014-05-03T23:32:00Z">
              <w:tcPr>
                <w:tcW w:w="4137" w:type="dxa"/>
                <w:gridSpan w:val="2"/>
                <w:tcBorders>
                  <w:bottom w:val="single" w:sz="4" w:space="0" w:color="auto"/>
                </w:tcBorders>
                <w:shd w:val="clear" w:color="auto" w:fill="auto"/>
              </w:tcPr>
            </w:tcPrChange>
          </w:tcPr>
          <w:p w:rsidR="009C07FC" w:rsidRDefault="00C810B1" w:rsidP="00832F47">
            <w:pPr>
              <w:spacing w:after="0" w:line="240" w:lineRule="auto"/>
              <w:rPr>
                <w:ins w:id="1972" w:author="Mona" w:date="2014-05-03T23:50:00Z"/>
              </w:rPr>
            </w:pPr>
            <w:ins w:id="1973" w:author="Mona" w:date="2014-05-03T23:50:00Z">
              <w:r>
                <w:t xml:space="preserve">WI code </w:t>
              </w:r>
              <w:r w:rsidRPr="00CC3DA8">
                <w:rPr>
                  <w:highlight w:val="green"/>
                  <w:rPrChange w:id="1974" w:author="Mona" w:date="2014-05-03T23:51:00Z">
                    <w:rPr/>
                  </w:rPrChange>
                </w:rPr>
                <w:t>TEI13</w:t>
              </w:r>
              <w:r>
                <w:t xml:space="preserve"> Rel-13 CR0002R</w:t>
              </w:r>
              <w:r w:rsidRPr="00C810B1">
                <w:rPr>
                  <w:highlight w:val="green"/>
                  <w:rPrChange w:id="1975" w:author="Mona" w:date="2014-05-03T23:50:00Z">
                    <w:rPr/>
                  </w:rPrChange>
                </w:rPr>
                <w:t>x</w:t>
              </w:r>
              <w:r>
                <w:t xml:space="preserve"> Cat B</w:t>
              </w:r>
            </w:ins>
          </w:p>
          <w:p w:rsidR="00C810B1" w:rsidRDefault="00686B5C" w:rsidP="00832F47">
            <w:pPr>
              <w:spacing w:after="0" w:line="240" w:lineRule="auto"/>
              <w:rPr>
                <w:ins w:id="1976" w:author="Mona" w:date="2014-05-03T23:13:00Z"/>
              </w:rPr>
            </w:pPr>
            <w:ins w:id="1977" w:author="Mona" w:date="2014-05-03T23:52:00Z">
              <w:r w:rsidRPr="001E7A4D">
                <w:rPr>
                  <w:highlight w:val="yellow"/>
                </w:rPr>
                <w:t>Comment</w:t>
              </w:r>
              <w:r>
                <w:t xml:space="preserve">: On cover page, WI code is "LCOPS" (not TEI13), "rev" is "-" (not x), "Clauses affected" is incorrect. In body text, proposed text should be added using revision marks, existing text in the affected clause should be shown to show where new text sits in relation to existing </w:t>
              </w:r>
              <w:r>
                <w:lastRenderedPageBreak/>
                <w:t>requirements.</w:t>
              </w:r>
            </w:ins>
          </w:p>
        </w:tc>
      </w:tr>
      <w:tr w:rsidR="009C07FC" w:rsidRPr="00432926" w:rsidTr="009C07FC">
        <w:trPr>
          <w:trHeight w:val="141"/>
          <w:ins w:id="1978" w:author="Mona" w:date="2014-05-03T23:13:00Z"/>
          <w:trPrChange w:id="1979" w:author="Mona" w:date="2014-05-03T23:32:00Z">
            <w:trPr>
              <w:wAfter w:w="16830" w:type="dxa"/>
              <w:trHeight w:val="141"/>
            </w:trPr>
          </w:trPrChange>
        </w:trPr>
        <w:tc>
          <w:tcPr>
            <w:tcW w:w="605" w:type="dxa"/>
            <w:tcBorders>
              <w:bottom w:val="single" w:sz="4" w:space="0" w:color="auto"/>
            </w:tcBorders>
            <w:shd w:val="clear" w:color="auto" w:fill="auto"/>
            <w:tcPrChange w:id="1980" w:author="Mona" w:date="2014-05-03T23:32:00Z">
              <w:tcPr>
                <w:tcW w:w="605" w:type="dxa"/>
                <w:tcBorders>
                  <w:bottom w:val="single" w:sz="4" w:space="0" w:color="auto"/>
                </w:tcBorders>
                <w:shd w:val="clear" w:color="auto" w:fill="auto"/>
              </w:tcPr>
            </w:tcPrChange>
          </w:tcPr>
          <w:p w:rsidR="009C07FC" w:rsidRDefault="00DF4D1D" w:rsidP="00832F47">
            <w:pPr>
              <w:spacing w:after="0" w:line="240" w:lineRule="auto"/>
              <w:rPr>
                <w:ins w:id="1981" w:author="Mona" w:date="2014-05-03T23:13:00Z"/>
              </w:rPr>
            </w:pPr>
            <w:ins w:id="1982" w:author="Mona" w:date="2014-05-04T00:04:00Z">
              <w:r>
                <w:lastRenderedPageBreak/>
                <w:t>WID</w:t>
              </w:r>
            </w:ins>
          </w:p>
        </w:tc>
        <w:tc>
          <w:tcPr>
            <w:tcW w:w="1205" w:type="dxa"/>
            <w:tcBorders>
              <w:bottom w:val="single" w:sz="4" w:space="0" w:color="auto"/>
            </w:tcBorders>
            <w:shd w:val="clear" w:color="auto" w:fill="auto"/>
            <w:tcPrChange w:id="1983"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1984" w:author="Mona" w:date="2014-05-03T23:13:00Z"/>
                <w:rFonts w:cs="Arial"/>
              </w:rPr>
            </w:pPr>
            <w:ins w:id="1985" w:author="Mona" w:date="2014-05-03T23:14:00Z">
              <w:r>
                <w:rPr>
                  <w:rFonts w:cs="Arial"/>
                </w:rPr>
                <w:fldChar w:fldCharType="begin"/>
              </w:r>
              <w:r w:rsidRPr="0036085F">
                <w:rPr>
                  <w:rFonts w:cs="Arial"/>
                  <w:rPrChange w:id="1986" w:author="Mona" w:date="2014-05-03T23:14:00Z">
                    <w:rPr/>
                  </w:rPrChange>
                </w:rPr>
                <w:instrText xml:space="preserve"> HYPERLINK "docs\\S1-141110.zip" </w:instrText>
              </w:r>
              <w:r>
                <w:rPr>
                  <w:rFonts w:cs="Arial"/>
                  <w:rPrChange w:id="1987" w:author="Mona" w:date="2014-05-03T23:14:00Z">
                    <w:rPr/>
                  </w:rPrChange>
                </w:rPr>
                <w:fldChar w:fldCharType="separate"/>
              </w:r>
              <w:r w:rsidRPr="009C07FC">
                <w:rPr>
                  <w:rStyle w:val="Hyperlink"/>
                  <w:rFonts w:cs="Arial"/>
                </w:rPr>
                <w:t>S1-141110</w:t>
              </w:r>
              <w:r>
                <w:fldChar w:fldCharType="end"/>
              </w:r>
            </w:ins>
          </w:p>
        </w:tc>
        <w:tc>
          <w:tcPr>
            <w:tcW w:w="2545" w:type="dxa"/>
            <w:gridSpan w:val="2"/>
            <w:tcBorders>
              <w:bottom w:val="single" w:sz="4" w:space="0" w:color="auto"/>
            </w:tcBorders>
            <w:shd w:val="clear" w:color="auto" w:fill="auto"/>
            <w:tcPrChange w:id="1988" w:author="Mona" w:date="2014-05-03T23:32:00Z">
              <w:tcPr>
                <w:tcW w:w="2545" w:type="dxa"/>
                <w:gridSpan w:val="2"/>
                <w:tcBorders>
                  <w:bottom w:val="single" w:sz="4" w:space="0" w:color="auto"/>
                </w:tcBorders>
                <w:shd w:val="clear" w:color="auto" w:fill="auto"/>
              </w:tcPr>
            </w:tcPrChange>
          </w:tcPr>
          <w:p w:rsidR="009C07FC" w:rsidRPr="00EB1060" w:rsidRDefault="00DF4D1D" w:rsidP="00832F47">
            <w:pPr>
              <w:spacing w:after="0" w:line="240" w:lineRule="auto"/>
              <w:rPr>
                <w:ins w:id="1989" w:author="Mona" w:date="2014-05-03T23:13:00Z"/>
              </w:rPr>
            </w:pPr>
            <w:ins w:id="1990" w:author="Mona" w:date="2014-05-04T00:04:00Z">
              <w:r>
                <w:t>China Telecom</w:t>
              </w:r>
            </w:ins>
          </w:p>
        </w:tc>
        <w:tc>
          <w:tcPr>
            <w:tcW w:w="4216" w:type="dxa"/>
            <w:tcBorders>
              <w:bottom w:val="single" w:sz="4" w:space="0" w:color="auto"/>
            </w:tcBorders>
            <w:shd w:val="clear" w:color="auto" w:fill="auto"/>
            <w:tcPrChange w:id="1991" w:author="Mona" w:date="2014-05-03T23:32:00Z">
              <w:tcPr>
                <w:tcW w:w="4216" w:type="dxa"/>
                <w:tcBorders>
                  <w:bottom w:val="single" w:sz="4" w:space="0" w:color="auto"/>
                </w:tcBorders>
                <w:shd w:val="clear" w:color="auto" w:fill="auto"/>
              </w:tcPr>
            </w:tcPrChange>
          </w:tcPr>
          <w:p w:rsidR="009C07FC" w:rsidRPr="00EB1060" w:rsidRDefault="00DF4D1D" w:rsidP="00832F47">
            <w:pPr>
              <w:spacing w:after="0" w:line="240" w:lineRule="auto"/>
              <w:rPr>
                <w:ins w:id="1992" w:author="Mona" w:date="2014-05-03T23:13:00Z"/>
              </w:rPr>
            </w:pPr>
            <w:ins w:id="1993" w:author="Mona" w:date="2014-05-04T00:04:00Z">
              <w:r>
                <w:t>New study on Requirements for Virtualization of Mobile Networks (FS_RVMN)</w:t>
              </w:r>
            </w:ins>
          </w:p>
        </w:tc>
        <w:tc>
          <w:tcPr>
            <w:tcW w:w="2142" w:type="dxa"/>
            <w:tcBorders>
              <w:bottom w:val="single" w:sz="4" w:space="0" w:color="auto"/>
            </w:tcBorders>
            <w:shd w:val="clear" w:color="auto" w:fill="auto"/>
            <w:tcPrChange w:id="1994"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1995" w:author="Mona" w:date="2014-05-03T23:13:00Z"/>
              </w:rPr>
            </w:pPr>
          </w:p>
        </w:tc>
        <w:tc>
          <w:tcPr>
            <w:tcW w:w="4137" w:type="dxa"/>
            <w:gridSpan w:val="2"/>
            <w:tcBorders>
              <w:bottom w:val="single" w:sz="4" w:space="0" w:color="auto"/>
            </w:tcBorders>
            <w:shd w:val="clear" w:color="auto" w:fill="auto"/>
            <w:tcPrChange w:id="1996" w:author="Mona" w:date="2014-05-03T23:32:00Z">
              <w:tcPr>
                <w:tcW w:w="4137" w:type="dxa"/>
                <w:gridSpan w:val="2"/>
                <w:tcBorders>
                  <w:bottom w:val="single" w:sz="4" w:space="0" w:color="auto"/>
                </w:tcBorders>
                <w:shd w:val="clear" w:color="auto" w:fill="auto"/>
              </w:tcPr>
            </w:tcPrChange>
          </w:tcPr>
          <w:p w:rsidR="009C07FC" w:rsidRDefault="00DF4D1D" w:rsidP="00066C35">
            <w:pPr>
              <w:spacing w:after="0" w:line="240" w:lineRule="auto"/>
              <w:rPr>
                <w:ins w:id="1997" w:author="Mona" w:date="2014-05-03T23:13:00Z"/>
              </w:rPr>
            </w:pPr>
            <w:ins w:id="1998" w:author="Mona" w:date="2014-05-04T00:04:00Z">
              <w:r w:rsidRPr="001E7A4D">
                <w:rPr>
                  <w:highlight w:val="yellow"/>
                </w:rPr>
                <w:t>Comment</w:t>
              </w:r>
              <w:r>
                <w:t xml:space="preserve">: Timescale should be 2014 or later. </w:t>
              </w:r>
            </w:ins>
            <w:ins w:id="1999" w:author="Mona" w:date="2014-05-04T00:11:00Z">
              <w:r w:rsidR="00390E17">
                <w:t xml:space="preserve">Timescale target "for information" and "approval" should be 3 months apart. </w:t>
              </w:r>
            </w:ins>
            <w:ins w:id="2000" w:author="Mona" w:date="2014-05-04T00:04:00Z">
              <w:r>
                <w:t>4 supporting companies required.</w:t>
              </w:r>
            </w:ins>
          </w:p>
        </w:tc>
      </w:tr>
      <w:tr w:rsidR="009C07FC" w:rsidRPr="00432926" w:rsidTr="009C07FC">
        <w:trPr>
          <w:trHeight w:val="141"/>
          <w:ins w:id="2001" w:author="Mona" w:date="2014-05-03T23:13:00Z"/>
          <w:trPrChange w:id="2002" w:author="Mona" w:date="2014-05-03T23:32:00Z">
            <w:trPr>
              <w:wAfter w:w="16830" w:type="dxa"/>
              <w:trHeight w:val="141"/>
            </w:trPr>
          </w:trPrChange>
        </w:trPr>
        <w:tc>
          <w:tcPr>
            <w:tcW w:w="605" w:type="dxa"/>
            <w:tcBorders>
              <w:bottom w:val="single" w:sz="4" w:space="0" w:color="auto"/>
            </w:tcBorders>
            <w:shd w:val="clear" w:color="auto" w:fill="auto"/>
            <w:tcPrChange w:id="2003" w:author="Mona" w:date="2014-05-03T23:32:00Z">
              <w:tcPr>
                <w:tcW w:w="605" w:type="dxa"/>
                <w:tcBorders>
                  <w:bottom w:val="single" w:sz="4" w:space="0" w:color="auto"/>
                </w:tcBorders>
                <w:shd w:val="clear" w:color="auto" w:fill="auto"/>
              </w:tcPr>
            </w:tcPrChange>
          </w:tcPr>
          <w:p w:rsidR="009C07FC" w:rsidRDefault="008D30C0" w:rsidP="00832F47">
            <w:pPr>
              <w:spacing w:after="0" w:line="240" w:lineRule="auto"/>
              <w:rPr>
                <w:ins w:id="2004" w:author="Mona" w:date="2014-05-03T23:13:00Z"/>
              </w:rPr>
            </w:pPr>
            <w:ins w:id="2005" w:author="Mona" w:date="2014-05-04T00:06:00Z">
              <w:r>
                <w:t>Cont</w:t>
              </w:r>
            </w:ins>
          </w:p>
        </w:tc>
        <w:tc>
          <w:tcPr>
            <w:tcW w:w="1205" w:type="dxa"/>
            <w:tcBorders>
              <w:bottom w:val="single" w:sz="4" w:space="0" w:color="auto"/>
            </w:tcBorders>
            <w:shd w:val="clear" w:color="auto" w:fill="auto"/>
            <w:tcPrChange w:id="2006"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007" w:author="Mona" w:date="2014-05-03T23:13:00Z"/>
                <w:rFonts w:cs="Arial"/>
              </w:rPr>
            </w:pPr>
            <w:ins w:id="2008" w:author="Mona" w:date="2014-05-03T23:14:00Z">
              <w:r>
                <w:rPr>
                  <w:rFonts w:cs="Arial"/>
                </w:rPr>
                <w:fldChar w:fldCharType="begin"/>
              </w:r>
              <w:r w:rsidRPr="0036085F">
                <w:rPr>
                  <w:rFonts w:cs="Arial"/>
                  <w:rPrChange w:id="2009" w:author="Mona" w:date="2014-05-03T23:14:00Z">
                    <w:rPr/>
                  </w:rPrChange>
                </w:rPr>
                <w:instrText xml:space="preserve"> HYPERLINK "docs\\S1-141111.zip" </w:instrText>
              </w:r>
              <w:r>
                <w:rPr>
                  <w:rFonts w:cs="Arial"/>
                  <w:rPrChange w:id="2010" w:author="Mona" w:date="2014-05-03T23:14:00Z">
                    <w:rPr/>
                  </w:rPrChange>
                </w:rPr>
                <w:fldChar w:fldCharType="separate"/>
              </w:r>
              <w:r w:rsidRPr="009C07FC">
                <w:rPr>
                  <w:rStyle w:val="Hyperlink"/>
                  <w:rFonts w:cs="Arial"/>
                </w:rPr>
                <w:t>S1-141111</w:t>
              </w:r>
              <w:r>
                <w:fldChar w:fldCharType="end"/>
              </w:r>
            </w:ins>
          </w:p>
        </w:tc>
        <w:tc>
          <w:tcPr>
            <w:tcW w:w="2545" w:type="dxa"/>
            <w:gridSpan w:val="2"/>
            <w:tcBorders>
              <w:bottom w:val="single" w:sz="4" w:space="0" w:color="auto"/>
            </w:tcBorders>
            <w:shd w:val="clear" w:color="auto" w:fill="auto"/>
            <w:tcPrChange w:id="2011" w:author="Mona" w:date="2014-05-03T23:32:00Z">
              <w:tcPr>
                <w:tcW w:w="2545" w:type="dxa"/>
                <w:gridSpan w:val="2"/>
                <w:tcBorders>
                  <w:bottom w:val="single" w:sz="4" w:space="0" w:color="auto"/>
                </w:tcBorders>
                <w:shd w:val="clear" w:color="auto" w:fill="auto"/>
              </w:tcPr>
            </w:tcPrChange>
          </w:tcPr>
          <w:p w:rsidR="009C07FC" w:rsidRPr="00EB1060" w:rsidRDefault="009C07FC" w:rsidP="00832F47">
            <w:pPr>
              <w:spacing w:after="0" w:line="240" w:lineRule="auto"/>
              <w:rPr>
                <w:ins w:id="2012" w:author="Mona" w:date="2014-05-03T23:13:00Z"/>
              </w:rPr>
            </w:pPr>
            <w:ins w:id="2013" w:author="Mona" w:date="2014-05-03T23:13:00Z">
              <w:r w:rsidRPr="00690596">
                <w:t>China Telecom</w:t>
              </w:r>
            </w:ins>
          </w:p>
        </w:tc>
        <w:tc>
          <w:tcPr>
            <w:tcW w:w="4216" w:type="dxa"/>
            <w:tcBorders>
              <w:bottom w:val="single" w:sz="4" w:space="0" w:color="auto"/>
            </w:tcBorders>
            <w:shd w:val="clear" w:color="auto" w:fill="auto"/>
            <w:tcPrChange w:id="2014" w:author="Mona" w:date="2014-05-03T23:32:00Z">
              <w:tcPr>
                <w:tcW w:w="4216" w:type="dxa"/>
                <w:tcBorders>
                  <w:bottom w:val="single" w:sz="4" w:space="0" w:color="auto"/>
                </w:tcBorders>
                <w:shd w:val="clear" w:color="auto" w:fill="auto"/>
              </w:tcPr>
            </w:tcPrChange>
          </w:tcPr>
          <w:p w:rsidR="009C07FC" w:rsidRPr="00EB1060" w:rsidRDefault="009C07FC" w:rsidP="00832F47">
            <w:pPr>
              <w:spacing w:after="0" w:line="240" w:lineRule="auto"/>
              <w:rPr>
                <w:ins w:id="2015" w:author="Mona" w:date="2014-05-03T23:13:00Z"/>
              </w:rPr>
            </w:pPr>
            <w:ins w:id="2016" w:author="Mona" w:date="2014-05-03T23:13:00Z">
              <w:r w:rsidRPr="00690596">
                <w:t>Mobile SDN perspective</w:t>
              </w:r>
            </w:ins>
          </w:p>
        </w:tc>
        <w:tc>
          <w:tcPr>
            <w:tcW w:w="2142" w:type="dxa"/>
            <w:tcBorders>
              <w:bottom w:val="single" w:sz="4" w:space="0" w:color="auto"/>
            </w:tcBorders>
            <w:shd w:val="clear" w:color="auto" w:fill="auto"/>
            <w:tcPrChange w:id="2017"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018" w:author="Mona" w:date="2014-05-03T23:13:00Z"/>
              </w:rPr>
            </w:pPr>
          </w:p>
        </w:tc>
        <w:tc>
          <w:tcPr>
            <w:tcW w:w="4137" w:type="dxa"/>
            <w:gridSpan w:val="2"/>
            <w:tcBorders>
              <w:bottom w:val="single" w:sz="4" w:space="0" w:color="auto"/>
            </w:tcBorders>
            <w:shd w:val="clear" w:color="auto" w:fill="auto"/>
            <w:tcPrChange w:id="2019"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2020" w:author="Mona" w:date="2014-05-03T23:13:00Z"/>
              </w:rPr>
            </w:pPr>
          </w:p>
        </w:tc>
      </w:tr>
      <w:bookmarkEnd w:id="1794"/>
      <w:bookmarkEnd w:id="1795"/>
      <w:bookmarkEnd w:id="1796"/>
      <w:bookmarkEnd w:id="1797"/>
      <w:bookmarkEnd w:id="1798"/>
      <w:bookmarkEnd w:id="1799"/>
      <w:bookmarkEnd w:id="1800"/>
      <w:tr w:rsidR="009C07FC" w:rsidRPr="00432926" w:rsidTr="009C07FC">
        <w:trPr>
          <w:trHeight w:val="141"/>
          <w:ins w:id="2021" w:author="Mona" w:date="2014-05-03T23:13:00Z"/>
          <w:trPrChange w:id="2022" w:author="Mona" w:date="2014-05-03T23:32:00Z">
            <w:trPr>
              <w:wAfter w:w="16830" w:type="dxa"/>
              <w:trHeight w:val="141"/>
            </w:trPr>
          </w:trPrChange>
        </w:trPr>
        <w:tc>
          <w:tcPr>
            <w:tcW w:w="605" w:type="dxa"/>
            <w:tcBorders>
              <w:bottom w:val="single" w:sz="4" w:space="0" w:color="auto"/>
            </w:tcBorders>
            <w:shd w:val="clear" w:color="auto" w:fill="auto"/>
            <w:tcPrChange w:id="2023" w:author="Mona" w:date="2014-05-03T23:32:00Z">
              <w:tcPr>
                <w:tcW w:w="605" w:type="dxa"/>
                <w:tcBorders>
                  <w:bottom w:val="single" w:sz="4" w:space="0" w:color="auto"/>
                </w:tcBorders>
                <w:shd w:val="clear" w:color="auto" w:fill="auto"/>
              </w:tcPr>
            </w:tcPrChange>
          </w:tcPr>
          <w:p w:rsidR="009C07FC" w:rsidRDefault="00245A7B" w:rsidP="00832F47">
            <w:pPr>
              <w:spacing w:after="0" w:line="240" w:lineRule="auto"/>
              <w:rPr>
                <w:ins w:id="2024" w:author="Mona" w:date="2014-05-03T23:13:00Z"/>
              </w:rPr>
            </w:pPr>
            <w:ins w:id="2025" w:author="Mona" w:date="2014-05-04T00:22:00Z">
              <w:r>
                <w:t>WID</w:t>
              </w:r>
            </w:ins>
          </w:p>
        </w:tc>
        <w:tc>
          <w:tcPr>
            <w:tcW w:w="1205" w:type="dxa"/>
            <w:tcBorders>
              <w:bottom w:val="single" w:sz="4" w:space="0" w:color="auto"/>
            </w:tcBorders>
            <w:shd w:val="clear" w:color="auto" w:fill="auto"/>
            <w:tcPrChange w:id="2026"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027" w:author="Mona" w:date="2014-05-03T23:13:00Z"/>
                <w:rFonts w:cs="Arial"/>
              </w:rPr>
            </w:pPr>
            <w:ins w:id="2028" w:author="Mona" w:date="2014-05-03T23:14:00Z">
              <w:r>
                <w:rPr>
                  <w:rFonts w:cs="Arial"/>
                </w:rPr>
                <w:fldChar w:fldCharType="begin"/>
              </w:r>
              <w:r w:rsidRPr="00612EA0">
                <w:rPr>
                  <w:rFonts w:cs="Arial"/>
                  <w:rPrChange w:id="2029" w:author="Mona" w:date="2014-05-03T23:14:00Z">
                    <w:rPr/>
                  </w:rPrChange>
                </w:rPr>
                <w:instrText xml:space="preserve"> HYPERLINK "docs\\S1-141172.zip" </w:instrText>
              </w:r>
              <w:r>
                <w:rPr>
                  <w:rFonts w:cs="Arial"/>
                  <w:rPrChange w:id="2030" w:author="Mona" w:date="2014-05-03T23:14:00Z">
                    <w:rPr/>
                  </w:rPrChange>
                </w:rPr>
                <w:fldChar w:fldCharType="separate"/>
              </w:r>
              <w:r w:rsidRPr="00FA0C5E">
                <w:rPr>
                  <w:rStyle w:val="Hyperlink"/>
                  <w:rFonts w:cs="Arial"/>
                </w:rPr>
                <w:t>S1-141172</w:t>
              </w:r>
              <w:r>
                <w:fldChar w:fldCharType="end"/>
              </w:r>
            </w:ins>
          </w:p>
        </w:tc>
        <w:tc>
          <w:tcPr>
            <w:tcW w:w="2545" w:type="dxa"/>
            <w:gridSpan w:val="2"/>
            <w:tcBorders>
              <w:bottom w:val="single" w:sz="4" w:space="0" w:color="auto"/>
            </w:tcBorders>
            <w:shd w:val="clear" w:color="auto" w:fill="auto"/>
            <w:tcPrChange w:id="2031" w:author="Mona" w:date="2014-05-03T23:32:00Z">
              <w:tcPr>
                <w:tcW w:w="2545" w:type="dxa"/>
                <w:gridSpan w:val="2"/>
                <w:tcBorders>
                  <w:bottom w:val="single" w:sz="4" w:space="0" w:color="auto"/>
                </w:tcBorders>
                <w:shd w:val="clear" w:color="auto" w:fill="auto"/>
              </w:tcPr>
            </w:tcPrChange>
          </w:tcPr>
          <w:p w:rsidR="009C07FC" w:rsidRPr="00EB1060" w:rsidRDefault="00245A7B" w:rsidP="00832F47">
            <w:pPr>
              <w:spacing w:after="0" w:line="240" w:lineRule="auto"/>
              <w:rPr>
                <w:ins w:id="2032" w:author="Mona" w:date="2014-05-03T23:13:00Z"/>
              </w:rPr>
            </w:pPr>
            <w:ins w:id="2033" w:author="Mona" w:date="2014-05-04T00:22:00Z">
              <w:r>
                <w:t>China Unicom</w:t>
              </w:r>
            </w:ins>
          </w:p>
        </w:tc>
        <w:tc>
          <w:tcPr>
            <w:tcW w:w="4216" w:type="dxa"/>
            <w:tcBorders>
              <w:bottom w:val="single" w:sz="4" w:space="0" w:color="auto"/>
            </w:tcBorders>
            <w:shd w:val="clear" w:color="auto" w:fill="auto"/>
            <w:tcPrChange w:id="2034" w:author="Mona" w:date="2014-05-03T23:32:00Z">
              <w:tcPr>
                <w:tcW w:w="4216" w:type="dxa"/>
                <w:tcBorders>
                  <w:bottom w:val="single" w:sz="4" w:space="0" w:color="auto"/>
                </w:tcBorders>
                <w:shd w:val="clear" w:color="auto" w:fill="auto"/>
              </w:tcPr>
            </w:tcPrChange>
          </w:tcPr>
          <w:p w:rsidR="009C07FC" w:rsidRPr="00EB1060" w:rsidRDefault="00245A7B" w:rsidP="00832F47">
            <w:pPr>
              <w:spacing w:after="0" w:line="240" w:lineRule="auto"/>
              <w:rPr>
                <w:ins w:id="2035" w:author="Mona" w:date="2014-05-03T23:13:00Z"/>
              </w:rPr>
            </w:pPr>
            <w:ins w:id="2036" w:author="Mona" w:date="2014-05-04T00:22:00Z">
              <w:r>
                <w:t>Study on Enhancements to User Location Reporting Support</w:t>
              </w:r>
            </w:ins>
          </w:p>
        </w:tc>
        <w:tc>
          <w:tcPr>
            <w:tcW w:w="2142" w:type="dxa"/>
            <w:tcBorders>
              <w:bottom w:val="single" w:sz="4" w:space="0" w:color="auto"/>
            </w:tcBorders>
            <w:shd w:val="clear" w:color="auto" w:fill="auto"/>
            <w:tcPrChange w:id="2037"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038" w:author="Mona" w:date="2014-05-03T23:13:00Z"/>
              </w:rPr>
            </w:pPr>
          </w:p>
        </w:tc>
        <w:tc>
          <w:tcPr>
            <w:tcW w:w="4137" w:type="dxa"/>
            <w:gridSpan w:val="2"/>
            <w:tcBorders>
              <w:bottom w:val="single" w:sz="4" w:space="0" w:color="auto"/>
            </w:tcBorders>
            <w:shd w:val="clear" w:color="auto" w:fill="auto"/>
            <w:tcPrChange w:id="2039" w:author="Mona" w:date="2014-05-03T23:32:00Z">
              <w:tcPr>
                <w:tcW w:w="4137" w:type="dxa"/>
                <w:gridSpan w:val="2"/>
                <w:tcBorders>
                  <w:bottom w:val="single" w:sz="4" w:space="0" w:color="auto"/>
                </w:tcBorders>
                <w:shd w:val="clear" w:color="auto" w:fill="auto"/>
              </w:tcPr>
            </w:tcPrChange>
          </w:tcPr>
          <w:p w:rsidR="009C07FC" w:rsidRDefault="00245A7B" w:rsidP="00832F47">
            <w:pPr>
              <w:spacing w:after="0" w:line="240" w:lineRule="auto"/>
              <w:rPr>
                <w:ins w:id="2040" w:author="Mona" w:date="2014-05-03T23:13:00Z"/>
              </w:rPr>
            </w:pPr>
            <w:ins w:id="2041" w:author="Mona" w:date="2014-05-04T00:20:00Z">
              <w:r w:rsidRPr="001E7A4D">
                <w:rPr>
                  <w:highlight w:val="yellow"/>
                </w:rPr>
                <w:t>Comment</w:t>
              </w:r>
              <w:r>
                <w:t xml:space="preserve">: section 2.2 should not be populated. </w:t>
              </w:r>
            </w:ins>
            <w:ins w:id="2042" w:author="Mona" w:date="2014-05-04T00:22:00Z">
              <w:r>
                <w:t>In objectives, remove phrase "</w:t>
              </w:r>
              <w:r>
                <w:rPr>
                  <w:rFonts w:hint="eastAsia"/>
                  <w:lang w:eastAsia="zh-CN"/>
                </w:rPr>
                <w:t>but are not limited to</w:t>
              </w:r>
              <w:r>
                <w:rPr>
                  <w:lang w:eastAsia="zh-CN"/>
                </w:rPr>
                <w:t>"</w:t>
              </w:r>
            </w:ins>
          </w:p>
        </w:tc>
      </w:tr>
      <w:tr w:rsidR="009C07FC" w:rsidRPr="00432926" w:rsidTr="009C07FC">
        <w:trPr>
          <w:trHeight w:val="141"/>
          <w:ins w:id="2043" w:author="Mona" w:date="2014-05-03T23:13:00Z"/>
          <w:trPrChange w:id="2044" w:author="Mona" w:date="2014-05-03T23:32:00Z">
            <w:trPr>
              <w:wAfter w:w="16830" w:type="dxa"/>
              <w:trHeight w:val="141"/>
            </w:trPr>
          </w:trPrChange>
        </w:trPr>
        <w:tc>
          <w:tcPr>
            <w:tcW w:w="605" w:type="dxa"/>
            <w:tcBorders>
              <w:bottom w:val="single" w:sz="4" w:space="0" w:color="auto"/>
            </w:tcBorders>
            <w:shd w:val="clear" w:color="auto" w:fill="auto"/>
            <w:tcPrChange w:id="2045" w:author="Mona" w:date="2014-05-03T23:32:00Z">
              <w:tcPr>
                <w:tcW w:w="605" w:type="dxa"/>
                <w:tcBorders>
                  <w:bottom w:val="single" w:sz="4" w:space="0" w:color="auto"/>
                </w:tcBorders>
                <w:shd w:val="clear" w:color="auto" w:fill="auto"/>
              </w:tcPr>
            </w:tcPrChange>
          </w:tcPr>
          <w:p w:rsidR="009C07FC" w:rsidRDefault="000D141C" w:rsidP="00832F47">
            <w:pPr>
              <w:spacing w:after="0" w:line="240" w:lineRule="auto"/>
              <w:rPr>
                <w:ins w:id="2046" w:author="Mona" w:date="2014-05-03T23:13:00Z"/>
              </w:rPr>
            </w:pPr>
            <w:ins w:id="2047" w:author="Mona" w:date="2014-05-04T00:23:00Z">
              <w:r>
                <w:t>Cont</w:t>
              </w:r>
            </w:ins>
          </w:p>
        </w:tc>
        <w:tc>
          <w:tcPr>
            <w:tcW w:w="1205" w:type="dxa"/>
            <w:tcBorders>
              <w:bottom w:val="single" w:sz="4" w:space="0" w:color="auto"/>
            </w:tcBorders>
            <w:shd w:val="clear" w:color="auto" w:fill="auto"/>
            <w:tcPrChange w:id="2048"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049" w:author="Mona" w:date="2014-05-03T23:13:00Z"/>
                <w:rFonts w:cs="Arial"/>
              </w:rPr>
            </w:pPr>
            <w:ins w:id="2050" w:author="Mona" w:date="2014-05-03T23:14:00Z">
              <w:r>
                <w:rPr>
                  <w:rFonts w:cs="Arial"/>
                </w:rPr>
                <w:fldChar w:fldCharType="begin"/>
              </w:r>
              <w:r w:rsidRPr="00612EA0">
                <w:rPr>
                  <w:rFonts w:cs="Arial"/>
                  <w:rPrChange w:id="2051" w:author="Mona" w:date="2014-05-03T23:14:00Z">
                    <w:rPr/>
                  </w:rPrChange>
                </w:rPr>
                <w:instrText xml:space="preserve"> HYPERLINK "docs\\S1-141173.zip" </w:instrText>
              </w:r>
              <w:r>
                <w:rPr>
                  <w:rFonts w:cs="Arial"/>
                  <w:rPrChange w:id="2052" w:author="Mona" w:date="2014-05-03T23:14:00Z">
                    <w:rPr/>
                  </w:rPrChange>
                </w:rPr>
                <w:fldChar w:fldCharType="separate"/>
              </w:r>
              <w:r w:rsidRPr="00FA0C5E">
                <w:rPr>
                  <w:rStyle w:val="Hyperlink"/>
                  <w:rFonts w:cs="Arial"/>
                </w:rPr>
                <w:t>S1-141173</w:t>
              </w:r>
              <w:r>
                <w:fldChar w:fldCharType="end"/>
              </w:r>
            </w:ins>
          </w:p>
        </w:tc>
        <w:tc>
          <w:tcPr>
            <w:tcW w:w="2545" w:type="dxa"/>
            <w:gridSpan w:val="2"/>
            <w:tcBorders>
              <w:bottom w:val="single" w:sz="4" w:space="0" w:color="auto"/>
            </w:tcBorders>
            <w:shd w:val="clear" w:color="auto" w:fill="auto"/>
            <w:tcPrChange w:id="2053" w:author="Mona" w:date="2014-05-03T23:32:00Z">
              <w:tcPr>
                <w:tcW w:w="2545" w:type="dxa"/>
                <w:gridSpan w:val="2"/>
                <w:tcBorders>
                  <w:bottom w:val="single" w:sz="4" w:space="0" w:color="auto"/>
                </w:tcBorders>
                <w:shd w:val="clear" w:color="auto" w:fill="auto"/>
              </w:tcPr>
            </w:tcPrChange>
          </w:tcPr>
          <w:p w:rsidR="009C07FC" w:rsidRPr="00EB1060" w:rsidRDefault="009C07FC" w:rsidP="00832F47">
            <w:pPr>
              <w:spacing w:after="0" w:line="240" w:lineRule="auto"/>
              <w:rPr>
                <w:ins w:id="2054" w:author="Mona" w:date="2014-05-03T23:13:00Z"/>
              </w:rPr>
            </w:pPr>
            <w:ins w:id="2055" w:author="Mona" w:date="2014-05-03T23:14:00Z">
              <w:r w:rsidRPr="002B1BED">
                <w:t>China Unicom</w:t>
              </w:r>
            </w:ins>
          </w:p>
        </w:tc>
        <w:tc>
          <w:tcPr>
            <w:tcW w:w="4216" w:type="dxa"/>
            <w:tcBorders>
              <w:bottom w:val="single" w:sz="4" w:space="0" w:color="auto"/>
            </w:tcBorders>
            <w:shd w:val="clear" w:color="auto" w:fill="auto"/>
            <w:tcPrChange w:id="2056" w:author="Mona" w:date="2014-05-03T23:32:00Z">
              <w:tcPr>
                <w:tcW w:w="4216" w:type="dxa"/>
                <w:tcBorders>
                  <w:bottom w:val="single" w:sz="4" w:space="0" w:color="auto"/>
                </w:tcBorders>
                <w:shd w:val="clear" w:color="auto" w:fill="auto"/>
              </w:tcPr>
            </w:tcPrChange>
          </w:tcPr>
          <w:p w:rsidR="009C07FC" w:rsidRPr="00EB1060" w:rsidRDefault="009C07FC" w:rsidP="00832F47">
            <w:pPr>
              <w:spacing w:after="0" w:line="240" w:lineRule="auto"/>
              <w:rPr>
                <w:ins w:id="2057" w:author="Mona" w:date="2014-05-03T23:13:00Z"/>
              </w:rPr>
            </w:pPr>
            <w:ins w:id="2058" w:author="Mona" w:date="2014-05-03T23:14:00Z">
              <w:r>
                <w:t>Discussion on</w:t>
              </w:r>
              <w:r w:rsidRPr="00B45663">
                <w:t xml:space="preserve"> Enhancements to User Location Reporting Support</w:t>
              </w:r>
            </w:ins>
          </w:p>
        </w:tc>
        <w:tc>
          <w:tcPr>
            <w:tcW w:w="2142" w:type="dxa"/>
            <w:tcBorders>
              <w:bottom w:val="single" w:sz="4" w:space="0" w:color="auto"/>
            </w:tcBorders>
            <w:shd w:val="clear" w:color="auto" w:fill="auto"/>
            <w:tcPrChange w:id="205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060" w:author="Mona" w:date="2014-05-03T23:13:00Z"/>
              </w:rPr>
            </w:pPr>
          </w:p>
        </w:tc>
        <w:tc>
          <w:tcPr>
            <w:tcW w:w="4137" w:type="dxa"/>
            <w:gridSpan w:val="2"/>
            <w:tcBorders>
              <w:bottom w:val="single" w:sz="4" w:space="0" w:color="auto"/>
            </w:tcBorders>
            <w:shd w:val="clear" w:color="auto" w:fill="auto"/>
            <w:tcPrChange w:id="2061"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2062" w:author="Mona" w:date="2014-05-03T23:13:00Z"/>
              </w:rPr>
            </w:pPr>
          </w:p>
        </w:tc>
      </w:tr>
      <w:tr w:rsidR="009C07FC" w:rsidRPr="00432926" w:rsidTr="009C07FC">
        <w:trPr>
          <w:trHeight w:val="141"/>
          <w:ins w:id="2063" w:author="Mona" w:date="2014-05-03T23:13:00Z"/>
          <w:trPrChange w:id="2064" w:author="Mona" w:date="2014-05-03T23:32:00Z">
            <w:trPr>
              <w:wAfter w:w="16830" w:type="dxa"/>
              <w:trHeight w:val="141"/>
            </w:trPr>
          </w:trPrChange>
        </w:trPr>
        <w:tc>
          <w:tcPr>
            <w:tcW w:w="605" w:type="dxa"/>
            <w:tcBorders>
              <w:bottom w:val="single" w:sz="4" w:space="0" w:color="auto"/>
            </w:tcBorders>
            <w:shd w:val="clear" w:color="auto" w:fill="auto"/>
            <w:tcPrChange w:id="2065" w:author="Mona" w:date="2014-05-03T23:32:00Z">
              <w:tcPr>
                <w:tcW w:w="605" w:type="dxa"/>
                <w:tcBorders>
                  <w:bottom w:val="single" w:sz="4" w:space="0" w:color="auto"/>
                </w:tcBorders>
                <w:shd w:val="clear" w:color="auto" w:fill="auto"/>
              </w:tcPr>
            </w:tcPrChange>
          </w:tcPr>
          <w:p w:rsidR="009C07FC" w:rsidRDefault="0085655A" w:rsidP="00832F47">
            <w:pPr>
              <w:spacing w:after="0" w:line="240" w:lineRule="auto"/>
              <w:rPr>
                <w:ins w:id="2066" w:author="Mona" w:date="2014-05-03T23:13:00Z"/>
              </w:rPr>
            </w:pPr>
            <w:ins w:id="2067" w:author="Mona" w:date="2014-05-04T00:32:00Z">
              <w:r>
                <w:t>WID</w:t>
              </w:r>
            </w:ins>
          </w:p>
        </w:tc>
        <w:tc>
          <w:tcPr>
            <w:tcW w:w="1205" w:type="dxa"/>
            <w:tcBorders>
              <w:bottom w:val="single" w:sz="4" w:space="0" w:color="auto"/>
            </w:tcBorders>
            <w:shd w:val="clear" w:color="auto" w:fill="auto"/>
            <w:tcPrChange w:id="2068"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069" w:author="Mona" w:date="2014-05-03T23:13:00Z"/>
                <w:rFonts w:cs="Arial"/>
              </w:rPr>
            </w:pPr>
            <w:ins w:id="2070" w:author="Mona" w:date="2014-05-03T23:14:00Z">
              <w:r>
                <w:rPr>
                  <w:rFonts w:cs="Arial"/>
                </w:rPr>
                <w:fldChar w:fldCharType="begin"/>
              </w:r>
              <w:r w:rsidRPr="00612EA0">
                <w:rPr>
                  <w:rFonts w:cs="Arial"/>
                  <w:rPrChange w:id="2071" w:author="Mona" w:date="2014-05-03T23:14:00Z">
                    <w:rPr/>
                  </w:rPrChange>
                </w:rPr>
                <w:instrText xml:space="preserve"> HYPERLINK "docs\\S1-141182.zip" </w:instrText>
              </w:r>
              <w:r>
                <w:rPr>
                  <w:rFonts w:cs="Arial"/>
                  <w:rPrChange w:id="2072" w:author="Mona" w:date="2014-05-03T23:14:00Z">
                    <w:rPr/>
                  </w:rPrChange>
                </w:rPr>
                <w:fldChar w:fldCharType="separate"/>
              </w:r>
              <w:r w:rsidRPr="00FA0C5E">
                <w:rPr>
                  <w:rStyle w:val="Hyperlink"/>
                  <w:rFonts w:cs="Arial"/>
                </w:rPr>
                <w:t>S1-141182</w:t>
              </w:r>
              <w:r>
                <w:fldChar w:fldCharType="end"/>
              </w:r>
            </w:ins>
          </w:p>
        </w:tc>
        <w:tc>
          <w:tcPr>
            <w:tcW w:w="2545" w:type="dxa"/>
            <w:gridSpan w:val="2"/>
            <w:tcBorders>
              <w:bottom w:val="single" w:sz="4" w:space="0" w:color="auto"/>
            </w:tcBorders>
            <w:shd w:val="clear" w:color="auto" w:fill="auto"/>
            <w:tcPrChange w:id="2073" w:author="Mona" w:date="2014-05-03T23:32:00Z">
              <w:tcPr>
                <w:tcW w:w="2545" w:type="dxa"/>
                <w:gridSpan w:val="2"/>
                <w:tcBorders>
                  <w:bottom w:val="single" w:sz="4" w:space="0" w:color="auto"/>
                </w:tcBorders>
                <w:shd w:val="clear" w:color="auto" w:fill="auto"/>
              </w:tcPr>
            </w:tcPrChange>
          </w:tcPr>
          <w:p w:rsidR="009C07FC" w:rsidRPr="00EB1060" w:rsidRDefault="006A13F3" w:rsidP="00832F47">
            <w:pPr>
              <w:spacing w:after="0" w:line="240" w:lineRule="auto"/>
              <w:rPr>
                <w:ins w:id="2074" w:author="Mona" w:date="2014-05-03T23:13:00Z"/>
              </w:rPr>
            </w:pPr>
            <w:ins w:id="2075" w:author="Mona" w:date="2014-05-04T00:28:00Z">
              <w:r>
                <w:t>KDDI</w:t>
              </w:r>
            </w:ins>
          </w:p>
        </w:tc>
        <w:tc>
          <w:tcPr>
            <w:tcW w:w="4216" w:type="dxa"/>
            <w:tcBorders>
              <w:bottom w:val="single" w:sz="4" w:space="0" w:color="auto"/>
            </w:tcBorders>
            <w:shd w:val="clear" w:color="auto" w:fill="auto"/>
            <w:tcPrChange w:id="2076" w:author="Mona" w:date="2014-05-03T23:32:00Z">
              <w:tcPr>
                <w:tcW w:w="4216" w:type="dxa"/>
                <w:tcBorders>
                  <w:bottom w:val="single" w:sz="4" w:space="0" w:color="auto"/>
                </w:tcBorders>
                <w:shd w:val="clear" w:color="auto" w:fill="auto"/>
              </w:tcPr>
            </w:tcPrChange>
          </w:tcPr>
          <w:p w:rsidR="009C07FC" w:rsidRPr="00EB1060" w:rsidRDefault="006A13F3" w:rsidP="00832F47">
            <w:pPr>
              <w:spacing w:after="0" w:line="240" w:lineRule="auto"/>
              <w:rPr>
                <w:ins w:id="2077" w:author="Mona" w:date="2014-05-03T23:13:00Z"/>
              </w:rPr>
            </w:pPr>
            <w:ins w:id="2078" w:author="Mona" w:date="2014-05-04T00:28:00Z">
              <w:r>
                <w:t>New WID for Feasibility Study on Control of Applications when Third party Servers encounter difficulties</w:t>
              </w:r>
            </w:ins>
          </w:p>
        </w:tc>
        <w:tc>
          <w:tcPr>
            <w:tcW w:w="2142" w:type="dxa"/>
            <w:tcBorders>
              <w:bottom w:val="single" w:sz="4" w:space="0" w:color="auto"/>
            </w:tcBorders>
            <w:shd w:val="clear" w:color="auto" w:fill="auto"/>
            <w:tcPrChange w:id="2079"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080" w:author="Mona" w:date="2014-05-03T23:13:00Z"/>
              </w:rPr>
            </w:pPr>
          </w:p>
        </w:tc>
        <w:tc>
          <w:tcPr>
            <w:tcW w:w="4137" w:type="dxa"/>
            <w:gridSpan w:val="2"/>
            <w:tcBorders>
              <w:bottom w:val="single" w:sz="4" w:space="0" w:color="auto"/>
            </w:tcBorders>
            <w:shd w:val="clear" w:color="auto" w:fill="auto"/>
            <w:tcPrChange w:id="2081" w:author="Mona" w:date="2014-05-03T23:32:00Z">
              <w:tcPr>
                <w:tcW w:w="4137" w:type="dxa"/>
                <w:gridSpan w:val="2"/>
                <w:tcBorders>
                  <w:bottom w:val="single" w:sz="4" w:space="0" w:color="auto"/>
                </w:tcBorders>
                <w:shd w:val="clear" w:color="auto" w:fill="auto"/>
              </w:tcPr>
            </w:tcPrChange>
          </w:tcPr>
          <w:p w:rsidR="009C07FC" w:rsidRDefault="006A13F3" w:rsidP="00066C35">
            <w:pPr>
              <w:spacing w:after="0" w:line="240" w:lineRule="auto"/>
              <w:rPr>
                <w:ins w:id="2082" w:author="Mona" w:date="2014-05-03T23:13:00Z"/>
              </w:rPr>
            </w:pPr>
            <w:ins w:id="2083" w:author="Mona" w:date="2014-05-04T00:28:00Z">
              <w:r w:rsidRPr="001E7A4D">
                <w:rPr>
                  <w:highlight w:val="yellow"/>
                </w:rPr>
                <w:t>Comment</w:t>
              </w:r>
              <w:r>
                <w:t>: 4 supporting companies required.</w:t>
              </w:r>
            </w:ins>
          </w:p>
        </w:tc>
      </w:tr>
      <w:tr w:rsidR="009C07FC" w:rsidRPr="00B04844" w:rsidTr="009C07FC">
        <w:trPr>
          <w:trHeight w:val="141"/>
          <w:trPrChange w:id="2084" w:author="Mona" w:date="2014-05-03T23:32:00Z">
            <w:trPr>
              <w:wAfter w:w="16830" w:type="dxa"/>
              <w:trHeight w:val="141"/>
            </w:trPr>
          </w:trPrChange>
        </w:trPr>
        <w:tc>
          <w:tcPr>
            <w:tcW w:w="14850" w:type="dxa"/>
            <w:gridSpan w:val="8"/>
            <w:tcBorders>
              <w:bottom w:val="single" w:sz="4" w:space="0" w:color="auto"/>
            </w:tcBorders>
            <w:shd w:val="clear" w:color="auto" w:fill="F2F2F2"/>
            <w:tcPrChange w:id="2085" w:author="Mona" w:date="2014-05-03T23:32:00Z">
              <w:tcPr>
                <w:tcW w:w="14850" w:type="dxa"/>
                <w:gridSpan w:val="8"/>
                <w:tcBorders>
                  <w:bottom w:val="single" w:sz="4" w:space="0" w:color="auto"/>
                </w:tcBorders>
                <w:shd w:val="clear" w:color="auto" w:fill="F2F2F2"/>
              </w:tcPr>
            </w:tcPrChange>
          </w:tcPr>
          <w:p w:rsidR="009C07FC" w:rsidRPr="00F45489" w:rsidRDefault="009C07FC" w:rsidP="00B10A2A">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86" w:name="_Toc387055446"/>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2086"/>
          </w:p>
        </w:tc>
      </w:tr>
      <w:tr w:rsidR="009C07FC" w:rsidRPr="00B04844" w:rsidTr="009C07FC">
        <w:trPr>
          <w:trHeight w:val="141"/>
          <w:trPrChange w:id="2087" w:author="Mona" w:date="2014-05-03T23:32:00Z">
            <w:trPr>
              <w:wAfter w:w="16830" w:type="dxa"/>
              <w:trHeight w:val="141"/>
            </w:trPr>
          </w:trPrChange>
        </w:trPr>
        <w:tc>
          <w:tcPr>
            <w:tcW w:w="14850" w:type="dxa"/>
            <w:gridSpan w:val="8"/>
            <w:tcBorders>
              <w:bottom w:val="single" w:sz="4" w:space="0" w:color="auto"/>
            </w:tcBorders>
            <w:shd w:val="clear" w:color="auto" w:fill="F2F2F2"/>
            <w:tcPrChange w:id="2088" w:author="Mona" w:date="2014-05-03T23:32:00Z">
              <w:tcPr>
                <w:tcW w:w="14850" w:type="dxa"/>
                <w:gridSpan w:val="8"/>
                <w:tcBorders>
                  <w:bottom w:val="single" w:sz="4" w:space="0" w:color="auto"/>
                </w:tcBorders>
                <w:shd w:val="clear" w:color="auto" w:fill="F2F2F2"/>
              </w:tcPr>
            </w:tcPrChange>
          </w:tcPr>
          <w:p w:rsidR="009C07FC" w:rsidRDefault="009C07FC" w:rsidP="007164C6">
            <w:pPr>
              <w:pStyle w:val="Heading2"/>
            </w:pPr>
            <w:bookmarkStart w:id="2089" w:name="_Ref386799782"/>
            <w:bookmarkStart w:id="2090" w:name="_Toc387055447"/>
            <w:r>
              <w:t xml:space="preserve">IMS_Corp2 (Rel-12): </w:t>
            </w:r>
            <w:r w:rsidRPr="00681340">
              <w:t>Transfer of ETSI business trunking specifications</w:t>
            </w:r>
            <w:r>
              <w:t xml:space="preserve"> [</w:t>
            </w:r>
            <w:r>
              <w:fldChar w:fldCharType="begin"/>
            </w:r>
            <w:r>
              <w:instrText xml:space="preserve"> HYPERLINK "http://www.3gpp.org/ftp/tsg_sa/TSG_SA/TSGS_63/Docs/SP-140170.zip" </w:instrText>
            </w:r>
            <w:r>
              <w:fldChar w:fldCharType="separate"/>
            </w:r>
            <w:r>
              <w:rPr>
                <w:rStyle w:val="Hyperlink"/>
              </w:rPr>
              <w:t>SP-14</w:t>
            </w:r>
            <w:r w:rsidRPr="00851525">
              <w:rPr>
                <w:rStyle w:val="Hyperlink"/>
              </w:rPr>
              <w:t>0</w:t>
            </w:r>
            <w:r>
              <w:rPr>
                <w:rStyle w:val="Hyperlink"/>
              </w:rPr>
              <w:t>170</w:t>
            </w:r>
            <w:r>
              <w:rPr>
                <w:rStyle w:val="Hyperlink"/>
              </w:rPr>
              <w:fldChar w:fldCharType="end"/>
            </w:r>
            <w:r>
              <w:t>]</w:t>
            </w:r>
            <w:bookmarkEnd w:id="2089"/>
            <w:bookmarkEnd w:id="2090"/>
          </w:p>
        </w:tc>
      </w:tr>
      <w:tr w:rsidR="009C07FC" w:rsidRPr="00B04844" w:rsidTr="009C07FC">
        <w:trPr>
          <w:trHeight w:val="141"/>
          <w:trPrChange w:id="2091" w:author="Mona" w:date="2014-05-03T23:32:00Z">
            <w:trPr>
              <w:wAfter w:w="16830" w:type="dxa"/>
              <w:trHeight w:val="141"/>
            </w:trPr>
          </w:trPrChange>
        </w:trPr>
        <w:tc>
          <w:tcPr>
            <w:tcW w:w="14850" w:type="dxa"/>
            <w:gridSpan w:val="8"/>
            <w:shd w:val="clear" w:color="auto" w:fill="auto"/>
            <w:tcPrChange w:id="2092" w:author="Mona" w:date="2014-05-03T23:32:00Z">
              <w:tcPr>
                <w:tcW w:w="14850" w:type="dxa"/>
                <w:gridSpan w:val="8"/>
                <w:shd w:val="clear" w:color="auto" w:fill="auto"/>
              </w:tcPr>
            </w:tcPrChange>
          </w:tcPr>
          <w:p w:rsidR="009C07FC" w:rsidRDefault="009C07FC" w:rsidP="007164C6">
            <w:pPr>
              <w:suppressAutoHyphens/>
              <w:spacing w:after="0" w:line="240" w:lineRule="auto"/>
              <w:rPr>
                <w:rFonts w:eastAsia="Arial Unicode MS" w:cs="Arial"/>
                <w:szCs w:val="18"/>
                <w:lang w:eastAsia="ar-SA"/>
              </w:rPr>
            </w:pPr>
          </w:p>
          <w:p w:rsidR="009C07FC" w:rsidRPr="00BC469F" w:rsidRDefault="009C07FC" w:rsidP="007164C6">
            <w:pPr>
              <w:suppressAutoHyphens/>
              <w:spacing w:after="0" w:line="240" w:lineRule="auto"/>
              <w:rPr>
                <w:rFonts w:eastAsia="Arial Unicode MS" w:cs="Arial"/>
                <w:b/>
                <w:szCs w:val="18"/>
                <w:lang w:eastAsia="ar-SA"/>
              </w:rPr>
            </w:pPr>
            <w:del w:id="2093" w:author="Mona" w:date="2014-03-21T09:20:00Z">
              <w:r w:rsidRPr="00BC469F" w:rsidDel="007E0A17">
                <w:rPr>
                  <w:rFonts w:eastAsia="Arial Unicode MS" w:cs="Arial"/>
                  <w:b/>
                  <w:szCs w:val="18"/>
                  <w:lang w:eastAsia="ar-SA"/>
                </w:rPr>
                <w:delText xml:space="preserve">Current work </w:delText>
              </w:r>
            </w:del>
            <w:del w:id="2094" w:author="Mona" w:date="2014-03-21T09:21:00Z">
              <w:r w:rsidRPr="00BC469F" w:rsidDel="007E0A17">
                <w:rPr>
                  <w:rFonts w:eastAsia="Arial Unicode MS" w:cs="Arial"/>
                  <w:b/>
                  <w:szCs w:val="18"/>
                  <w:lang w:eastAsia="ar-SA"/>
                </w:rPr>
                <w:delText>status</w:delText>
              </w:r>
            </w:del>
            <w:ins w:id="2095"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9C07FC" w:rsidRDefault="009C07FC" w:rsidP="007164C6">
            <w:pPr>
              <w:suppressAutoHyphens/>
              <w:spacing w:after="0" w:line="240" w:lineRule="auto"/>
              <w:rPr>
                <w:rFonts w:eastAsia="Arial Unicode MS" w:cs="Arial"/>
                <w:szCs w:val="18"/>
                <w:lang w:eastAsia="ar-SA"/>
              </w:rPr>
            </w:pPr>
            <w:r>
              <w:rPr>
                <w:rFonts w:eastAsia="Arial Unicode MS" w:cs="Arial"/>
                <w:szCs w:val="18"/>
                <w:lang w:eastAsia="ar-SA"/>
              </w:rPr>
              <w:t>TS 22.519 allocated</w:t>
            </w:r>
          </w:p>
          <w:p w:rsidR="009C07FC" w:rsidRDefault="009C07FC" w:rsidP="007164C6">
            <w:pPr>
              <w:suppressAutoHyphens/>
              <w:spacing w:after="0" w:line="240" w:lineRule="auto"/>
              <w:rPr>
                <w:rFonts w:eastAsia="Arial Unicode MS" w:cs="Arial"/>
                <w:szCs w:val="18"/>
                <w:lang w:eastAsia="ar-SA"/>
              </w:rPr>
            </w:pPr>
            <w:del w:id="2096" w:author="Mona" w:date="2014-03-21T09:23:00Z">
              <w:r w:rsidDel="005341C9">
                <w:rPr>
                  <w:rFonts w:eastAsia="Arial Unicode MS" w:cs="Arial"/>
                  <w:szCs w:val="18"/>
                  <w:lang w:eastAsia="ar-SA"/>
                </w:rPr>
                <w:delText>Current t</w:delText>
              </w:r>
            </w:del>
            <w:ins w:id="2097" w:author="Mona" w:date="2014-03-21T09:23:00Z">
              <w:r>
                <w:rPr>
                  <w:rFonts w:eastAsia="Arial Unicode MS" w:cs="Arial"/>
                  <w:szCs w:val="18"/>
                  <w:lang w:eastAsia="ar-SA"/>
                </w:rPr>
                <w:t>T</w:t>
              </w:r>
            </w:ins>
            <w:r>
              <w:rPr>
                <w:rFonts w:eastAsia="Arial Unicode MS" w:cs="Arial"/>
                <w:szCs w:val="18"/>
                <w:lang w:eastAsia="ar-SA"/>
              </w:rPr>
              <w:t>arget completion date: SA#64</w:t>
            </w:r>
            <w:r w:rsidRPr="00047871">
              <w:rPr>
                <w:rFonts w:eastAsia="Arial Unicode MS" w:cs="Arial"/>
                <w:szCs w:val="18"/>
                <w:lang w:eastAsia="ar-SA"/>
              </w:rPr>
              <w:t xml:space="preserve"> (0</w:t>
            </w:r>
            <w:r>
              <w:rPr>
                <w:rFonts w:eastAsia="Arial Unicode MS" w:cs="Arial"/>
                <w:szCs w:val="18"/>
                <w:lang w:eastAsia="ar-SA"/>
              </w:rPr>
              <w:t>6</w:t>
            </w:r>
            <w:r w:rsidRPr="00047871">
              <w:rPr>
                <w:rFonts w:eastAsia="Arial Unicode MS" w:cs="Arial"/>
                <w:szCs w:val="18"/>
                <w:lang w:eastAsia="ar-SA"/>
              </w:rPr>
              <w:t>/2014)</w:t>
            </w:r>
          </w:p>
          <w:p w:rsidR="009C07FC" w:rsidRDefault="009C07FC" w:rsidP="007164C6">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2098"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0%</w:t>
            </w:r>
          </w:p>
          <w:p w:rsidR="009C07FC" w:rsidRPr="00F45489" w:rsidRDefault="009C07FC" w:rsidP="007164C6">
            <w:pPr>
              <w:suppressAutoHyphens/>
              <w:spacing w:after="0" w:line="240" w:lineRule="auto"/>
              <w:rPr>
                <w:rFonts w:eastAsia="Arial Unicode MS" w:cs="Arial"/>
                <w:szCs w:val="18"/>
                <w:lang w:eastAsia="ar-SA"/>
              </w:rPr>
            </w:pPr>
          </w:p>
        </w:tc>
      </w:tr>
      <w:tr w:rsidR="009C07FC" w:rsidRPr="00432926" w:rsidTr="009C07FC">
        <w:trPr>
          <w:trHeight w:val="141"/>
          <w:ins w:id="2099" w:author="Mona" w:date="2014-05-03T23:15:00Z"/>
          <w:trPrChange w:id="2100" w:author="Mona" w:date="2014-05-03T23:32:00Z">
            <w:trPr>
              <w:wAfter w:w="16830" w:type="dxa"/>
              <w:trHeight w:val="141"/>
            </w:trPr>
          </w:trPrChange>
        </w:trPr>
        <w:tc>
          <w:tcPr>
            <w:tcW w:w="605" w:type="dxa"/>
            <w:tcBorders>
              <w:bottom w:val="single" w:sz="4" w:space="0" w:color="auto"/>
            </w:tcBorders>
            <w:shd w:val="clear" w:color="auto" w:fill="auto"/>
            <w:tcPrChange w:id="2101"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2102" w:author="Mona" w:date="2014-05-03T23:15:00Z"/>
              </w:rPr>
            </w:pPr>
            <w:bookmarkStart w:id="2103" w:name="_Toc378052446"/>
            <w:ins w:id="2104" w:author="Mona" w:date="2014-05-03T23:18:00Z">
              <w:r>
                <w:t>Cont</w:t>
              </w:r>
            </w:ins>
          </w:p>
        </w:tc>
        <w:tc>
          <w:tcPr>
            <w:tcW w:w="1205" w:type="dxa"/>
            <w:tcBorders>
              <w:bottom w:val="single" w:sz="4" w:space="0" w:color="auto"/>
            </w:tcBorders>
            <w:shd w:val="clear" w:color="auto" w:fill="auto"/>
            <w:tcPrChange w:id="2105"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106" w:author="Mona" w:date="2014-05-03T23:15:00Z"/>
                <w:rFonts w:cs="Arial"/>
              </w:rPr>
            </w:pPr>
            <w:ins w:id="2107" w:author="Mona" w:date="2014-05-03T23:15:00Z">
              <w:r>
                <w:rPr>
                  <w:rFonts w:cs="Arial"/>
                </w:rPr>
                <w:fldChar w:fldCharType="begin"/>
              </w:r>
              <w:r w:rsidRPr="00B741E4">
                <w:rPr>
                  <w:rFonts w:cs="Arial"/>
                  <w:rPrChange w:id="2108" w:author="Mona" w:date="2014-05-03T23:15:00Z">
                    <w:rPr/>
                  </w:rPrChange>
                </w:rPr>
                <w:instrText xml:space="preserve"> HYPERLINK "docs\\S1-141148.zip" </w:instrText>
              </w:r>
              <w:r>
                <w:rPr>
                  <w:rFonts w:cs="Arial"/>
                  <w:rPrChange w:id="2109" w:author="Mona" w:date="2014-05-03T23:15:00Z">
                    <w:rPr/>
                  </w:rPrChange>
                </w:rPr>
                <w:fldChar w:fldCharType="separate"/>
              </w:r>
              <w:r w:rsidRPr="00FA0C5E">
                <w:rPr>
                  <w:rStyle w:val="Hyperlink"/>
                  <w:rFonts w:cs="Arial"/>
                </w:rPr>
                <w:t>S1-141148</w:t>
              </w:r>
              <w:r>
                <w:fldChar w:fldCharType="end"/>
              </w:r>
            </w:ins>
          </w:p>
        </w:tc>
        <w:tc>
          <w:tcPr>
            <w:tcW w:w="2545" w:type="dxa"/>
            <w:gridSpan w:val="2"/>
            <w:tcBorders>
              <w:bottom w:val="single" w:sz="4" w:space="0" w:color="auto"/>
            </w:tcBorders>
            <w:shd w:val="clear" w:color="auto" w:fill="auto"/>
            <w:tcPrChange w:id="2110" w:author="Mona" w:date="2014-05-03T23:32:00Z">
              <w:tcPr>
                <w:tcW w:w="2545" w:type="dxa"/>
                <w:gridSpan w:val="2"/>
                <w:tcBorders>
                  <w:bottom w:val="single" w:sz="4" w:space="0" w:color="auto"/>
                </w:tcBorders>
                <w:shd w:val="clear" w:color="auto" w:fill="auto"/>
              </w:tcPr>
            </w:tcPrChange>
          </w:tcPr>
          <w:p w:rsidR="009C07FC" w:rsidRPr="00EB1060" w:rsidRDefault="009C07FC" w:rsidP="00832F47">
            <w:pPr>
              <w:spacing w:after="0" w:line="240" w:lineRule="auto"/>
              <w:rPr>
                <w:ins w:id="2111" w:author="Mona" w:date="2014-05-03T23:15:00Z"/>
              </w:rPr>
            </w:pPr>
            <w:ins w:id="2112" w:author="Mona" w:date="2014-05-03T23:18:00Z">
              <w:r>
                <w:t>Alcatel-Lucent</w:t>
              </w:r>
            </w:ins>
          </w:p>
        </w:tc>
        <w:tc>
          <w:tcPr>
            <w:tcW w:w="4216" w:type="dxa"/>
            <w:tcBorders>
              <w:bottom w:val="single" w:sz="4" w:space="0" w:color="auto"/>
            </w:tcBorders>
            <w:shd w:val="clear" w:color="auto" w:fill="auto"/>
            <w:tcPrChange w:id="2113" w:author="Mona" w:date="2014-05-03T23:32:00Z">
              <w:tcPr>
                <w:tcW w:w="4216" w:type="dxa"/>
                <w:tcBorders>
                  <w:bottom w:val="single" w:sz="4" w:space="0" w:color="auto"/>
                </w:tcBorders>
                <w:shd w:val="clear" w:color="auto" w:fill="auto"/>
              </w:tcPr>
            </w:tcPrChange>
          </w:tcPr>
          <w:p w:rsidR="009C07FC" w:rsidRPr="00EB1060" w:rsidRDefault="009C07FC" w:rsidP="00832F47">
            <w:pPr>
              <w:spacing w:after="0" w:line="240" w:lineRule="auto"/>
              <w:rPr>
                <w:ins w:id="2114" w:author="Mona" w:date="2014-05-03T23:15:00Z"/>
              </w:rPr>
            </w:pPr>
            <w:ins w:id="2115" w:author="Mona" w:date="2014-05-03T23:18:00Z">
              <w:r>
                <w:t>Summary of actions made to create version 0.0.1 of 3GPP TS 22.519</w:t>
              </w:r>
            </w:ins>
          </w:p>
        </w:tc>
        <w:tc>
          <w:tcPr>
            <w:tcW w:w="2142" w:type="dxa"/>
            <w:tcBorders>
              <w:bottom w:val="single" w:sz="4" w:space="0" w:color="auto"/>
            </w:tcBorders>
            <w:shd w:val="clear" w:color="auto" w:fill="auto"/>
            <w:tcPrChange w:id="2116"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117" w:author="Mona" w:date="2014-05-03T23:15:00Z"/>
              </w:rPr>
            </w:pPr>
          </w:p>
        </w:tc>
        <w:tc>
          <w:tcPr>
            <w:tcW w:w="4137" w:type="dxa"/>
            <w:gridSpan w:val="2"/>
            <w:tcBorders>
              <w:bottom w:val="single" w:sz="4" w:space="0" w:color="auto"/>
            </w:tcBorders>
            <w:shd w:val="clear" w:color="auto" w:fill="auto"/>
            <w:tcPrChange w:id="2118"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2119" w:author="Mona" w:date="2014-05-03T23:15:00Z"/>
              </w:rPr>
            </w:pPr>
          </w:p>
        </w:tc>
      </w:tr>
      <w:tr w:rsidR="009C07FC" w:rsidRPr="00432926" w:rsidTr="009C07FC">
        <w:trPr>
          <w:trHeight w:val="141"/>
          <w:ins w:id="2120" w:author="Mona" w:date="2014-05-03T23:15:00Z"/>
          <w:trPrChange w:id="2121" w:author="Mona" w:date="2014-05-03T23:32:00Z">
            <w:trPr>
              <w:wAfter w:w="16830" w:type="dxa"/>
              <w:trHeight w:val="141"/>
            </w:trPr>
          </w:trPrChange>
        </w:trPr>
        <w:tc>
          <w:tcPr>
            <w:tcW w:w="605" w:type="dxa"/>
            <w:tcBorders>
              <w:bottom w:val="single" w:sz="4" w:space="0" w:color="auto"/>
            </w:tcBorders>
            <w:shd w:val="clear" w:color="auto" w:fill="auto"/>
            <w:tcPrChange w:id="2122" w:author="Mona" w:date="2014-05-03T23:32:00Z">
              <w:tcPr>
                <w:tcW w:w="605" w:type="dxa"/>
                <w:tcBorders>
                  <w:bottom w:val="single" w:sz="4" w:space="0" w:color="auto"/>
                </w:tcBorders>
                <w:shd w:val="clear" w:color="auto" w:fill="auto"/>
              </w:tcPr>
            </w:tcPrChange>
          </w:tcPr>
          <w:p w:rsidR="009C07FC" w:rsidRDefault="009C07FC" w:rsidP="00832F47">
            <w:pPr>
              <w:spacing w:after="0" w:line="240" w:lineRule="auto"/>
              <w:rPr>
                <w:ins w:id="2123" w:author="Mona" w:date="2014-05-03T23:15:00Z"/>
              </w:rPr>
            </w:pPr>
            <w:ins w:id="2124" w:author="Mona" w:date="2014-05-03T23:23:00Z">
              <w:r>
                <w:t>TS</w:t>
              </w:r>
            </w:ins>
          </w:p>
        </w:tc>
        <w:tc>
          <w:tcPr>
            <w:tcW w:w="1205" w:type="dxa"/>
            <w:tcBorders>
              <w:bottom w:val="single" w:sz="4" w:space="0" w:color="auto"/>
            </w:tcBorders>
            <w:shd w:val="clear" w:color="auto" w:fill="auto"/>
            <w:tcPrChange w:id="2125"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126" w:author="Mona" w:date="2014-05-03T23:15:00Z"/>
                <w:rFonts w:cs="Arial"/>
              </w:rPr>
            </w:pPr>
            <w:ins w:id="2127" w:author="Mona" w:date="2014-05-03T23:15:00Z">
              <w:r>
                <w:rPr>
                  <w:rFonts w:cs="Arial"/>
                </w:rPr>
                <w:fldChar w:fldCharType="begin"/>
              </w:r>
              <w:r w:rsidRPr="00B741E4">
                <w:rPr>
                  <w:rFonts w:cs="Arial"/>
                  <w:rPrChange w:id="2128" w:author="Mona" w:date="2014-05-03T23:15:00Z">
                    <w:rPr/>
                  </w:rPrChange>
                </w:rPr>
                <w:instrText xml:space="preserve"> HYPERLINK "docs\\S1-141149.zip" </w:instrText>
              </w:r>
              <w:r>
                <w:rPr>
                  <w:rFonts w:cs="Arial"/>
                  <w:rPrChange w:id="2129" w:author="Mona" w:date="2014-05-03T23:15:00Z">
                    <w:rPr/>
                  </w:rPrChange>
                </w:rPr>
                <w:fldChar w:fldCharType="separate"/>
              </w:r>
              <w:r w:rsidRPr="00FA0C5E">
                <w:rPr>
                  <w:rStyle w:val="Hyperlink"/>
                  <w:rFonts w:cs="Arial"/>
                </w:rPr>
                <w:t>S1-141149</w:t>
              </w:r>
              <w:r>
                <w:fldChar w:fldCharType="end"/>
              </w:r>
            </w:ins>
          </w:p>
        </w:tc>
        <w:tc>
          <w:tcPr>
            <w:tcW w:w="2545" w:type="dxa"/>
            <w:gridSpan w:val="2"/>
            <w:tcBorders>
              <w:bottom w:val="single" w:sz="4" w:space="0" w:color="auto"/>
            </w:tcBorders>
            <w:shd w:val="clear" w:color="auto" w:fill="auto"/>
            <w:tcPrChange w:id="2130" w:author="Mona" w:date="2014-05-03T23:32:00Z">
              <w:tcPr>
                <w:tcW w:w="2545" w:type="dxa"/>
                <w:gridSpan w:val="2"/>
                <w:tcBorders>
                  <w:bottom w:val="single" w:sz="4" w:space="0" w:color="auto"/>
                </w:tcBorders>
                <w:shd w:val="clear" w:color="auto" w:fill="auto"/>
              </w:tcPr>
            </w:tcPrChange>
          </w:tcPr>
          <w:p w:rsidR="009C07FC" w:rsidRPr="00EB1060" w:rsidRDefault="009C07FC" w:rsidP="00832F47">
            <w:pPr>
              <w:spacing w:after="0" w:line="240" w:lineRule="auto"/>
              <w:rPr>
                <w:ins w:id="2131" w:author="Mona" w:date="2014-05-03T23:15:00Z"/>
              </w:rPr>
            </w:pPr>
            <w:ins w:id="2132" w:author="Mona" w:date="2014-05-03T23:15:00Z">
              <w:r w:rsidRPr="002B1BED">
                <w:t>Rapporteur</w:t>
              </w:r>
            </w:ins>
          </w:p>
        </w:tc>
        <w:tc>
          <w:tcPr>
            <w:tcW w:w="4216" w:type="dxa"/>
            <w:tcBorders>
              <w:bottom w:val="single" w:sz="4" w:space="0" w:color="auto"/>
            </w:tcBorders>
            <w:shd w:val="clear" w:color="auto" w:fill="auto"/>
            <w:tcPrChange w:id="2133" w:author="Mona" w:date="2014-05-03T23:32:00Z">
              <w:tcPr>
                <w:tcW w:w="4216" w:type="dxa"/>
                <w:tcBorders>
                  <w:bottom w:val="single" w:sz="4" w:space="0" w:color="auto"/>
                </w:tcBorders>
                <w:shd w:val="clear" w:color="auto" w:fill="auto"/>
              </w:tcPr>
            </w:tcPrChange>
          </w:tcPr>
          <w:p w:rsidR="009C07FC" w:rsidRPr="00EB1060" w:rsidRDefault="009C07FC" w:rsidP="00832F47">
            <w:pPr>
              <w:spacing w:after="0" w:line="240" w:lineRule="auto"/>
              <w:rPr>
                <w:ins w:id="2134" w:author="Mona" w:date="2014-05-03T23:15:00Z"/>
              </w:rPr>
            </w:pPr>
            <w:ins w:id="2135" w:author="Mona" w:date="2014-05-03T23:15:00Z">
              <w:r w:rsidRPr="006E2C3B">
                <w:t>Draft 3GPP TS 22.519</w:t>
              </w:r>
            </w:ins>
          </w:p>
        </w:tc>
        <w:tc>
          <w:tcPr>
            <w:tcW w:w="2142" w:type="dxa"/>
            <w:tcBorders>
              <w:bottom w:val="single" w:sz="4" w:space="0" w:color="auto"/>
            </w:tcBorders>
            <w:shd w:val="clear" w:color="auto" w:fill="auto"/>
            <w:tcPrChange w:id="2136"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137" w:author="Mona" w:date="2014-05-03T23:15:00Z"/>
              </w:rPr>
            </w:pPr>
          </w:p>
        </w:tc>
        <w:tc>
          <w:tcPr>
            <w:tcW w:w="4137" w:type="dxa"/>
            <w:gridSpan w:val="2"/>
            <w:tcBorders>
              <w:bottom w:val="single" w:sz="4" w:space="0" w:color="auto"/>
            </w:tcBorders>
            <w:shd w:val="clear" w:color="auto" w:fill="auto"/>
            <w:tcPrChange w:id="2138" w:author="Mona" w:date="2014-05-03T23:32:00Z">
              <w:tcPr>
                <w:tcW w:w="4137" w:type="dxa"/>
                <w:gridSpan w:val="2"/>
                <w:tcBorders>
                  <w:bottom w:val="single" w:sz="4" w:space="0" w:color="auto"/>
                </w:tcBorders>
                <w:shd w:val="clear" w:color="auto" w:fill="auto"/>
              </w:tcPr>
            </w:tcPrChange>
          </w:tcPr>
          <w:p w:rsidR="009C07FC" w:rsidRDefault="009C07FC" w:rsidP="00832F47">
            <w:pPr>
              <w:spacing w:after="0" w:line="240" w:lineRule="auto"/>
              <w:rPr>
                <w:ins w:id="2139" w:author="Mona" w:date="2014-05-03T23:15:00Z"/>
              </w:rPr>
            </w:pPr>
          </w:p>
        </w:tc>
      </w:tr>
      <w:tr w:rsidR="009C07FC" w:rsidRPr="00B04844" w:rsidTr="00700478">
        <w:trPr>
          <w:trHeight w:val="141"/>
          <w:trPrChange w:id="2140" w:author="Mona" w:date="2014-05-03T23:33:00Z">
            <w:trPr>
              <w:wAfter w:w="16830" w:type="dxa"/>
              <w:trHeight w:val="141"/>
            </w:trPr>
          </w:trPrChange>
        </w:trPr>
        <w:tc>
          <w:tcPr>
            <w:tcW w:w="14850" w:type="dxa"/>
            <w:gridSpan w:val="8"/>
            <w:tcBorders>
              <w:bottom w:val="single" w:sz="4" w:space="0" w:color="auto"/>
            </w:tcBorders>
            <w:shd w:val="clear" w:color="auto" w:fill="F2F2F2"/>
            <w:tcPrChange w:id="2141" w:author="Mona" w:date="2014-05-03T23:33:00Z">
              <w:tcPr>
                <w:tcW w:w="14850" w:type="dxa"/>
                <w:gridSpan w:val="8"/>
                <w:tcBorders>
                  <w:bottom w:val="single" w:sz="4" w:space="0" w:color="auto"/>
                </w:tcBorders>
                <w:shd w:val="clear" w:color="auto" w:fill="F2F2F2"/>
              </w:tcPr>
            </w:tcPrChange>
          </w:tcPr>
          <w:p w:rsidR="009C07FC" w:rsidRDefault="009C07FC" w:rsidP="007164C6">
            <w:pPr>
              <w:pStyle w:val="Heading2"/>
            </w:pPr>
            <w:bookmarkStart w:id="2142" w:name="_Ref386923051"/>
            <w:bookmarkStart w:id="2143" w:name="_Toc387055448"/>
            <w:r>
              <w:t>Other Rel-12 and earlier contributions</w:t>
            </w:r>
            <w:bookmarkEnd w:id="2142"/>
            <w:bookmarkEnd w:id="2143"/>
          </w:p>
        </w:tc>
      </w:tr>
      <w:bookmarkEnd w:id="2103"/>
      <w:tr w:rsidR="009C07FC" w:rsidRPr="00432926" w:rsidTr="009C07FC">
        <w:trPr>
          <w:trHeight w:val="141"/>
          <w:ins w:id="2144" w:author="Mona" w:date="2014-05-03T23:25:00Z"/>
          <w:trPrChange w:id="2145" w:author="Mona" w:date="2014-05-03T23:32:00Z">
            <w:trPr>
              <w:wAfter w:w="16830" w:type="dxa"/>
              <w:trHeight w:val="141"/>
            </w:trPr>
          </w:trPrChange>
        </w:trPr>
        <w:tc>
          <w:tcPr>
            <w:tcW w:w="605" w:type="dxa"/>
            <w:tcBorders>
              <w:bottom w:val="single" w:sz="4" w:space="0" w:color="auto"/>
            </w:tcBorders>
            <w:shd w:val="clear" w:color="auto" w:fill="auto"/>
            <w:tcPrChange w:id="2146" w:author="Mona" w:date="2014-05-03T23:32:00Z">
              <w:tcPr>
                <w:tcW w:w="605" w:type="dxa"/>
                <w:tcBorders>
                  <w:bottom w:val="single" w:sz="4" w:space="0" w:color="auto"/>
                </w:tcBorders>
                <w:shd w:val="clear" w:color="auto" w:fill="auto"/>
              </w:tcPr>
            </w:tcPrChange>
          </w:tcPr>
          <w:p w:rsidR="009C07FC" w:rsidRDefault="007A0D15" w:rsidP="00832F47">
            <w:pPr>
              <w:spacing w:after="0" w:line="240" w:lineRule="auto"/>
              <w:rPr>
                <w:ins w:id="2147" w:author="Mona" w:date="2014-05-03T23:25:00Z"/>
              </w:rPr>
            </w:pPr>
            <w:ins w:id="2148" w:author="Mona" w:date="2014-05-03T23:34:00Z">
              <w:r>
                <w:t>CR</w:t>
              </w:r>
            </w:ins>
          </w:p>
        </w:tc>
        <w:tc>
          <w:tcPr>
            <w:tcW w:w="1205" w:type="dxa"/>
            <w:tcBorders>
              <w:bottom w:val="single" w:sz="4" w:space="0" w:color="auto"/>
            </w:tcBorders>
            <w:shd w:val="clear" w:color="auto" w:fill="auto"/>
            <w:tcPrChange w:id="2149"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150" w:author="Mona" w:date="2014-05-03T23:25:00Z"/>
                <w:rFonts w:cs="Arial"/>
              </w:rPr>
            </w:pPr>
            <w:ins w:id="2151" w:author="Mona" w:date="2014-05-03T23:25:00Z">
              <w:r>
                <w:rPr>
                  <w:rFonts w:cs="Arial"/>
                </w:rPr>
                <w:fldChar w:fldCharType="begin"/>
              </w:r>
              <w:r w:rsidRPr="00082685">
                <w:rPr>
                  <w:rFonts w:cs="Arial"/>
                  <w:rPrChange w:id="2152" w:author="Mona" w:date="2014-05-03T23:25:00Z">
                    <w:rPr/>
                  </w:rPrChange>
                </w:rPr>
                <w:instrText xml:space="preserve"> HYPERLINK "docs\\S1-141129.zip" </w:instrText>
              </w:r>
              <w:r>
                <w:rPr>
                  <w:rFonts w:cs="Arial"/>
                  <w:rPrChange w:id="2153" w:author="Mona" w:date="2014-05-03T23:25:00Z">
                    <w:rPr/>
                  </w:rPrChange>
                </w:rPr>
                <w:fldChar w:fldCharType="separate"/>
              </w:r>
              <w:r w:rsidRPr="00FA0C5E">
                <w:rPr>
                  <w:rStyle w:val="Hyperlink"/>
                  <w:rFonts w:cs="Arial"/>
                </w:rPr>
                <w:t>S1-141129</w:t>
              </w:r>
              <w:r>
                <w:fldChar w:fldCharType="end"/>
              </w:r>
            </w:ins>
          </w:p>
        </w:tc>
        <w:tc>
          <w:tcPr>
            <w:tcW w:w="2545" w:type="dxa"/>
            <w:gridSpan w:val="2"/>
            <w:tcBorders>
              <w:bottom w:val="single" w:sz="4" w:space="0" w:color="auto"/>
            </w:tcBorders>
            <w:shd w:val="clear" w:color="auto" w:fill="auto"/>
            <w:tcPrChange w:id="2154" w:author="Mona" w:date="2014-05-03T23:32:00Z">
              <w:tcPr>
                <w:tcW w:w="2545" w:type="dxa"/>
                <w:gridSpan w:val="2"/>
                <w:tcBorders>
                  <w:bottom w:val="single" w:sz="4" w:space="0" w:color="auto"/>
                </w:tcBorders>
                <w:shd w:val="clear" w:color="auto" w:fill="auto"/>
              </w:tcPr>
            </w:tcPrChange>
          </w:tcPr>
          <w:p w:rsidR="009C07FC" w:rsidRPr="00EB1060" w:rsidRDefault="007A0D15" w:rsidP="00832F47">
            <w:pPr>
              <w:spacing w:after="0" w:line="240" w:lineRule="auto"/>
              <w:rPr>
                <w:ins w:id="2155" w:author="Mona" w:date="2014-05-03T23:25:00Z"/>
              </w:rPr>
            </w:pPr>
            <w:ins w:id="2156" w:author="Mona" w:date="2014-05-03T23:34:00Z">
              <w:r>
                <w:t>Orange</w:t>
              </w:r>
            </w:ins>
          </w:p>
        </w:tc>
        <w:tc>
          <w:tcPr>
            <w:tcW w:w="4216" w:type="dxa"/>
            <w:tcBorders>
              <w:bottom w:val="single" w:sz="4" w:space="0" w:color="auto"/>
            </w:tcBorders>
            <w:shd w:val="clear" w:color="auto" w:fill="auto"/>
            <w:tcPrChange w:id="2157" w:author="Mona" w:date="2014-05-03T23:32:00Z">
              <w:tcPr>
                <w:tcW w:w="4216" w:type="dxa"/>
                <w:tcBorders>
                  <w:bottom w:val="single" w:sz="4" w:space="0" w:color="auto"/>
                </w:tcBorders>
                <w:shd w:val="clear" w:color="auto" w:fill="auto"/>
              </w:tcPr>
            </w:tcPrChange>
          </w:tcPr>
          <w:p w:rsidR="009C07FC" w:rsidRPr="00EB1060" w:rsidRDefault="007A0D15" w:rsidP="00832F47">
            <w:pPr>
              <w:spacing w:after="0" w:line="240" w:lineRule="auto"/>
              <w:rPr>
                <w:ins w:id="2158" w:author="Mona" w:date="2014-05-03T23:25:00Z"/>
              </w:rPr>
            </w:pPr>
            <w:ins w:id="2159" w:author="Mona" w:date="2014-05-03T23:34:00Z">
              <w:r>
                <w:t>22.228 v12.6.0: Clarification on the use of codecs by the WebRTC IMS client</w:t>
              </w:r>
            </w:ins>
          </w:p>
        </w:tc>
        <w:tc>
          <w:tcPr>
            <w:tcW w:w="2142" w:type="dxa"/>
            <w:tcBorders>
              <w:bottom w:val="single" w:sz="4" w:space="0" w:color="auto"/>
            </w:tcBorders>
            <w:shd w:val="clear" w:color="auto" w:fill="auto"/>
            <w:tcPrChange w:id="2160"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161" w:author="Mona" w:date="2014-05-03T23:25:00Z"/>
              </w:rPr>
            </w:pPr>
          </w:p>
        </w:tc>
        <w:tc>
          <w:tcPr>
            <w:tcW w:w="4137" w:type="dxa"/>
            <w:gridSpan w:val="2"/>
            <w:tcBorders>
              <w:bottom w:val="single" w:sz="4" w:space="0" w:color="auto"/>
            </w:tcBorders>
            <w:shd w:val="clear" w:color="auto" w:fill="auto"/>
            <w:tcPrChange w:id="2162" w:author="Mona" w:date="2014-05-03T23:32:00Z">
              <w:tcPr>
                <w:tcW w:w="4137" w:type="dxa"/>
                <w:gridSpan w:val="2"/>
                <w:tcBorders>
                  <w:bottom w:val="single" w:sz="4" w:space="0" w:color="auto"/>
                </w:tcBorders>
                <w:shd w:val="clear" w:color="auto" w:fill="auto"/>
              </w:tcPr>
            </w:tcPrChange>
          </w:tcPr>
          <w:p w:rsidR="009C07FC" w:rsidRDefault="007A0D15" w:rsidP="00832F47">
            <w:pPr>
              <w:spacing w:after="0" w:line="240" w:lineRule="auto"/>
              <w:rPr>
                <w:ins w:id="2163" w:author="Mona" w:date="2014-05-03T23:25:00Z"/>
              </w:rPr>
            </w:pPr>
            <w:ins w:id="2164" w:author="Mona" w:date="2014-05-03T23:34:00Z">
              <w:r>
                <w:t>WI code IMS_WebRTC Rel-12 CR0203R- Cat F</w:t>
              </w:r>
            </w:ins>
          </w:p>
        </w:tc>
      </w:tr>
      <w:tr w:rsidR="009C07FC" w:rsidRPr="00432926" w:rsidTr="009C07FC">
        <w:trPr>
          <w:trHeight w:val="141"/>
          <w:ins w:id="2165" w:author="Mona" w:date="2014-05-03T23:25:00Z"/>
          <w:trPrChange w:id="2166" w:author="Mona" w:date="2014-05-03T23:32:00Z">
            <w:trPr>
              <w:wAfter w:w="16830" w:type="dxa"/>
              <w:trHeight w:val="141"/>
            </w:trPr>
          </w:trPrChange>
        </w:trPr>
        <w:tc>
          <w:tcPr>
            <w:tcW w:w="605" w:type="dxa"/>
            <w:tcBorders>
              <w:bottom w:val="single" w:sz="4" w:space="0" w:color="auto"/>
            </w:tcBorders>
            <w:shd w:val="clear" w:color="auto" w:fill="auto"/>
            <w:tcPrChange w:id="2167" w:author="Mona" w:date="2014-05-03T23:32:00Z">
              <w:tcPr>
                <w:tcW w:w="605" w:type="dxa"/>
                <w:tcBorders>
                  <w:bottom w:val="single" w:sz="4" w:space="0" w:color="auto"/>
                </w:tcBorders>
                <w:shd w:val="clear" w:color="auto" w:fill="auto"/>
              </w:tcPr>
            </w:tcPrChange>
          </w:tcPr>
          <w:p w:rsidR="009C07FC" w:rsidRDefault="00665D6F" w:rsidP="00832F47">
            <w:pPr>
              <w:spacing w:after="0" w:line="240" w:lineRule="auto"/>
              <w:rPr>
                <w:ins w:id="2168" w:author="Mona" w:date="2014-05-03T23:25:00Z"/>
              </w:rPr>
            </w:pPr>
            <w:ins w:id="2169" w:author="Mona" w:date="2014-05-03T23:35:00Z">
              <w:r>
                <w:t>CR</w:t>
              </w:r>
            </w:ins>
          </w:p>
        </w:tc>
        <w:tc>
          <w:tcPr>
            <w:tcW w:w="1205" w:type="dxa"/>
            <w:tcBorders>
              <w:bottom w:val="single" w:sz="4" w:space="0" w:color="auto"/>
            </w:tcBorders>
            <w:shd w:val="clear" w:color="auto" w:fill="auto"/>
            <w:tcPrChange w:id="2170"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171" w:author="Mona" w:date="2014-05-03T23:25:00Z"/>
                <w:rFonts w:cs="Arial"/>
              </w:rPr>
            </w:pPr>
            <w:ins w:id="2172" w:author="Mona" w:date="2014-05-03T23:25:00Z">
              <w:r>
                <w:rPr>
                  <w:rFonts w:cs="Arial"/>
                </w:rPr>
                <w:fldChar w:fldCharType="begin"/>
              </w:r>
              <w:r w:rsidRPr="00082685">
                <w:rPr>
                  <w:rFonts w:cs="Arial"/>
                  <w:rPrChange w:id="2173" w:author="Mona" w:date="2014-05-03T23:25:00Z">
                    <w:rPr/>
                  </w:rPrChange>
                </w:rPr>
                <w:instrText xml:space="preserve"> HYPERLINK "docs\\S1-141154.zip" </w:instrText>
              </w:r>
              <w:r>
                <w:rPr>
                  <w:rFonts w:cs="Arial"/>
                  <w:rPrChange w:id="2174" w:author="Mona" w:date="2014-05-03T23:25:00Z">
                    <w:rPr/>
                  </w:rPrChange>
                </w:rPr>
                <w:fldChar w:fldCharType="separate"/>
              </w:r>
              <w:r w:rsidRPr="00FA0C5E">
                <w:rPr>
                  <w:rStyle w:val="Hyperlink"/>
                  <w:rFonts w:cs="Arial"/>
                </w:rPr>
                <w:t>S1-141154</w:t>
              </w:r>
              <w:r>
                <w:fldChar w:fldCharType="end"/>
              </w:r>
            </w:ins>
          </w:p>
        </w:tc>
        <w:tc>
          <w:tcPr>
            <w:tcW w:w="2545" w:type="dxa"/>
            <w:gridSpan w:val="2"/>
            <w:tcBorders>
              <w:bottom w:val="single" w:sz="4" w:space="0" w:color="auto"/>
            </w:tcBorders>
            <w:shd w:val="clear" w:color="auto" w:fill="auto"/>
            <w:tcPrChange w:id="2175" w:author="Mona" w:date="2014-05-03T23:32:00Z">
              <w:tcPr>
                <w:tcW w:w="2545" w:type="dxa"/>
                <w:gridSpan w:val="2"/>
                <w:tcBorders>
                  <w:bottom w:val="single" w:sz="4" w:space="0" w:color="auto"/>
                </w:tcBorders>
                <w:shd w:val="clear" w:color="auto" w:fill="auto"/>
              </w:tcPr>
            </w:tcPrChange>
          </w:tcPr>
          <w:p w:rsidR="009C07FC" w:rsidRPr="00EB1060" w:rsidRDefault="00665D6F" w:rsidP="00832F47">
            <w:pPr>
              <w:spacing w:after="0" w:line="240" w:lineRule="auto"/>
              <w:rPr>
                <w:ins w:id="2176" w:author="Mona" w:date="2014-05-03T23:25:00Z"/>
              </w:rPr>
            </w:pPr>
            <w:ins w:id="2177" w:author="Mona" w:date="2014-05-03T23:35:00Z">
              <w:r>
                <w:t>Huawei, Alcatel-Lucent</w:t>
              </w:r>
            </w:ins>
          </w:p>
        </w:tc>
        <w:tc>
          <w:tcPr>
            <w:tcW w:w="4216" w:type="dxa"/>
            <w:tcBorders>
              <w:bottom w:val="single" w:sz="4" w:space="0" w:color="auto"/>
            </w:tcBorders>
            <w:shd w:val="clear" w:color="auto" w:fill="auto"/>
            <w:tcPrChange w:id="2178" w:author="Mona" w:date="2014-05-03T23:32:00Z">
              <w:tcPr>
                <w:tcW w:w="4216" w:type="dxa"/>
                <w:tcBorders>
                  <w:bottom w:val="single" w:sz="4" w:space="0" w:color="auto"/>
                </w:tcBorders>
                <w:shd w:val="clear" w:color="auto" w:fill="auto"/>
              </w:tcPr>
            </w:tcPrChange>
          </w:tcPr>
          <w:p w:rsidR="009C07FC" w:rsidRPr="00EB1060" w:rsidRDefault="00665D6F" w:rsidP="00832F47">
            <w:pPr>
              <w:spacing w:after="0" w:line="240" w:lineRule="auto"/>
              <w:rPr>
                <w:ins w:id="2179" w:author="Mona" w:date="2014-05-03T23:25:00Z"/>
              </w:rPr>
            </w:pPr>
            <w:ins w:id="2180" w:author="Mona" w:date="2014-05-03T23:35:00Z">
              <w:r>
                <w:t>22.228 v12.6.0: Removable of requirements &amp; use cases to align IMS WebRTC stage 1 with stage 2</w:t>
              </w:r>
            </w:ins>
          </w:p>
        </w:tc>
        <w:tc>
          <w:tcPr>
            <w:tcW w:w="2142" w:type="dxa"/>
            <w:tcBorders>
              <w:bottom w:val="single" w:sz="4" w:space="0" w:color="auto"/>
            </w:tcBorders>
            <w:shd w:val="clear" w:color="auto" w:fill="auto"/>
            <w:tcPrChange w:id="2181"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182" w:author="Mona" w:date="2014-05-03T23:25:00Z"/>
              </w:rPr>
            </w:pPr>
          </w:p>
        </w:tc>
        <w:tc>
          <w:tcPr>
            <w:tcW w:w="4137" w:type="dxa"/>
            <w:gridSpan w:val="2"/>
            <w:tcBorders>
              <w:bottom w:val="single" w:sz="4" w:space="0" w:color="auto"/>
            </w:tcBorders>
            <w:shd w:val="clear" w:color="auto" w:fill="auto"/>
            <w:tcPrChange w:id="2183" w:author="Mona" w:date="2014-05-03T23:32:00Z">
              <w:tcPr>
                <w:tcW w:w="4137" w:type="dxa"/>
                <w:gridSpan w:val="2"/>
                <w:tcBorders>
                  <w:bottom w:val="single" w:sz="4" w:space="0" w:color="auto"/>
                </w:tcBorders>
                <w:shd w:val="clear" w:color="auto" w:fill="auto"/>
              </w:tcPr>
            </w:tcPrChange>
          </w:tcPr>
          <w:p w:rsidR="009C07FC" w:rsidRDefault="00665D6F" w:rsidP="00832F47">
            <w:pPr>
              <w:spacing w:after="0" w:line="240" w:lineRule="auto"/>
              <w:rPr>
                <w:ins w:id="2184" w:author="Mona" w:date="2014-05-03T23:25:00Z"/>
              </w:rPr>
            </w:pPr>
            <w:ins w:id="2185" w:author="Mona" w:date="2014-05-03T23:35:00Z">
              <w:r>
                <w:t>WI code IMS_WebRTC Rel-12 CR0200R- Cat F</w:t>
              </w:r>
            </w:ins>
          </w:p>
        </w:tc>
      </w:tr>
      <w:tr w:rsidR="009C07FC" w:rsidRPr="00432926" w:rsidTr="009C07FC">
        <w:trPr>
          <w:trHeight w:val="141"/>
          <w:ins w:id="2186" w:author="Mona" w:date="2014-05-03T23:16:00Z"/>
          <w:trPrChange w:id="2187" w:author="Mona" w:date="2014-05-03T23:32:00Z">
            <w:trPr>
              <w:wAfter w:w="16830" w:type="dxa"/>
              <w:trHeight w:val="141"/>
            </w:trPr>
          </w:trPrChange>
        </w:trPr>
        <w:tc>
          <w:tcPr>
            <w:tcW w:w="605" w:type="dxa"/>
            <w:tcBorders>
              <w:bottom w:val="single" w:sz="4" w:space="0" w:color="auto"/>
            </w:tcBorders>
            <w:shd w:val="clear" w:color="auto" w:fill="auto"/>
            <w:tcPrChange w:id="2188" w:author="Mona" w:date="2014-05-03T23:32:00Z">
              <w:tcPr>
                <w:tcW w:w="605" w:type="dxa"/>
                <w:tcBorders>
                  <w:bottom w:val="single" w:sz="4" w:space="0" w:color="auto"/>
                </w:tcBorders>
                <w:shd w:val="clear" w:color="auto" w:fill="auto"/>
              </w:tcPr>
            </w:tcPrChange>
          </w:tcPr>
          <w:p w:rsidR="009C07FC" w:rsidRDefault="00665D6F" w:rsidP="00832F47">
            <w:pPr>
              <w:spacing w:after="0" w:line="240" w:lineRule="auto"/>
              <w:rPr>
                <w:ins w:id="2189" w:author="Mona" w:date="2014-05-03T23:16:00Z"/>
              </w:rPr>
            </w:pPr>
            <w:ins w:id="2190" w:author="Mona" w:date="2014-05-03T23:35:00Z">
              <w:r>
                <w:t>CR</w:t>
              </w:r>
            </w:ins>
          </w:p>
        </w:tc>
        <w:tc>
          <w:tcPr>
            <w:tcW w:w="1205" w:type="dxa"/>
            <w:tcBorders>
              <w:bottom w:val="single" w:sz="4" w:space="0" w:color="auto"/>
            </w:tcBorders>
            <w:shd w:val="clear" w:color="auto" w:fill="auto"/>
            <w:tcPrChange w:id="2191"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192" w:author="Mona" w:date="2014-05-03T23:16:00Z"/>
                <w:rFonts w:cs="Arial"/>
              </w:rPr>
            </w:pPr>
            <w:ins w:id="2193" w:author="Mona" w:date="2014-05-03T23:25:00Z">
              <w:r>
                <w:rPr>
                  <w:rFonts w:cs="Arial"/>
                </w:rPr>
                <w:fldChar w:fldCharType="begin"/>
              </w:r>
              <w:r w:rsidRPr="00082685">
                <w:rPr>
                  <w:rFonts w:cs="Arial"/>
                  <w:rPrChange w:id="2194" w:author="Mona" w:date="2014-05-03T23:25:00Z">
                    <w:rPr/>
                  </w:rPrChange>
                </w:rPr>
                <w:instrText xml:space="preserve"> HYPERLINK "docs\\S1-141155.zip" </w:instrText>
              </w:r>
              <w:r>
                <w:rPr>
                  <w:rFonts w:cs="Arial"/>
                  <w:rPrChange w:id="2195" w:author="Mona" w:date="2014-05-03T23:25:00Z">
                    <w:rPr/>
                  </w:rPrChange>
                </w:rPr>
                <w:fldChar w:fldCharType="separate"/>
              </w:r>
              <w:r w:rsidRPr="00FA0C5E">
                <w:rPr>
                  <w:rStyle w:val="Hyperlink"/>
                  <w:rFonts w:cs="Arial"/>
                </w:rPr>
                <w:t>S1-141155</w:t>
              </w:r>
              <w:r>
                <w:fldChar w:fldCharType="end"/>
              </w:r>
            </w:ins>
          </w:p>
        </w:tc>
        <w:tc>
          <w:tcPr>
            <w:tcW w:w="2545" w:type="dxa"/>
            <w:gridSpan w:val="2"/>
            <w:tcBorders>
              <w:bottom w:val="single" w:sz="4" w:space="0" w:color="auto"/>
            </w:tcBorders>
            <w:shd w:val="clear" w:color="auto" w:fill="auto"/>
            <w:tcPrChange w:id="2196" w:author="Mona" w:date="2014-05-03T23:32:00Z">
              <w:tcPr>
                <w:tcW w:w="2545" w:type="dxa"/>
                <w:gridSpan w:val="2"/>
                <w:tcBorders>
                  <w:bottom w:val="single" w:sz="4" w:space="0" w:color="auto"/>
                </w:tcBorders>
                <w:shd w:val="clear" w:color="auto" w:fill="auto"/>
              </w:tcPr>
            </w:tcPrChange>
          </w:tcPr>
          <w:p w:rsidR="009C07FC" w:rsidRPr="00EB1060" w:rsidRDefault="00665D6F" w:rsidP="00832F47">
            <w:pPr>
              <w:spacing w:after="0" w:line="240" w:lineRule="auto"/>
              <w:rPr>
                <w:ins w:id="2197" w:author="Mona" w:date="2014-05-03T23:16:00Z"/>
              </w:rPr>
            </w:pPr>
            <w:ins w:id="2198" w:author="Mona" w:date="2014-05-03T23:35:00Z">
              <w:r>
                <w:t>Huawei, Alcatel-Lucent</w:t>
              </w:r>
            </w:ins>
          </w:p>
        </w:tc>
        <w:tc>
          <w:tcPr>
            <w:tcW w:w="4216" w:type="dxa"/>
            <w:tcBorders>
              <w:bottom w:val="single" w:sz="4" w:space="0" w:color="auto"/>
            </w:tcBorders>
            <w:shd w:val="clear" w:color="auto" w:fill="auto"/>
            <w:tcPrChange w:id="2199" w:author="Mona" w:date="2014-05-03T23:32:00Z">
              <w:tcPr>
                <w:tcW w:w="4216" w:type="dxa"/>
                <w:tcBorders>
                  <w:bottom w:val="single" w:sz="4" w:space="0" w:color="auto"/>
                </w:tcBorders>
                <w:shd w:val="clear" w:color="auto" w:fill="auto"/>
              </w:tcPr>
            </w:tcPrChange>
          </w:tcPr>
          <w:p w:rsidR="009C07FC" w:rsidRPr="00EB1060" w:rsidRDefault="00665D6F" w:rsidP="00832F47">
            <w:pPr>
              <w:spacing w:after="0" w:line="240" w:lineRule="auto"/>
              <w:rPr>
                <w:ins w:id="2200" w:author="Mona" w:date="2014-05-03T23:16:00Z"/>
              </w:rPr>
            </w:pPr>
            <w:ins w:id="2201" w:author="Mona" w:date="2014-05-03T23:35:00Z">
              <w:r>
                <w:t>22.228 v12.6.0: Alignment of IMS WebRTC stage 1 Authentication requirements with stage 2</w:t>
              </w:r>
            </w:ins>
          </w:p>
        </w:tc>
        <w:tc>
          <w:tcPr>
            <w:tcW w:w="2142" w:type="dxa"/>
            <w:tcBorders>
              <w:bottom w:val="single" w:sz="4" w:space="0" w:color="auto"/>
            </w:tcBorders>
            <w:shd w:val="clear" w:color="auto" w:fill="auto"/>
            <w:tcPrChange w:id="2202"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203" w:author="Mona" w:date="2014-05-03T23:16:00Z"/>
              </w:rPr>
            </w:pPr>
          </w:p>
        </w:tc>
        <w:tc>
          <w:tcPr>
            <w:tcW w:w="4137" w:type="dxa"/>
            <w:gridSpan w:val="2"/>
            <w:tcBorders>
              <w:bottom w:val="single" w:sz="4" w:space="0" w:color="auto"/>
            </w:tcBorders>
            <w:shd w:val="clear" w:color="auto" w:fill="auto"/>
            <w:tcPrChange w:id="2204" w:author="Mona" w:date="2014-05-03T23:32:00Z">
              <w:tcPr>
                <w:tcW w:w="4137" w:type="dxa"/>
                <w:gridSpan w:val="2"/>
                <w:tcBorders>
                  <w:bottom w:val="single" w:sz="4" w:space="0" w:color="auto"/>
                </w:tcBorders>
                <w:shd w:val="clear" w:color="auto" w:fill="auto"/>
              </w:tcPr>
            </w:tcPrChange>
          </w:tcPr>
          <w:p w:rsidR="009C07FC" w:rsidRDefault="00665D6F" w:rsidP="00832F47">
            <w:pPr>
              <w:spacing w:after="0" w:line="240" w:lineRule="auto"/>
              <w:rPr>
                <w:ins w:id="2205" w:author="Mona" w:date="2014-05-03T23:16:00Z"/>
              </w:rPr>
            </w:pPr>
            <w:ins w:id="2206" w:author="Mona" w:date="2014-05-03T23:35:00Z">
              <w:r>
                <w:t>WI code IMS_WebRTC Rel-12 CR0201R- Cat F</w:t>
              </w:r>
            </w:ins>
          </w:p>
        </w:tc>
      </w:tr>
      <w:tr w:rsidR="009C07FC" w:rsidRPr="00432926" w:rsidTr="009C07FC">
        <w:trPr>
          <w:trHeight w:val="141"/>
          <w:ins w:id="2207" w:author="Mona" w:date="2014-05-03T23:16:00Z"/>
          <w:trPrChange w:id="2208" w:author="Mona" w:date="2014-05-03T23:32:00Z">
            <w:trPr>
              <w:wAfter w:w="16830" w:type="dxa"/>
              <w:trHeight w:val="141"/>
            </w:trPr>
          </w:trPrChange>
        </w:trPr>
        <w:tc>
          <w:tcPr>
            <w:tcW w:w="605" w:type="dxa"/>
            <w:tcBorders>
              <w:bottom w:val="single" w:sz="4" w:space="0" w:color="auto"/>
            </w:tcBorders>
            <w:shd w:val="clear" w:color="auto" w:fill="auto"/>
            <w:tcPrChange w:id="2209" w:author="Mona" w:date="2014-05-03T23:32:00Z">
              <w:tcPr>
                <w:tcW w:w="605" w:type="dxa"/>
                <w:tcBorders>
                  <w:bottom w:val="single" w:sz="4" w:space="0" w:color="auto"/>
                </w:tcBorders>
                <w:shd w:val="clear" w:color="auto" w:fill="auto"/>
              </w:tcPr>
            </w:tcPrChange>
          </w:tcPr>
          <w:p w:rsidR="009C07FC" w:rsidRDefault="00665D6F" w:rsidP="00832F47">
            <w:pPr>
              <w:spacing w:after="0" w:line="240" w:lineRule="auto"/>
              <w:rPr>
                <w:ins w:id="2210" w:author="Mona" w:date="2014-05-03T23:16:00Z"/>
              </w:rPr>
            </w:pPr>
            <w:ins w:id="2211" w:author="Mona" w:date="2014-05-03T23:36:00Z">
              <w:r>
                <w:t>CR</w:t>
              </w:r>
            </w:ins>
          </w:p>
        </w:tc>
        <w:tc>
          <w:tcPr>
            <w:tcW w:w="1205" w:type="dxa"/>
            <w:tcBorders>
              <w:bottom w:val="single" w:sz="4" w:space="0" w:color="auto"/>
            </w:tcBorders>
            <w:shd w:val="clear" w:color="auto" w:fill="auto"/>
            <w:tcPrChange w:id="2212" w:author="Mona" w:date="2014-05-03T23:32:00Z">
              <w:tcPr>
                <w:tcW w:w="1205" w:type="dxa"/>
                <w:tcBorders>
                  <w:bottom w:val="single" w:sz="4" w:space="0" w:color="auto"/>
                </w:tcBorders>
                <w:shd w:val="clear" w:color="auto" w:fill="auto"/>
              </w:tcPr>
            </w:tcPrChange>
          </w:tcPr>
          <w:p w:rsidR="009C07FC" w:rsidRDefault="009C07FC" w:rsidP="00832F47">
            <w:pPr>
              <w:spacing w:after="0" w:line="240" w:lineRule="auto"/>
              <w:jc w:val="both"/>
              <w:rPr>
                <w:ins w:id="2213" w:author="Mona" w:date="2014-05-03T23:16:00Z"/>
                <w:rFonts w:cs="Arial"/>
              </w:rPr>
            </w:pPr>
            <w:ins w:id="2214" w:author="Mona" w:date="2014-05-03T23:25:00Z">
              <w:r>
                <w:rPr>
                  <w:rFonts w:cs="Arial"/>
                </w:rPr>
                <w:fldChar w:fldCharType="begin"/>
              </w:r>
              <w:r w:rsidRPr="00082685">
                <w:rPr>
                  <w:rFonts w:cs="Arial"/>
                  <w:rPrChange w:id="2215" w:author="Mona" w:date="2014-05-03T23:25:00Z">
                    <w:rPr/>
                  </w:rPrChange>
                </w:rPr>
                <w:instrText xml:space="preserve"> HYPERLINK "docs\\S1-141245.zip" </w:instrText>
              </w:r>
              <w:r>
                <w:rPr>
                  <w:rFonts w:cs="Arial"/>
                  <w:rPrChange w:id="2216" w:author="Mona" w:date="2014-05-03T23:25:00Z">
                    <w:rPr/>
                  </w:rPrChange>
                </w:rPr>
                <w:fldChar w:fldCharType="separate"/>
              </w:r>
              <w:r w:rsidRPr="00FA0C5E">
                <w:rPr>
                  <w:rStyle w:val="Hyperlink"/>
                  <w:rFonts w:cs="Arial"/>
                </w:rPr>
                <w:t>S1-141245</w:t>
              </w:r>
              <w:r>
                <w:fldChar w:fldCharType="end"/>
              </w:r>
            </w:ins>
          </w:p>
        </w:tc>
        <w:tc>
          <w:tcPr>
            <w:tcW w:w="2545" w:type="dxa"/>
            <w:gridSpan w:val="2"/>
            <w:tcBorders>
              <w:bottom w:val="single" w:sz="4" w:space="0" w:color="auto"/>
            </w:tcBorders>
            <w:shd w:val="clear" w:color="auto" w:fill="auto"/>
            <w:tcPrChange w:id="2217" w:author="Mona" w:date="2014-05-03T23:32:00Z">
              <w:tcPr>
                <w:tcW w:w="2545" w:type="dxa"/>
                <w:gridSpan w:val="2"/>
                <w:tcBorders>
                  <w:bottom w:val="single" w:sz="4" w:space="0" w:color="auto"/>
                </w:tcBorders>
                <w:shd w:val="clear" w:color="auto" w:fill="auto"/>
              </w:tcPr>
            </w:tcPrChange>
          </w:tcPr>
          <w:p w:rsidR="009C07FC" w:rsidRPr="00EB1060" w:rsidRDefault="00665D6F" w:rsidP="00832F47">
            <w:pPr>
              <w:spacing w:after="0" w:line="240" w:lineRule="auto"/>
              <w:rPr>
                <w:ins w:id="2218" w:author="Mona" w:date="2014-05-03T23:16:00Z"/>
              </w:rPr>
            </w:pPr>
            <w:ins w:id="2219" w:author="Mona" w:date="2014-05-03T23:36:00Z">
              <w:r>
                <w:t>KPN (Rapporteur)</w:t>
              </w:r>
            </w:ins>
          </w:p>
        </w:tc>
        <w:tc>
          <w:tcPr>
            <w:tcW w:w="4216" w:type="dxa"/>
            <w:tcBorders>
              <w:bottom w:val="single" w:sz="4" w:space="0" w:color="auto"/>
            </w:tcBorders>
            <w:shd w:val="clear" w:color="auto" w:fill="auto"/>
            <w:tcPrChange w:id="2220" w:author="Mona" w:date="2014-05-03T23:32:00Z">
              <w:tcPr>
                <w:tcW w:w="4216" w:type="dxa"/>
                <w:tcBorders>
                  <w:bottom w:val="single" w:sz="4" w:space="0" w:color="auto"/>
                </w:tcBorders>
                <w:shd w:val="clear" w:color="auto" w:fill="auto"/>
              </w:tcPr>
            </w:tcPrChange>
          </w:tcPr>
          <w:p w:rsidR="009C07FC" w:rsidRPr="00EB1060" w:rsidRDefault="00665D6F" w:rsidP="00832F47">
            <w:pPr>
              <w:spacing w:after="0" w:line="240" w:lineRule="auto"/>
              <w:rPr>
                <w:ins w:id="2221" w:author="Mona" w:date="2014-05-03T23:16:00Z"/>
              </w:rPr>
            </w:pPr>
            <w:ins w:id="2222" w:author="Mona" w:date="2014-05-03T23:36:00Z">
              <w:r>
                <w:t>22.368 v12.3.0: End of Release 12 alignment of M2M service requirements</w:t>
              </w:r>
            </w:ins>
          </w:p>
        </w:tc>
        <w:tc>
          <w:tcPr>
            <w:tcW w:w="2142" w:type="dxa"/>
            <w:tcBorders>
              <w:bottom w:val="single" w:sz="4" w:space="0" w:color="auto"/>
            </w:tcBorders>
            <w:shd w:val="clear" w:color="auto" w:fill="auto"/>
            <w:tcPrChange w:id="2223" w:author="Mona" w:date="2014-05-03T23:32:00Z">
              <w:tcPr>
                <w:tcW w:w="2142" w:type="dxa"/>
                <w:tcBorders>
                  <w:bottom w:val="single" w:sz="4" w:space="0" w:color="auto"/>
                </w:tcBorders>
                <w:shd w:val="clear" w:color="auto" w:fill="auto"/>
              </w:tcPr>
            </w:tcPrChange>
          </w:tcPr>
          <w:p w:rsidR="009C07FC" w:rsidRPr="00832F47" w:rsidRDefault="009C07FC" w:rsidP="00832F47">
            <w:pPr>
              <w:spacing w:after="0" w:line="240" w:lineRule="auto"/>
              <w:rPr>
                <w:ins w:id="2224" w:author="Mona" w:date="2014-05-03T23:16:00Z"/>
              </w:rPr>
            </w:pPr>
          </w:p>
        </w:tc>
        <w:tc>
          <w:tcPr>
            <w:tcW w:w="4137" w:type="dxa"/>
            <w:gridSpan w:val="2"/>
            <w:tcBorders>
              <w:bottom w:val="single" w:sz="4" w:space="0" w:color="auto"/>
            </w:tcBorders>
            <w:shd w:val="clear" w:color="auto" w:fill="auto"/>
            <w:tcPrChange w:id="2225" w:author="Mona" w:date="2014-05-03T23:32:00Z">
              <w:tcPr>
                <w:tcW w:w="4137" w:type="dxa"/>
                <w:gridSpan w:val="2"/>
                <w:tcBorders>
                  <w:bottom w:val="single" w:sz="4" w:space="0" w:color="auto"/>
                </w:tcBorders>
                <w:shd w:val="clear" w:color="auto" w:fill="auto"/>
              </w:tcPr>
            </w:tcPrChange>
          </w:tcPr>
          <w:p w:rsidR="009C07FC" w:rsidRDefault="00665D6F" w:rsidP="00832F47">
            <w:pPr>
              <w:spacing w:after="0" w:line="240" w:lineRule="auto"/>
              <w:rPr>
                <w:ins w:id="2226" w:author="Mona" w:date="2014-05-03T23:16:00Z"/>
              </w:rPr>
            </w:pPr>
            <w:ins w:id="2227" w:author="Mona" w:date="2014-05-03T23:36:00Z">
              <w:r>
                <w:t>WI code MTCe-SRM Rel-12 CR0153R- Cat F</w:t>
              </w:r>
            </w:ins>
          </w:p>
        </w:tc>
      </w:tr>
      <w:tr w:rsidR="002B58A5" w:rsidRPr="00432926" w:rsidTr="00700478">
        <w:trPr>
          <w:trHeight w:val="141"/>
          <w:ins w:id="2228" w:author="Mona" w:date="2014-05-03T23:33:00Z"/>
          <w:trPrChange w:id="2229" w:author="Mona" w:date="2014-05-03T23:33:00Z">
            <w:trPr>
              <w:wAfter w:w="16830" w:type="dxa"/>
              <w:trHeight w:val="141"/>
            </w:trPr>
          </w:trPrChange>
        </w:trPr>
        <w:tc>
          <w:tcPr>
            <w:tcW w:w="605" w:type="dxa"/>
            <w:tcBorders>
              <w:bottom w:val="single" w:sz="4" w:space="0" w:color="auto"/>
            </w:tcBorders>
            <w:shd w:val="clear" w:color="auto" w:fill="C0C0C0"/>
            <w:tcPrChange w:id="2230" w:author="Mona" w:date="2014-05-03T23:33:00Z">
              <w:tcPr>
                <w:tcW w:w="605" w:type="dxa"/>
                <w:tcBorders>
                  <w:bottom w:val="single" w:sz="4" w:space="0" w:color="auto"/>
                </w:tcBorders>
                <w:shd w:val="clear" w:color="auto" w:fill="auto"/>
              </w:tcPr>
            </w:tcPrChange>
          </w:tcPr>
          <w:p w:rsidR="002B58A5" w:rsidRPr="00700478" w:rsidRDefault="002B58A5" w:rsidP="00832F47">
            <w:pPr>
              <w:spacing w:after="0" w:line="240" w:lineRule="auto"/>
              <w:rPr>
                <w:ins w:id="2231" w:author="Mona" w:date="2014-05-03T23:33:00Z"/>
              </w:rPr>
            </w:pPr>
            <w:ins w:id="2232" w:author="Mona" w:date="2014-05-03T23:33:00Z">
              <w:r w:rsidRPr="00700478">
                <w:t>CR</w:t>
              </w:r>
            </w:ins>
          </w:p>
        </w:tc>
        <w:tc>
          <w:tcPr>
            <w:tcW w:w="1205" w:type="dxa"/>
            <w:tcBorders>
              <w:bottom w:val="single" w:sz="4" w:space="0" w:color="auto"/>
            </w:tcBorders>
            <w:shd w:val="clear" w:color="auto" w:fill="C0C0C0"/>
            <w:tcPrChange w:id="2233" w:author="Mona" w:date="2014-05-03T23:33:00Z">
              <w:tcPr>
                <w:tcW w:w="1205" w:type="dxa"/>
                <w:tcBorders>
                  <w:bottom w:val="single" w:sz="4" w:space="0" w:color="auto"/>
                </w:tcBorders>
                <w:shd w:val="clear" w:color="auto" w:fill="auto"/>
              </w:tcPr>
            </w:tcPrChange>
          </w:tcPr>
          <w:p w:rsidR="002B58A5" w:rsidRPr="00700478" w:rsidRDefault="002B58A5" w:rsidP="00832F47">
            <w:pPr>
              <w:spacing w:after="0" w:line="240" w:lineRule="auto"/>
              <w:jc w:val="both"/>
              <w:rPr>
                <w:ins w:id="2234" w:author="Mona" w:date="2014-05-03T23:33:00Z"/>
                <w:rFonts w:cs="Arial"/>
              </w:rPr>
            </w:pPr>
            <w:ins w:id="2235" w:author="Mona" w:date="2014-05-03T23:33:00Z">
              <w:r w:rsidRPr="00700478">
                <w:rPr>
                  <w:rFonts w:cs="Arial"/>
                </w:rPr>
                <w:t>'</w:t>
              </w:r>
              <w:r w:rsidRPr="00700478">
                <w:rPr>
                  <w:rFonts w:cs="Arial"/>
                </w:rPr>
                <w:fldChar w:fldCharType="begin"/>
              </w:r>
              <w:r w:rsidRPr="00700478">
                <w:rPr>
                  <w:rFonts w:cs="Arial"/>
                  <w:rPrChange w:id="2236" w:author="Mona" w:date="2014-05-03T23:33:00Z">
                    <w:rPr/>
                  </w:rPrChange>
                </w:rPr>
                <w:instrText xml:space="preserve"> HYPERLINK "docs\\S1-141103.zip" </w:instrText>
              </w:r>
              <w:r w:rsidRPr="00700478">
                <w:rPr>
                  <w:rFonts w:cs="Arial"/>
                  <w:rPrChange w:id="2237" w:author="Mona" w:date="2014-05-03T23:33:00Z">
                    <w:rPr/>
                  </w:rPrChange>
                </w:rPr>
                <w:fldChar w:fldCharType="separate"/>
              </w:r>
              <w:r w:rsidRPr="00700478">
                <w:rPr>
                  <w:rStyle w:val="Hyperlink"/>
                  <w:rFonts w:cs="Arial"/>
                  <w:color w:val="auto"/>
                  <w:rPrChange w:id="2238" w:author="Mona" w:date="2014-05-03T23:33:00Z">
                    <w:rPr>
                      <w:rStyle w:val="Hyperlink"/>
                      <w:rFonts w:cs="Arial"/>
                    </w:rPr>
                  </w:rPrChange>
                </w:rPr>
                <w:t>S1-141103</w:t>
              </w:r>
              <w:r w:rsidRPr="00700478">
                <w:fldChar w:fldCharType="end"/>
              </w:r>
            </w:ins>
          </w:p>
        </w:tc>
        <w:tc>
          <w:tcPr>
            <w:tcW w:w="2545" w:type="dxa"/>
            <w:gridSpan w:val="2"/>
            <w:tcBorders>
              <w:bottom w:val="single" w:sz="4" w:space="0" w:color="auto"/>
            </w:tcBorders>
            <w:shd w:val="clear" w:color="auto" w:fill="C0C0C0"/>
            <w:tcPrChange w:id="2239" w:author="Mona" w:date="2014-05-03T23:33:00Z">
              <w:tcPr>
                <w:tcW w:w="2545" w:type="dxa"/>
                <w:gridSpan w:val="2"/>
                <w:tcBorders>
                  <w:bottom w:val="single" w:sz="4" w:space="0" w:color="auto"/>
                </w:tcBorders>
                <w:shd w:val="clear" w:color="auto" w:fill="auto"/>
              </w:tcPr>
            </w:tcPrChange>
          </w:tcPr>
          <w:p w:rsidR="002B58A5" w:rsidRPr="00700478" w:rsidRDefault="002B58A5" w:rsidP="00832F47">
            <w:pPr>
              <w:spacing w:after="0" w:line="240" w:lineRule="auto"/>
              <w:rPr>
                <w:ins w:id="2240" w:author="Mona" w:date="2014-05-03T23:33:00Z"/>
              </w:rPr>
            </w:pPr>
            <w:ins w:id="2241" w:author="Mona" w:date="2014-05-03T23:33:00Z">
              <w:r w:rsidRPr="00700478">
                <w:t>Alcatel-Lucent</w:t>
              </w:r>
            </w:ins>
          </w:p>
        </w:tc>
        <w:tc>
          <w:tcPr>
            <w:tcW w:w="4216" w:type="dxa"/>
            <w:tcBorders>
              <w:bottom w:val="single" w:sz="4" w:space="0" w:color="auto"/>
            </w:tcBorders>
            <w:shd w:val="clear" w:color="auto" w:fill="C0C0C0"/>
            <w:tcPrChange w:id="2242" w:author="Mona" w:date="2014-05-03T23:33:00Z">
              <w:tcPr>
                <w:tcW w:w="4216" w:type="dxa"/>
                <w:tcBorders>
                  <w:bottom w:val="single" w:sz="4" w:space="0" w:color="auto"/>
                </w:tcBorders>
                <w:shd w:val="clear" w:color="auto" w:fill="auto"/>
              </w:tcPr>
            </w:tcPrChange>
          </w:tcPr>
          <w:p w:rsidR="002B58A5" w:rsidRPr="00700478" w:rsidRDefault="002B58A5" w:rsidP="00832F47">
            <w:pPr>
              <w:spacing w:after="0" w:line="240" w:lineRule="auto"/>
              <w:jc w:val="both"/>
              <w:rPr>
                <w:ins w:id="2243" w:author="Mona" w:date="2014-05-03T23:33:00Z"/>
                <w:rPrChange w:id="2244" w:author="Mona" w:date="2014-05-03T23:33:00Z">
                  <w:rPr>
                    <w:ins w:id="2245" w:author="Mona" w:date="2014-05-03T23:33:00Z"/>
                    <w:rFonts w:eastAsia="Times New Roman"/>
                  </w:rPr>
                </w:rPrChange>
              </w:rPr>
            </w:pPr>
            <w:ins w:id="2246" w:author="Mona" w:date="2014-05-03T23:33:00Z">
              <w:r w:rsidRPr="00700478">
                <w:t>22.278 v12.4.0: I-WLAN clean up in 22.278</w:t>
              </w:r>
            </w:ins>
          </w:p>
        </w:tc>
        <w:tc>
          <w:tcPr>
            <w:tcW w:w="2142" w:type="dxa"/>
            <w:tcBorders>
              <w:bottom w:val="single" w:sz="4" w:space="0" w:color="auto"/>
            </w:tcBorders>
            <w:shd w:val="clear" w:color="auto" w:fill="C0C0C0"/>
            <w:tcPrChange w:id="2247" w:author="Mona" w:date="2014-05-03T23:33:00Z">
              <w:tcPr>
                <w:tcW w:w="2142" w:type="dxa"/>
                <w:tcBorders>
                  <w:bottom w:val="single" w:sz="4" w:space="0" w:color="auto"/>
                </w:tcBorders>
                <w:shd w:val="clear" w:color="auto" w:fill="auto"/>
              </w:tcPr>
            </w:tcPrChange>
          </w:tcPr>
          <w:p w:rsidR="002B58A5" w:rsidRPr="00700478" w:rsidRDefault="002B58A5" w:rsidP="00832F47">
            <w:pPr>
              <w:spacing w:after="0" w:line="240" w:lineRule="auto"/>
              <w:rPr>
                <w:ins w:id="2248" w:author="Mona" w:date="2014-05-03T23:33:00Z"/>
              </w:rPr>
            </w:pPr>
            <w:ins w:id="2249" w:author="Mona" w:date="2014-05-03T23:33:00Z">
              <w:r w:rsidRPr="00700478">
                <w:t xml:space="preserve">Moved to </w:t>
              </w:r>
              <w:r>
                <w:t xml:space="preserve">section </w:t>
              </w:r>
              <w:r>
                <w:fldChar w:fldCharType="begin"/>
              </w:r>
              <w:r>
                <w:instrText xml:space="preserve"> REF _Ref386923322 \r \h </w:instrText>
              </w:r>
            </w:ins>
            <w:ins w:id="2250" w:author="Mona" w:date="2014-05-03T23:33:00Z">
              <w:r>
                <w:fldChar w:fldCharType="separate"/>
              </w:r>
              <w:r>
                <w:t>4</w:t>
              </w:r>
              <w:r>
                <w:fldChar w:fldCharType="end"/>
              </w:r>
            </w:ins>
          </w:p>
        </w:tc>
        <w:tc>
          <w:tcPr>
            <w:tcW w:w="4137" w:type="dxa"/>
            <w:gridSpan w:val="2"/>
            <w:tcBorders>
              <w:bottom w:val="single" w:sz="4" w:space="0" w:color="auto"/>
            </w:tcBorders>
            <w:shd w:val="clear" w:color="auto" w:fill="C0C0C0"/>
            <w:tcPrChange w:id="2251" w:author="Mona" w:date="2014-05-03T23:33:00Z">
              <w:tcPr>
                <w:tcW w:w="4137" w:type="dxa"/>
                <w:gridSpan w:val="2"/>
                <w:tcBorders>
                  <w:bottom w:val="single" w:sz="4" w:space="0" w:color="auto"/>
                </w:tcBorders>
                <w:shd w:val="clear" w:color="auto" w:fill="auto"/>
              </w:tcPr>
            </w:tcPrChange>
          </w:tcPr>
          <w:p w:rsidR="002B58A5" w:rsidRPr="00700478" w:rsidRDefault="002B58A5" w:rsidP="00832F47">
            <w:pPr>
              <w:spacing w:after="0" w:line="240" w:lineRule="auto"/>
              <w:rPr>
                <w:ins w:id="2252" w:author="Mona" w:date="2014-05-03T23:33:00Z"/>
              </w:rPr>
            </w:pPr>
            <w:ins w:id="2253" w:author="Mona" w:date="2014-05-03T23:33:00Z">
              <w:r w:rsidRPr="00700478">
                <w:t>WI code TEI12 Rel-12 CR0200R- Cat C</w:t>
              </w:r>
            </w:ins>
          </w:p>
        </w:tc>
      </w:tr>
      <w:tr w:rsidR="002B58A5" w:rsidRPr="00432926" w:rsidTr="00700478">
        <w:trPr>
          <w:trHeight w:val="141"/>
          <w:ins w:id="2254" w:author="Mona" w:date="2014-05-03T23:33:00Z"/>
          <w:trPrChange w:id="2255" w:author="Mona" w:date="2014-05-03T23:33:00Z">
            <w:trPr>
              <w:wAfter w:w="16830" w:type="dxa"/>
              <w:trHeight w:val="141"/>
            </w:trPr>
          </w:trPrChange>
        </w:trPr>
        <w:tc>
          <w:tcPr>
            <w:tcW w:w="605" w:type="dxa"/>
            <w:tcBorders>
              <w:bottom w:val="single" w:sz="4" w:space="0" w:color="auto"/>
            </w:tcBorders>
            <w:shd w:val="clear" w:color="auto" w:fill="C0C0C0"/>
            <w:tcPrChange w:id="2256" w:author="Mona" w:date="2014-05-03T23:33:00Z">
              <w:tcPr>
                <w:tcW w:w="605" w:type="dxa"/>
                <w:tcBorders>
                  <w:bottom w:val="single" w:sz="4" w:space="0" w:color="auto"/>
                </w:tcBorders>
                <w:shd w:val="clear" w:color="auto" w:fill="auto"/>
              </w:tcPr>
            </w:tcPrChange>
          </w:tcPr>
          <w:p w:rsidR="002B58A5" w:rsidRPr="00700478" w:rsidRDefault="002B58A5" w:rsidP="00832F47">
            <w:pPr>
              <w:spacing w:after="0" w:line="240" w:lineRule="auto"/>
              <w:rPr>
                <w:ins w:id="2257" w:author="Mona" w:date="2014-05-03T23:33:00Z"/>
              </w:rPr>
            </w:pPr>
            <w:ins w:id="2258" w:author="Mona" w:date="2014-05-03T23:33:00Z">
              <w:r w:rsidRPr="00700478">
                <w:t>CR</w:t>
              </w:r>
            </w:ins>
          </w:p>
        </w:tc>
        <w:tc>
          <w:tcPr>
            <w:tcW w:w="1205" w:type="dxa"/>
            <w:tcBorders>
              <w:bottom w:val="single" w:sz="4" w:space="0" w:color="auto"/>
            </w:tcBorders>
            <w:shd w:val="clear" w:color="auto" w:fill="C0C0C0"/>
            <w:tcPrChange w:id="2259" w:author="Mona" w:date="2014-05-03T23:33:00Z">
              <w:tcPr>
                <w:tcW w:w="1205" w:type="dxa"/>
                <w:tcBorders>
                  <w:bottom w:val="single" w:sz="4" w:space="0" w:color="auto"/>
                </w:tcBorders>
                <w:shd w:val="clear" w:color="auto" w:fill="auto"/>
              </w:tcPr>
            </w:tcPrChange>
          </w:tcPr>
          <w:p w:rsidR="002B58A5" w:rsidRPr="00700478" w:rsidRDefault="002B58A5" w:rsidP="00832F47">
            <w:pPr>
              <w:spacing w:after="0" w:line="240" w:lineRule="auto"/>
              <w:jc w:val="both"/>
              <w:rPr>
                <w:ins w:id="2260" w:author="Mona" w:date="2014-05-03T23:33:00Z"/>
                <w:rFonts w:cs="Arial"/>
              </w:rPr>
            </w:pPr>
            <w:ins w:id="2261" w:author="Mona" w:date="2014-05-03T23:33:00Z">
              <w:r w:rsidRPr="00700478">
                <w:rPr>
                  <w:rFonts w:cs="Arial"/>
                </w:rPr>
                <w:t>'</w:t>
              </w:r>
              <w:r w:rsidRPr="00700478">
                <w:rPr>
                  <w:rFonts w:cs="Arial"/>
                </w:rPr>
                <w:fldChar w:fldCharType="begin"/>
              </w:r>
              <w:r w:rsidRPr="00700478">
                <w:rPr>
                  <w:rFonts w:cs="Arial"/>
                  <w:rPrChange w:id="2262" w:author="Mona" w:date="2014-05-03T23:33:00Z">
                    <w:rPr/>
                  </w:rPrChange>
                </w:rPr>
                <w:instrText xml:space="preserve"> HYPERLINK "docs\\S1-141104.zip" </w:instrText>
              </w:r>
              <w:r w:rsidRPr="00700478">
                <w:rPr>
                  <w:rFonts w:cs="Arial"/>
                  <w:rPrChange w:id="2263" w:author="Mona" w:date="2014-05-03T23:33:00Z">
                    <w:rPr/>
                  </w:rPrChange>
                </w:rPr>
                <w:fldChar w:fldCharType="separate"/>
              </w:r>
              <w:r w:rsidRPr="00700478">
                <w:rPr>
                  <w:rStyle w:val="Hyperlink"/>
                  <w:rFonts w:cs="Arial"/>
                  <w:color w:val="auto"/>
                  <w:rPrChange w:id="2264" w:author="Mona" w:date="2014-05-03T23:33:00Z">
                    <w:rPr>
                      <w:rStyle w:val="Hyperlink"/>
                      <w:rFonts w:cs="Arial"/>
                    </w:rPr>
                  </w:rPrChange>
                </w:rPr>
                <w:t>S1-141104</w:t>
              </w:r>
              <w:r w:rsidRPr="00700478">
                <w:fldChar w:fldCharType="end"/>
              </w:r>
            </w:ins>
          </w:p>
        </w:tc>
        <w:tc>
          <w:tcPr>
            <w:tcW w:w="2545" w:type="dxa"/>
            <w:gridSpan w:val="2"/>
            <w:tcBorders>
              <w:bottom w:val="single" w:sz="4" w:space="0" w:color="auto"/>
            </w:tcBorders>
            <w:shd w:val="clear" w:color="auto" w:fill="C0C0C0"/>
            <w:tcPrChange w:id="2265" w:author="Mona" w:date="2014-05-03T23:33:00Z">
              <w:tcPr>
                <w:tcW w:w="2545" w:type="dxa"/>
                <w:gridSpan w:val="2"/>
                <w:tcBorders>
                  <w:bottom w:val="single" w:sz="4" w:space="0" w:color="auto"/>
                </w:tcBorders>
                <w:shd w:val="clear" w:color="auto" w:fill="auto"/>
              </w:tcPr>
            </w:tcPrChange>
          </w:tcPr>
          <w:p w:rsidR="002B58A5" w:rsidRPr="00700478" w:rsidRDefault="002B58A5" w:rsidP="00832F47">
            <w:pPr>
              <w:spacing w:after="0" w:line="240" w:lineRule="auto"/>
              <w:jc w:val="both"/>
              <w:rPr>
                <w:ins w:id="2266" w:author="Mona" w:date="2014-05-03T23:33:00Z"/>
                <w:rPrChange w:id="2267" w:author="Mona" w:date="2014-05-03T23:33:00Z">
                  <w:rPr>
                    <w:ins w:id="2268" w:author="Mona" w:date="2014-05-03T23:33:00Z"/>
                    <w:rFonts w:eastAsia="Times New Roman"/>
                  </w:rPr>
                </w:rPrChange>
              </w:rPr>
            </w:pPr>
            <w:ins w:id="2269" w:author="Mona" w:date="2014-05-03T23:33:00Z">
              <w:r w:rsidRPr="00700478">
                <w:t>Alcatel-Lucent</w:t>
              </w:r>
            </w:ins>
          </w:p>
        </w:tc>
        <w:tc>
          <w:tcPr>
            <w:tcW w:w="4216" w:type="dxa"/>
            <w:tcBorders>
              <w:bottom w:val="single" w:sz="4" w:space="0" w:color="auto"/>
            </w:tcBorders>
            <w:shd w:val="clear" w:color="auto" w:fill="C0C0C0"/>
            <w:tcPrChange w:id="2270" w:author="Mona" w:date="2014-05-03T23:33:00Z">
              <w:tcPr>
                <w:tcW w:w="4216" w:type="dxa"/>
                <w:tcBorders>
                  <w:bottom w:val="single" w:sz="4" w:space="0" w:color="auto"/>
                </w:tcBorders>
                <w:shd w:val="clear" w:color="auto" w:fill="auto"/>
              </w:tcPr>
            </w:tcPrChange>
          </w:tcPr>
          <w:p w:rsidR="002B58A5" w:rsidRPr="00700478" w:rsidRDefault="002B58A5" w:rsidP="00832F47">
            <w:pPr>
              <w:spacing w:after="0" w:line="240" w:lineRule="auto"/>
              <w:jc w:val="both"/>
              <w:rPr>
                <w:ins w:id="2271" w:author="Mona" w:date="2014-05-03T23:33:00Z"/>
                <w:rPrChange w:id="2272" w:author="Mona" w:date="2014-05-03T23:33:00Z">
                  <w:rPr>
                    <w:ins w:id="2273" w:author="Mona" w:date="2014-05-03T23:33:00Z"/>
                    <w:rFonts w:eastAsia="Times New Roman"/>
                  </w:rPr>
                </w:rPrChange>
              </w:rPr>
            </w:pPr>
            <w:ins w:id="2274" w:author="Mona" w:date="2014-05-03T23:33:00Z">
              <w:r w:rsidRPr="00700478">
                <w:t>22.011 v12.1.0: I-WLAN clean up in 22.011</w:t>
              </w:r>
            </w:ins>
          </w:p>
        </w:tc>
        <w:tc>
          <w:tcPr>
            <w:tcW w:w="2142" w:type="dxa"/>
            <w:tcBorders>
              <w:bottom w:val="single" w:sz="4" w:space="0" w:color="auto"/>
            </w:tcBorders>
            <w:shd w:val="clear" w:color="auto" w:fill="C0C0C0"/>
            <w:tcPrChange w:id="2275" w:author="Mona" w:date="2014-05-03T23:33:00Z">
              <w:tcPr>
                <w:tcW w:w="2142" w:type="dxa"/>
                <w:tcBorders>
                  <w:bottom w:val="single" w:sz="4" w:space="0" w:color="auto"/>
                </w:tcBorders>
                <w:shd w:val="clear" w:color="auto" w:fill="auto"/>
              </w:tcPr>
            </w:tcPrChange>
          </w:tcPr>
          <w:p w:rsidR="002B58A5" w:rsidRPr="00700478" w:rsidRDefault="002B58A5" w:rsidP="00832F47">
            <w:pPr>
              <w:spacing w:after="0" w:line="240" w:lineRule="auto"/>
              <w:rPr>
                <w:ins w:id="2276" w:author="Mona" w:date="2014-05-03T23:33:00Z"/>
              </w:rPr>
            </w:pPr>
            <w:ins w:id="2277" w:author="Mona" w:date="2014-05-03T23:33:00Z">
              <w:r w:rsidRPr="001E7A4D">
                <w:t xml:space="preserve">Moved to </w:t>
              </w:r>
              <w:r>
                <w:t xml:space="preserve">section </w:t>
              </w:r>
              <w:r>
                <w:fldChar w:fldCharType="begin"/>
              </w:r>
              <w:r>
                <w:instrText xml:space="preserve"> REF _Ref386923322 \r \h </w:instrText>
              </w:r>
            </w:ins>
            <w:ins w:id="2278" w:author="Mona" w:date="2014-05-03T23:33:00Z">
              <w:r>
                <w:fldChar w:fldCharType="separate"/>
              </w:r>
              <w:r>
                <w:t>4</w:t>
              </w:r>
              <w:r>
                <w:fldChar w:fldCharType="end"/>
              </w:r>
            </w:ins>
          </w:p>
        </w:tc>
        <w:tc>
          <w:tcPr>
            <w:tcW w:w="4137" w:type="dxa"/>
            <w:gridSpan w:val="2"/>
            <w:tcBorders>
              <w:bottom w:val="single" w:sz="4" w:space="0" w:color="auto"/>
            </w:tcBorders>
            <w:shd w:val="clear" w:color="auto" w:fill="C0C0C0"/>
            <w:tcPrChange w:id="2279" w:author="Mona" w:date="2014-05-03T23:33:00Z">
              <w:tcPr>
                <w:tcW w:w="4137" w:type="dxa"/>
                <w:gridSpan w:val="2"/>
                <w:tcBorders>
                  <w:bottom w:val="single" w:sz="4" w:space="0" w:color="auto"/>
                </w:tcBorders>
                <w:shd w:val="clear" w:color="auto" w:fill="auto"/>
              </w:tcPr>
            </w:tcPrChange>
          </w:tcPr>
          <w:p w:rsidR="002B58A5" w:rsidRPr="00700478" w:rsidRDefault="002B58A5" w:rsidP="00832F47">
            <w:pPr>
              <w:spacing w:after="0" w:line="240" w:lineRule="auto"/>
              <w:jc w:val="both"/>
              <w:rPr>
                <w:ins w:id="2280" w:author="Mona" w:date="2014-05-03T23:33:00Z"/>
                <w:rPrChange w:id="2281" w:author="Mona" w:date="2014-05-03T23:33:00Z">
                  <w:rPr>
                    <w:ins w:id="2282" w:author="Mona" w:date="2014-05-03T23:33:00Z"/>
                    <w:rFonts w:eastAsia="Times New Roman"/>
                  </w:rPr>
                </w:rPrChange>
              </w:rPr>
            </w:pPr>
            <w:ins w:id="2283" w:author="Mona" w:date="2014-05-03T23:33:00Z">
              <w:r w:rsidRPr="00700478">
                <w:t>WI code TEI12 Rel-12 CR0472R- Cat C</w:t>
              </w:r>
            </w:ins>
          </w:p>
        </w:tc>
      </w:tr>
      <w:tr w:rsidR="009C07FC" w:rsidRPr="00B04844" w:rsidTr="009C07FC">
        <w:trPr>
          <w:trHeight w:val="141"/>
          <w:trPrChange w:id="2284" w:author="Mona" w:date="2014-05-03T23:32:00Z">
            <w:trPr>
              <w:wAfter w:w="16830" w:type="dxa"/>
              <w:trHeight w:val="141"/>
            </w:trPr>
          </w:trPrChange>
        </w:trPr>
        <w:tc>
          <w:tcPr>
            <w:tcW w:w="14850" w:type="dxa"/>
            <w:gridSpan w:val="8"/>
            <w:tcBorders>
              <w:bottom w:val="single" w:sz="4" w:space="0" w:color="auto"/>
            </w:tcBorders>
            <w:shd w:val="clear" w:color="auto" w:fill="F2F2F2"/>
            <w:tcPrChange w:id="2285" w:author="Mona" w:date="2014-05-03T23:32:00Z">
              <w:tcPr>
                <w:tcW w:w="14850" w:type="dxa"/>
                <w:gridSpan w:val="8"/>
                <w:tcBorders>
                  <w:bottom w:val="single" w:sz="4" w:space="0" w:color="auto"/>
                </w:tcBorders>
                <w:shd w:val="clear" w:color="auto" w:fill="F2F2F2"/>
              </w:tcPr>
            </w:tcPrChange>
          </w:tcPr>
          <w:p w:rsidR="009C07FC" w:rsidRPr="00F45489" w:rsidRDefault="009C07FC" w:rsidP="00C31CB5">
            <w:pPr>
              <w:pStyle w:val="Heading1"/>
            </w:pPr>
            <w:bookmarkStart w:id="2286" w:name="_Toc387055449"/>
            <w:r>
              <w:lastRenderedPageBreak/>
              <w:t>Rel-13</w:t>
            </w:r>
            <w:r w:rsidRPr="00F45489">
              <w:t xml:space="preserve"> </w:t>
            </w:r>
            <w:r>
              <w:t>Work Item c</w:t>
            </w:r>
            <w:r w:rsidRPr="00F45489">
              <w:t>ontributions</w:t>
            </w:r>
            <w:bookmarkEnd w:id="2286"/>
          </w:p>
        </w:tc>
      </w:tr>
      <w:tr w:rsidR="009C07FC" w:rsidRPr="00B04844" w:rsidTr="009C07FC">
        <w:trPr>
          <w:trHeight w:val="141"/>
          <w:trPrChange w:id="2287" w:author="Mona" w:date="2014-05-03T23:32:00Z">
            <w:trPr>
              <w:wAfter w:w="16830" w:type="dxa"/>
              <w:trHeight w:val="141"/>
            </w:trPr>
          </w:trPrChange>
        </w:trPr>
        <w:tc>
          <w:tcPr>
            <w:tcW w:w="14850" w:type="dxa"/>
            <w:gridSpan w:val="8"/>
            <w:tcBorders>
              <w:bottom w:val="single" w:sz="4" w:space="0" w:color="auto"/>
            </w:tcBorders>
            <w:shd w:val="clear" w:color="auto" w:fill="F2F2F2"/>
            <w:tcPrChange w:id="2288" w:author="Mona" w:date="2014-05-03T23:32:00Z">
              <w:tcPr>
                <w:tcW w:w="14850" w:type="dxa"/>
                <w:gridSpan w:val="8"/>
                <w:tcBorders>
                  <w:bottom w:val="single" w:sz="4" w:space="0" w:color="auto"/>
                </w:tcBorders>
                <w:shd w:val="clear" w:color="auto" w:fill="F2F2F2"/>
              </w:tcPr>
            </w:tcPrChange>
          </w:tcPr>
          <w:p w:rsidR="009C07FC" w:rsidRDefault="009C07FC" w:rsidP="00E65D44">
            <w:pPr>
              <w:pStyle w:val="Heading2"/>
            </w:pPr>
            <w:bookmarkStart w:id="2289" w:name="_Ref377239111"/>
            <w:bookmarkStart w:id="2290" w:name="_Toc378052448"/>
            <w:bookmarkStart w:id="2291" w:name="_Toc387055450"/>
            <w:r>
              <w:t xml:space="preserve">SEES: </w:t>
            </w:r>
            <w:r w:rsidRPr="00E65D44">
              <w:t>Service Exposure and Enablement Support</w:t>
            </w:r>
            <w:r>
              <w:t xml:space="preserve"> [</w:t>
            </w:r>
            <w:r>
              <w:fldChar w:fldCharType="begin"/>
            </w:r>
            <w:r>
              <w:instrText xml:space="preserve"> HYPERLINK "http://www.3gpp.org/ftp/tsg_sa/TSG_SA/TSGS_61/Docs/SP-130505.zip" </w:instrText>
            </w:r>
            <w:r>
              <w:fldChar w:fldCharType="separate"/>
            </w:r>
            <w:r w:rsidRPr="00E65D44">
              <w:rPr>
                <w:rStyle w:val="Hyperlink"/>
              </w:rPr>
              <w:t>SP-130505</w:t>
            </w:r>
            <w:r>
              <w:rPr>
                <w:rStyle w:val="Hyperlink"/>
              </w:rPr>
              <w:fldChar w:fldCharType="end"/>
            </w:r>
            <w:r>
              <w:t>]</w:t>
            </w:r>
            <w:bookmarkEnd w:id="2289"/>
            <w:bookmarkEnd w:id="2290"/>
            <w:bookmarkEnd w:id="2291"/>
          </w:p>
        </w:tc>
      </w:tr>
      <w:tr w:rsidR="009C07FC" w:rsidRPr="00B04844" w:rsidTr="009C07FC">
        <w:trPr>
          <w:trHeight w:val="141"/>
          <w:trPrChange w:id="2292" w:author="Mona" w:date="2014-05-03T23:32:00Z">
            <w:trPr>
              <w:wAfter w:w="16830" w:type="dxa"/>
              <w:trHeight w:val="141"/>
            </w:trPr>
          </w:trPrChange>
        </w:trPr>
        <w:tc>
          <w:tcPr>
            <w:tcW w:w="14850" w:type="dxa"/>
            <w:gridSpan w:val="8"/>
            <w:shd w:val="clear" w:color="auto" w:fill="auto"/>
            <w:tcPrChange w:id="2293" w:author="Mona" w:date="2014-05-03T23:32:00Z">
              <w:tcPr>
                <w:tcW w:w="14850" w:type="dxa"/>
                <w:gridSpan w:val="8"/>
                <w:shd w:val="clear" w:color="auto" w:fill="auto"/>
              </w:tcPr>
            </w:tcPrChange>
          </w:tcPr>
          <w:p w:rsidR="009C07FC" w:rsidRDefault="009C07FC" w:rsidP="00796627">
            <w:pPr>
              <w:suppressAutoHyphens/>
              <w:spacing w:after="0" w:line="240" w:lineRule="auto"/>
              <w:rPr>
                <w:rFonts w:eastAsia="Arial Unicode MS" w:cs="Arial"/>
                <w:szCs w:val="18"/>
                <w:lang w:eastAsia="ar-SA"/>
              </w:rPr>
            </w:pPr>
          </w:p>
          <w:p w:rsidR="009C07FC" w:rsidRPr="00BC469F" w:rsidRDefault="009C07FC" w:rsidP="00796627">
            <w:pPr>
              <w:suppressAutoHyphens/>
              <w:spacing w:after="0" w:line="240" w:lineRule="auto"/>
              <w:rPr>
                <w:rFonts w:eastAsia="Arial Unicode MS" w:cs="Arial"/>
                <w:b/>
                <w:szCs w:val="18"/>
                <w:lang w:eastAsia="ar-SA"/>
              </w:rPr>
            </w:pPr>
            <w:del w:id="2294" w:author="Mona" w:date="2014-03-21T09:21:00Z">
              <w:r w:rsidRPr="00BC469F" w:rsidDel="007E0A17">
                <w:rPr>
                  <w:rFonts w:eastAsia="Arial Unicode MS" w:cs="Arial"/>
                  <w:b/>
                  <w:szCs w:val="18"/>
                  <w:lang w:eastAsia="ar-SA"/>
                </w:rPr>
                <w:delText>Current work status</w:delText>
              </w:r>
            </w:del>
            <w:ins w:id="2295"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9C07FC" w:rsidRPr="00F45489"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r>
              <w:fldChar w:fldCharType="begin"/>
            </w:r>
            <w:r>
              <w:instrText xml:space="preserve"> HYPERLINK "http://www.3gpp.org/ftp/Specs/archive/22_series/22.853/22853-100.zip" </w:instrText>
            </w:r>
            <w:r>
              <w:fldChar w:fldCharType="separate"/>
            </w:r>
            <w:r w:rsidRPr="008F048F">
              <w:rPr>
                <w:rStyle w:val="Hyperlink"/>
                <w:rFonts w:eastAsia="Arial Unicode MS" w:cs="Arial"/>
                <w:szCs w:val="18"/>
                <w:lang w:eastAsia="ar-SA"/>
              </w:rPr>
              <w:t>TR 22.853 v1.0.0</w:t>
            </w:r>
            <w:r>
              <w:rPr>
                <w:rStyle w:val="Hyperlink"/>
                <w:rFonts w:eastAsia="Arial Unicode MS" w:cs="Arial"/>
                <w:szCs w:val="18"/>
                <w:lang w:eastAsia="ar-SA"/>
              </w:rPr>
              <w:fldChar w:fldCharType="end"/>
            </w:r>
            <w:r>
              <w:rPr>
                <w:rFonts w:eastAsia="Arial Unicode MS" w:cs="Arial"/>
                <w:szCs w:val="18"/>
                <w:lang w:eastAsia="ar-SA"/>
              </w:rPr>
              <w:t xml:space="preserve"> was sent to SA plenary for information at Taipei SA1#65</w:t>
            </w:r>
          </w:p>
          <w:p w:rsidR="009C07FC" w:rsidRDefault="009C07FC" w:rsidP="00796627">
            <w:pPr>
              <w:suppressAutoHyphens/>
              <w:spacing w:after="0" w:line="240" w:lineRule="auto"/>
              <w:rPr>
                <w:rFonts w:eastAsia="Arial Unicode MS" w:cs="Arial"/>
                <w:szCs w:val="18"/>
                <w:lang w:eastAsia="ar-SA"/>
              </w:rPr>
            </w:pPr>
            <w:del w:id="2296" w:author="Mona" w:date="2014-03-21T09:23:00Z">
              <w:r w:rsidDel="005341C9">
                <w:rPr>
                  <w:rFonts w:eastAsia="Arial Unicode MS" w:cs="Arial"/>
                  <w:szCs w:val="18"/>
                  <w:lang w:eastAsia="ar-SA"/>
                </w:rPr>
                <w:delText>Current t</w:delText>
              </w:r>
            </w:del>
            <w:ins w:id="2297"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9C07FC"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2298"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60%</w:t>
            </w:r>
          </w:p>
          <w:p w:rsidR="009C07FC" w:rsidRPr="00F45489" w:rsidRDefault="009C07FC" w:rsidP="00796627">
            <w:pPr>
              <w:suppressAutoHyphens/>
              <w:spacing w:after="0" w:line="240" w:lineRule="auto"/>
              <w:rPr>
                <w:rFonts w:eastAsia="Arial Unicode MS" w:cs="Arial"/>
                <w:szCs w:val="18"/>
                <w:lang w:eastAsia="ar-SA"/>
              </w:rPr>
            </w:pPr>
          </w:p>
        </w:tc>
      </w:tr>
      <w:tr w:rsidR="00E226A3" w:rsidRPr="00432926" w:rsidTr="009C07FC">
        <w:trPr>
          <w:trHeight w:val="141"/>
          <w:ins w:id="2299" w:author="Mona" w:date="2014-05-04T21:48:00Z"/>
        </w:trPr>
        <w:tc>
          <w:tcPr>
            <w:tcW w:w="605" w:type="dxa"/>
            <w:tcBorders>
              <w:bottom w:val="single" w:sz="4" w:space="0" w:color="auto"/>
            </w:tcBorders>
            <w:shd w:val="clear" w:color="auto" w:fill="auto"/>
          </w:tcPr>
          <w:p w:rsidR="00E226A3" w:rsidRDefault="00E226A3" w:rsidP="00832F47">
            <w:pPr>
              <w:spacing w:after="0" w:line="240" w:lineRule="auto"/>
              <w:rPr>
                <w:ins w:id="2300" w:author="Mona" w:date="2014-05-04T21:48:00Z"/>
              </w:rPr>
            </w:pPr>
            <w:bookmarkStart w:id="2301" w:name="_Ref377331773"/>
            <w:bookmarkStart w:id="2302" w:name="_Toc378052450"/>
            <w:ins w:id="2303" w:author="Mona" w:date="2014-05-04T21:48:00Z">
              <w:r>
                <w:t>Cont</w:t>
              </w:r>
            </w:ins>
          </w:p>
        </w:tc>
        <w:tc>
          <w:tcPr>
            <w:tcW w:w="1205" w:type="dxa"/>
            <w:tcBorders>
              <w:bottom w:val="single" w:sz="4" w:space="0" w:color="auto"/>
            </w:tcBorders>
            <w:shd w:val="clear" w:color="auto" w:fill="auto"/>
          </w:tcPr>
          <w:p w:rsidR="00E226A3" w:rsidRDefault="00E226A3" w:rsidP="00832F47">
            <w:pPr>
              <w:spacing w:after="0" w:line="240" w:lineRule="auto"/>
              <w:jc w:val="both"/>
              <w:rPr>
                <w:ins w:id="2304" w:author="Mona" w:date="2014-05-04T21:48:00Z"/>
                <w:rFonts w:cs="Arial"/>
              </w:rPr>
            </w:pPr>
            <w:ins w:id="2305" w:author="Mona" w:date="2014-05-04T21:48:00Z">
              <w:r>
                <w:rPr>
                  <w:rFonts w:cs="Arial"/>
                </w:rPr>
                <w:fldChar w:fldCharType="begin"/>
              </w:r>
              <w:r w:rsidRPr="00091286">
                <w:rPr>
                  <w:rFonts w:cs="Arial"/>
                  <w:rPrChange w:id="2306" w:author="Mona" w:date="2014-05-04T21:28:00Z">
                    <w:rPr/>
                  </w:rPrChange>
                </w:rPr>
                <w:instrText xml:space="preserve"> HYPERLINK "docs\\S1-141116.zip" </w:instrText>
              </w:r>
              <w:r>
                <w:rPr>
                  <w:rFonts w:cs="Arial"/>
                  <w:rPrChange w:id="2307" w:author="Mona" w:date="2014-05-04T21:28:00Z">
                    <w:rPr/>
                  </w:rPrChange>
                </w:rPr>
                <w:fldChar w:fldCharType="separate"/>
              </w:r>
              <w:r w:rsidRPr="00F42193">
                <w:rPr>
                  <w:rStyle w:val="Hyperlink"/>
                  <w:rFonts w:cs="Arial"/>
                </w:rPr>
                <w:t>S1-141116</w:t>
              </w:r>
              <w:r>
                <w:fldChar w:fldCharType="end"/>
              </w:r>
            </w:ins>
          </w:p>
        </w:tc>
        <w:tc>
          <w:tcPr>
            <w:tcW w:w="2545" w:type="dxa"/>
            <w:gridSpan w:val="2"/>
            <w:tcBorders>
              <w:bottom w:val="single" w:sz="4" w:space="0" w:color="auto"/>
            </w:tcBorders>
            <w:shd w:val="clear" w:color="auto" w:fill="auto"/>
          </w:tcPr>
          <w:p w:rsidR="00E226A3" w:rsidRDefault="00E226A3" w:rsidP="00832F47">
            <w:pPr>
              <w:spacing w:after="0" w:line="240" w:lineRule="auto"/>
              <w:rPr>
                <w:ins w:id="2308" w:author="Mona" w:date="2014-05-04T21:48:00Z"/>
              </w:rPr>
            </w:pPr>
            <w:ins w:id="2309" w:author="Mona" w:date="2014-05-04T21:48:00Z">
              <w:r>
                <w:t xml:space="preserve">Ericsson </w:t>
              </w:r>
            </w:ins>
          </w:p>
        </w:tc>
        <w:tc>
          <w:tcPr>
            <w:tcW w:w="4216" w:type="dxa"/>
            <w:tcBorders>
              <w:bottom w:val="single" w:sz="4" w:space="0" w:color="auto"/>
            </w:tcBorders>
            <w:shd w:val="clear" w:color="auto" w:fill="auto"/>
          </w:tcPr>
          <w:p w:rsidR="00E226A3" w:rsidRDefault="00E226A3" w:rsidP="00832F47">
            <w:pPr>
              <w:spacing w:after="0" w:line="240" w:lineRule="auto"/>
              <w:rPr>
                <w:ins w:id="2310" w:author="Mona" w:date="2014-05-04T21:48:00Z"/>
              </w:rPr>
            </w:pPr>
            <w:ins w:id="2311" w:author="Mona" w:date="2014-05-04T21:48:00Z">
              <w:r>
                <w:t>Update of the Connection Patterns use case</w:t>
              </w:r>
            </w:ins>
          </w:p>
        </w:tc>
        <w:tc>
          <w:tcPr>
            <w:tcW w:w="2142" w:type="dxa"/>
            <w:tcBorders>
              <w:bottom w:val="single" w:sz="4" w:space="0" w:color="auto"/>
            </w:tcBorders>
            <w:shd w:val="clear" w:color="auto" w:fill="auto"/>
          </w:tcPr>
          <w:p w:rsidR="00E226A3" w:rsidRPr="00832F47" w:rsidRDefault="00E226A3" w:rsidP="00832F47">
            <w:pPr>
              <w:spacing w:after="0" w:line="240" w:lineRule="auto"/>
              <w:rPr>
                <w:ins w:id="2312" w:author="Mona" w:date="2014-05-04T21:48:00Z"/>
              </w:rPr>
            </w:pPr>
          </w:p>
        </w:tc>
        <w:tc>
          <w:tcPr>
            <w:tcW w:w="4137" w:type="dxa"/>
            <w:gridSpan w:val="2"/>
            <w:tcBorders>
              <w:bottom w:val="single" w:sz="4" w:space="0" w:color="auto"/>
            </w:tcBorders>
            <w:shd w:val="clear" w:color="auto" w:fill="auto"/>
          </w:tcPr>
          <w:p w:rsidR="00E226A3" w:rsidRDefault="00E226A3" w:rsidP="00832F47">
            <w:pPr>
              <w:spacing w:after="0" w:line="240" w:lineRule="auto"/>
              <w:rPr>
                <w:ins w:id="2313" w:author="Mona" w:date="2014-05-04T21:48:00Z"/>
              </w:rPr>
            </w:pPr>
          </w:p>
        </w:tc>
      </w:tr>
      <w:tr w:rsidR="003F7E1D" w:rsidRPr="00432926" w:rsidTr="009C07FC">
        <w:trPr>
          <w:trHeight w:val="141"/>
          <w:ins w:id="2314" w:author="Mona" w:date="2014-05-04T21:25:00Z"/>
        </w:trPr>
        <w:tc>
          <w:tcPr>
            <w:tcW w:w="605" w:type="dxa"/>
            <w:tcBorders>
              <w:bottom w:val="single" w:sz="4" w:space="0" w:color="auto"/>
            </w:tcBorders>
            <w:shd w:val="clear" w:color="auto" w:fill="auto"/>
          </w:tcPr>
          <w:p w:rsidR="003F7E1D" w:rsidRDefault="00F42193" w:rsidP="00832F47">
            <w:pPr>
              <w:spacing w:after="0" w:line="240" w:lineRule="auto"/>
              <w:rPr>
                <w:ins w:id="2315" w:author="Mona" w:date="2014-05-04T21:25:00Z"/>
              </w:rPr>
            </w:pPr>
            <w:ins w:id="2316" w:author="Mona" w:date="2014-05-04T21:30:00Z">
              <w:r>
                <w:t>Cont</w:t>
              </w:r>
            </w:ins>
          </w:p>
        </w:tc>
        <w:tc>
          <w:tcPr>
            <w:tcW w:w="1205" w:type="dxa"/>
            <w:tcBorders>
              <w:bottom w:val="single" w:sz="4" w:space="0" w:color="auto"/>
            </w:tcBorders>
            <w:shd w:val="clear" w:color="auto" w:fill="auto"/>
          </w:tcPr>
          <w:p w:rsidR="003F7E1D" w:rsidRDefault="00091286" w:rsidP="00832F47">
            <w:pPr>
              <w:spacing w:after="0" w:line="240" w:lineRule="auto"/>
              <w:jc w:val="both"/>
              <w:rPr>
                <w:ins w:id="2317" w:author="Mona" w:date="2014-05-04T21:25:00Z"/>
                <w:rFonts w:cs="Arial"/>
              </w:rPr>
            </w:pPr>
            <w:ins w:id="2318" w:author="Mona" w:date="2014-05-04T21:28:00Z">
              <w:r>
                <w:rPr>
                  <w:rFonts w:cs="Arial"/>
                </w:rPr>
                <w:fldChar w:fldCharType="begin"/>
              </w:r>
              <w:r w:rsidRPr="00091286">
                <w:rPr>
                  <w:rFonts w:cs="Arial"/>
                  <w:rPrChange w:id="2319" w:author="Mona" w:date="2014-05-04T21:28:00Z">
                    <w:rPr/>
                  </w:rPrChange>
                </w:rPr>
                <w:instrText xml:space="preserve"> HYPERLINK "docs\\S1-141042.zip" </w:instrText>
              </w:r>
              <w:r>
                <w:rPr>
                  <w:rFonts w:cs="Arial"/>
                  <w:rPrChange w:id="2320" w:author="Mona" w:date="2014-05-04T21:28:00Z">
                    <w:rPr/>
                  </w:rPrChange>
                </w:rPr>
                <w:fldChar w:fldCharType="separate"/>
              </w:r>
              <w:r w:rsidR="003F7E1D" w:rsidRPr="00F42193">
                <w:rPr>
                  <w:rStyle w:val="Hyperlink"/>
                  <w:rFonts w:cs="Arial"/>
                </w:rPr>
                <w:t>S1-141042</w:t>
              </w:r>
              <w:r>
                <w:fldChar w:fldCharType="end"/>
              </w:r>
            </w:ins>
          </w:p>
        </w:tc>
        <w:tc>
          <w:tcPr>
            <w:tcW w:w="2545" w:type="dxa"/>
            <w:gridSpan w:val="2"/>
            <w:tcBorders>
              <w:bottom w:val="single" w:sz="4" w:space="0" w:color="auto"/>
            </w:tcBorders>
            <w:shd w:val="clear" w:color="auto" w:fill="auto"/>
          </w:tcPr>
          <w:p w:rsidR="003F7E1D" w:rsidRDefault="00F42193" w:rsidP="00832F47">
            <w:pPr>
              <w:spacing w:after="0" w:line="240" w:lineRule="auto"/>
              <w:rPr>
                <w:ins w:id="2321" w:author="Mona" w:date="2014-05-04T21:25:00Z"/>
              </w:rPr>
            </w:pPr>
            <w:ins w:id="2322" w:author="Mona" w:date="2014-05-04T21:30:00Z">
              <w:r>
                <w:t>Huawei, NEC, KPN</w:t>
              </w:r>
            </w:ins>
          </w:p>
        </w:tc>
        <w:tc>
          <w:tcPr>
            <w:tcW w:w="4216" w:type="dxa"/>
            <w:tcBorders>
              <w:bottom w:val="single" w:sz="4" w:space="0" w:color="auto"/>
            </w:tcBorders>
            <w:shd w:val="clear" w:color="auto" w:fill="auto"/>
          </w:tcPr>
          <w:p w:rsidR="003F7E1D" w:rsidRDefault="00F42193" w:rsidP="00832F47">
            <w:pPr>
              <w:spacing w:after="0" w:line="240" w:lineRule="auto"/>
              <w:rPr>
                <w:ins w:id="2323" w:author="Mona" w:date="2014-05-04T21:25:00Z"/>
              </w:rPr>
            </w:pPr>
            <w:ins w:id="2324" w:author="Mona" w:date="2014-05-04T21:30:00Z">
              <w:r>
                <w:t>Clarification of background traffic use case</w:t>
              </w:r>
            </w:ins>
          </w:p>
        </w:tc>
        <w:tc>
          <w:tcPr>
            <w:tcW w:w="2142" w:type="dxa"/>
            <w:tcBorders>
              <w:bottom w:val="single" w:sz="4" w:space="0" w:color="auto"/>
            </w:tcBorders>
            <w:shd w:val="clear" w:color="auto" w:fill="auto"/>
          </w:tcPr>
          <w:p w:rsidR="003F7E1D" w:rsidRPr="00832F47" w:rsidRDefault="003F7E1D" w:rsidP="00832F47">
            <w:pPr>
              <w:spacing w:after="0" w:line="240" w:lineRule="auto"/>
              <w:rPr>
                <w:ins w:id="2325" w:author="Mona" w:date="2014-05-04T21:25:00Z"/>
              </w:rPr>
            </w:pPr>
          </w:p>
        </w:tc>
        <w:tc>
          <w:tcPr>
            <w:tcW w:w="4137" w:type="dxa"/>
            <w:gridSpan w:val="2"/>
            <w:tcBorders>
              <w:bottom w:val="single" w:sz="4" w:space="0" w:color="auto"/>
            </w:tcBorders>
            <w:shd w:val="clear" w:color="auto" w:fill="auto"/>
          </w:tcPr>
          <w:p w:rsidR="003F7E1D" w:rsidRDefault="003F7E1D" w:rsidP="00832F47">
            <w:pPr>
              <w:spacing w:after="0" w:line="240" w:lineRule="auto"/>
              <w:rPr>
                <w:ins w:id="2326" w:author="Mona" w:date="2014-05-04T21:25:00Z"/>
              </w:rPr>
            </w:pPr>
          </w:p>
        </w:tc>
      </w:tr>
      <w:tr w:rsidR="00E226A3" w:rsidRPr="00432926" w:rsidTr="009C07FC">
        <w:trPr>
          <w:trHeight w:val="141"/>
          <w:ins w:id="2327" w:author="Mona" w:date="2014-05-04T21:47:00Z"/>
        </w:trPr>
        <w:tc>
          <w:tcPr>
            <w:tcW w:w="605" w:type="dxa"/>
            <w:tcBorders>
              <w:bottom w:val="single" w:sz="4" w:space="0" w:color="auto"/>
            </w:tcBorders>
            <w:shd w:val="clear" w:color="auto" w:fill="auto"/>
          </w:tcPr>
          <w:p w:rsidR="00E226A3" w:rsidRDefault="00E226A3" w:rsidP="00832F47">
            <w:pPr>
              <w:spacing w:after="0" w:line="240" w:lineRule="auto"/>
              <w:rPr>
                <w:ins w:id="2328" w:author="Mona" w:date="2014-05-04T21:47:00Z"/>
              </w:rPr>
            </w:pPr>
            <w:ins w:id="2329" w:author="Mona" w:date="2014-05-04T21:47:00Z">
              <w:r>
                <w:t>Cont</w:t>
              </w:r>
            </w:ins>
          </w:p>
        </w:tc>
        <w:tc>
          <w:tcPr>
            <w:tcW w:w="1205" w:type="dxa"/>
            <w:tcBorders>
              <w:bottom w:val="single" w:sz="4" w:space="0" w:color="auto"/>
            </w:tcBorders>
            <w:shd w:val="clear" w:color="auto" w:fill="auto"/>
          </w:tcPr>
          <w:p w:rsidR="00E226A3" w:rsidRDefault="00E226A3" w:rsidP="00832F47">
            <w:pPr>
              <w:spacing w:after="0" w:line="240" w:lineRule="auto"/>
              <w:jc w:val="both"/>
              <w:rPr>
                <w:ins w:id="2330" w:author="Mona" w:date="2014-05-04T21:47:00Z"/>
                <w:rFonts w:cs="Arial"/>
              </w:rPr>
            </w:pPr>
            <w:ins w:id="2331" w:author="Mona" w:date="2014-05-04T21:47:00Z">
              <w:r>
                <w:rPr>
                  <w:rFonts w:cs="Arial"/>
                </w:rPr>
                <w:fldChar w:fldCharType="begin"/>
              </w:r>
              <w:r w:rsidRPr="00091286">
                <w:rPr>
                  <w:rFonts w:cs="Arial"/>
                  <w:rPrChange w:id="2332" w:author="Mona" w:date="2014-05-04T21:28:00Z">
                    <w:rPr/>
                  </w:rPrChange>
                </w:rPr>
                <w:instrText xml:space="preserve"> HYPERLINK "docs\\S1-141048.zip" </w:instrText>
              </w:r>
              <w:r>
                <w:rPr>
                  <w:rFonts w:cs="Arial"/>
                  <w:rPrChange w:id="2333" w:author="Mona" w:date="2014-05-04T21:28:00Z">
                    <w:rPr/>
                  </w:rPrChange>
                </w:rPr>
                <w:fldChar w:fldCharType="separate"/>
              </w:r>
              <w:r w:rsidRPr="00F42193">
                <w:rPr>
                  <w:rStyle w:val="Hyperlink"/>
                  <w:rFonts w:cs="Arial"/>
                </w:rPr>
                <w:t>S1-141048</w:t>
              </w:r>
              <w:r>
                <w:fldChar w:fldCharType="end"/>
              </w:r>
            </w:ins>
          </w:p>
        </w:tc>
        <w:tc>
          <w:tcPr>
            <w:tcW w:w="2545" w:type="dxa"/>
            <w:gridSpan w:val="2"/>
            <w:tcBorders>
              <w:bottom w:val="single" w:sz="4" w:space="0" w:color="auto"/>
            </w:tcBorders>
            <w:shd w:val="clear" w:color="auto" w:fill="auto"/>
          </w:tcPr>
          <w:p w:rsidR="00E226A3" w:rsidRDefault="00E226A3" w:rsidP="00832F47">
            <w:pPr>
              <w:spacing w:after="0" w:line="240" w:lineRule="auto"/>
              <w:rPr>
                <w:ins w:id="2334" w:author="Mona" w:date="2014-05-04T21:47:00Z"/>
              </w:rPr>
            </w:pPr>
            <w:ins w:id="2335" w:author="Mona" w:date="2014-05-04T21:47:00Z">
              <w:r>
                <w:t>Huawei, KPN</w:t>
              </w:r>
            </w:ins>
          </w:p>
        </w:tc>
        <w:tc>
          <w:tcPr>
            <w:tcW w:w="4216" w:type="dxa"/>
            <w:tcBorders>
              <w:bottom w:val="single" w:sz="4" w:space="0" w:color="auto"/>
            </w:tcBorders>
            <w:shd w:val="clear" w:color="auto" w:fill="auto"/>
          </w:tcPr>
          <w:p w:rsidR="00E226A3" w:rsidRDefault="00E226A3" w:rsidP="00832F47">
            <w:pPr>
              <w:spacing w:after="0" w:line="240" w:lineRule="auto"/>
              <w:rPr>
                <w:ins w:id="2336" w:author="Mona" w:date="2014-05-04T21:47:00Z"/>
              </w:rPr>
            </w:pPr>
            <w:ins w:id="2337" w:author="Mona" w:date="2014-05-04T21:47:00Z">
              <w:r>
                <w:t>Complete “FFS” on Presence/LCS and reason</w:t>
              </w:r>
            </w:ins>
          </w:p>
        </w:tc>
        <w:tc>
          <w:tcPr>
            <w:tcW w:w="2142" w:type="dxa"/>
            <w:tcBorders>
              <w:bottom w:val="single" w:sz="4" w:space="0" w:color="auto"/>
            </w:tcBorders>
            <w:shd w:val="clear" w:color="auto" w:fill="auto"/>
          </w:tcPr>
          <w:p w:rsidR="00E226A3" w:rsidRPr="00832F47" w:rsidRDefault="00E226A3" w:rsidP="00832F47">
            <w:pPr>
              <w:spacing w:after="0" w:line="240" w:lineRule="auto"/>
              <w:rPr>
                <w:ins w:id="2338" w:author="Mona" w:date="2014-05-04T21:47:00Z"/>
              </w:rPr>
            </w:pPr>
          </w:p>
        </w:tc>
        <w:tc>
          <w:tcPr>
            <w:tcW w:w="4137" w:type="dxa"/>
            <w:gridSpan w:val="2"/>
            <w:tcBorders>
              <w:bottom w:val="single" w:sz="4" w:space="0" w:color="auto"/>
            </w:tcBorders>
            <w:shd w:val="clear" w:color="auto" w:fill="auto"/>
          </w:tcPr>
          <w:p w:rsidR="00E226A3" w:rsidRDefault="00E226A3" w:rsidP="00832F47">
            <w:pPr>
              <w:spacing w:after="0" w:line="240" w:lineRule="auto"/>
              <w:rPr>
                <w:ins w:id="2339" w:author="Mona" w:date="2014-05-04T21:47:00Z"/>
              </w:rPr>
            </w:pPr>
          </w:p>
        </w:tc>
      </w:tr>
      <w:tr w:rsidR="003F7E1D" w:rsidRPr="00432926" w:rsidTr="009C07FC">
        <w:trPr>
          <w:trHeight w:val="141"/>
          <w:ins w:id="2340" w:author="Mona" w:date="2014-05-04T21:25:00Z"/>
        </w:trPr>
        <w:tc>
          <w:tcPr>
            <w:tcW w:w="605" w:type="dxa"/>
            <w:tcBorders>
              <w:bottom w:val="single" w:sz="4" w:space="0" w:color="auto"/>
            </w:tcBorders>
            <w:shd w:val="clear" w:color="auto" w:fill="auto"/>
          </w:tcPr>
          <w:p w:rsidR="003F7E1D" w:rsidRDefault="00BE4B86" w:rsidP="00832F47">
            <w:pPr>
              <w:spacing w:after="0" w:line="240" w:lineRule="auto"/>
              <w:rPr>
                <w:ins w:id="2341" w:author="Mona" w:date="2014-05-04T21:25:00Z"/>
              </w:rPr>
            </w:pPr>
            <w:ins w:id="2342" w:author="Mona" w:date="2014-05-04T21:30:00Z">
              <w:r>
                <w:t>Cont</w:t>
              </w:r>
            </w:ins>
          </w:p>
        </w:tc>
        <w:tc>
          <w:tcPr>
            <w:tcW w:w="1205" w:type="dxa"/>
            <w:tcBorders>
              <w:bottom w:val="single" w:sz="4" w:space="0" w:color="auto"/>
            </w:tcBorders>
            <w:shd w:val="clear" w:color="auto" w:fill="auto"/>
          </w:tcPr>
          <w:p w:rsidR="003F7E1D" w:rsidRDefault="00091286" w:rsidP="00832F47">
            <w:pPr>
              <w:spacing w:after="0" w:line="240" w:lineRule="auto"/>
              <w:jc w:val="both"/>
              <w:rPr>
                <w:ins w:id="2343" w:author="Mona" w:date="2014-05-04T21:25:00Z"/>
                <w:rFonts w:cs="Arial"/>
              </w:rPr>
            </w:pPr>
            <w:ins w:id="2344" w:author="Mona" w:date="2014-05-04T21:28:00Z">
              <w:r>
                <w:rPr>
                  <w:rFonts w:cs="Arial"/>
                </w:rPr>
                <w:fldChar w:fldCharType="begin"/>
              </w:r>
              <w:r w:rsidRPr="00091286">
                <w:rPr>
                  <w:rFonts w:cs="Arial"/>
                  <w:rPrChange w:id="2345" w:author="Mona" w:date="2014-05-04T21:28:00Z">
                    <w:rPr/>
                  </w:rPrChange>
                </w:rPr>
                <w:instrText xml:space="preserve"> HYPERLINK "docs\\S1-141043.zip" </w:instrText>
              </w:r>
              <w:r>
                <w:rPr>
                  <w:rFonts w:cs="Arial"/>
                  <w:rPrChange w:id="2346" w:author="Mona" w:date="2014-05-04T21:28:00Z">
                    <w:rPr/>
                  </w:rPrChange>
                </w:rPr>
                <w:fldChar w:fldCharType="separate"/>
              </w:r>
              <w:r w:rsidR="003F7E1D" w:rsidRPr="00F42193">
                <w:rPr>
                  <w:rStyle w:val="Hyperlink"/>
                  <w:rFonts w:cs="Arial"/>
                </w:rPr>
                <w:t>S1-141043</w:t>
              </w:r>
              <w:r>
                <w:fldChar w:fldCharType="end"/>
              </w:r>
            </w:ins>
          </w:p>
        </w:tc>
        <w:tc>
          <w:tcPr>
            <w:tcW w:w="2545" w:type="dxa"/>
            <w:gridSpan w:val="2"/>
            <w:tcBorders>
              <w:bottom w:val="single" w:sz="4" w:space="0" w:color="auto"/>
            </w:tcBorders>
            <w:shd w:val="clear" w:color="auto" w:fill="auto"/>
          </w:tcPr>
          <w:p w:rsidR="003F7E1D" w:rsidRDefault="00BE4B86" w:rsidP="00832F47">
            <w:pPr>
              <w:spacing w:after="0" w:line="240" w:lineRule="auto"/>
              <w:rPr>
                <w:ins w:id="2347" w:author="Mona" w:date="2014-05-04T21:25:00Z"/>
              </w:rPr>
            </w:pPr>
            <w:ins w:id="2348" w:author="Mona" w:date="2014-05-04T21:30:00Z">
              <w:r>
                <w:t>Huawei, KPN, China Mobile</w:t>
              </w:r>
            </w:ins>
          </w:p>
        </w:tc>
        <w:tc>
          <w:tcPr>
            <w:tcW w:w="4216" w:type="dxa"/>
            <w:tcBorders>
              <w:bottom w:val="single" w:sz="4" w:space="0" w:color="auto"/>
            </w:tcBorders>
            <w:shd w:val="clear" w:color="auto" w:fill="auto"/>
          </w:tcPr>
          <w:p w:rsidR="003F7E1D" w:rsidRDefault="00BE4B86" w:rsidP="00832F47">
            <w:pPr>
              <w:spacing w:after="0" w:line="240" w:lineRule="auto"/>
              <w:rPr>
                <w:ins w:id="2349" w:author="Mona" w:date="2014-05-04T21:25:00Z"/>
              </w:rPr>
            </w:pPr>
            <w:ins w:id="2350" w:author="Mona" w:date="2014-05-04T21:30:00Z">
              <w:r>
                <w:t>Generic requirements on service/capability exposure towards third parties</w:t>
              </w:r>
            </w:ins>
          </w:p>
        </w:tc>
        <w:tc>
          <w:tcPr>
            <w:tcW w:w="2142" w:type="dxa"/>
            <w:tcBorders>
              <w:bottom w:val="single" w:sz="4" w:space="0" w:color="auto"/>
            </w:tcBorders>
            <w:shd w:val="clear" w:color="auto" w:fill="auto"/>
          </w:tcPr>
          <w:p w:rsidR="003F7E1D" w:rsidRPr="00832F47" w:rsidRDefault="003F7E1D" w:rsidP="00832F47">
            <w:pPr>
              <w:spacing w:after="0" w:line="240" w:lineRule="auto"/>
              <w:rPr>
                <w:ins w:id="2351" w:author="Mona" w:date="2014-05-04T21:25:00Z"/>
              </w:rPr>
            </w:pPr>
          </w:p>
        </w:tc>
        <w:tc>
          <w:tcPr>
            <w:tcW w:w="4137" w:type="dxa"/>
            <w:gridSpan w:val="2"/>
            <w:tcBorders>
              <w:bottom w:val="single" w:sz="4" w:space="0" w:color="auto"/>
            </w:tcBorders>
            <w:shd w:val="clear" w:color="auto" w:fill="auto"/>
          </w:tcPr>
          <w:p w:rsidR="003F7E1D" w:rsidRDefault="003F7E1D" w:rsidP="00832F47">
            <w:pPr>
              <w:spacing w:after="0" w:line="240" w:lineRule="auto"/>
              <w:rPr>
                <w:ins w:id="2352" w:author="Mona" w:date="2014-05-04T21:25:00Z"/>
              </w:rPr>
            </w:pPr>
          </w:p>
        </w:tc>
      </w:tr>
      <w:tr w:rsidR="003F7E1D" w:rsidRPr="00432926" w:rsidTr="009C07FC">
        <w:trPr>
          <w:trHeight w:val="141"/>
          <w:ins w:id="2353" w:author="Mona" w:date="2014-05-04T21:25:00Z"/>
        </w:trPr>
        <w:tc>
          <w:tcPr>
            <w:tcW w:w="605" w:type="dxa"/>
            <w:tcBorders>
              <w:bottom w:val="single" w:sz="4" w:space="0" w:color="auto"/>
            </w:tcBorders>
            <w:shd w:val="clear" w:color="auto" w:fill="auto"/>
          </w:tcPr>
          <w:p w:rsidR="003F7E1D" w:rsidRDefault="00BE4B86" w:rsidP="00832F47">
            <w:pPr>
              <w:spacing w:after="0" w:line="240" w:lineRule="auto"/>
              <w:rPr>
                <w:ins w:id="2354" w:author="Mona" w:date="2014-05-04T21:25:00Z"/>
              </w:rPr>
            </w:pPr>
            <w:ins w:id="2355" w:author="Mona" w:date="2014-05-04T21:32:00Z">
              <w:r>
                <w:t>Cont</w:t>
              </w:r>
            </w:ins>
          </w:p>
        </w:tc>
        <w:tc>
          <w:tcPr>
            <w:tcW w:w="1205" w:type="dxa"/>
            <w:tcBorders>
              <w:bottom w:val="single" w:sz="4" w:space="0" w:color="auto"/>
            </w:tcBorders>
            <w:shd w:val="clear" w:color="auto" w:fill="auto"/>
          </w:tcPr>
          <w:p w:rsidR="003F7E1D" w:rsidRDefault="00091286" w:rsidP="00832F47">
            <w:pPr>
              <w:spacing w:after="0" w:line="240" w:lineRule="auto"/>
              <w:jc w:val="both"/>
              <w:rPr>
                <w:ins w:id="2356" w:author="Mona" w:date="2014-05-04T21:25:00Z"/>
                <w:rFonts w:cs="Arial"/>
              </w:rPr>
            </w:pPr>
            <w:ins w:id="2357" w:author="Mona" w:date="2014-05-04T21:28:00Z">
              <w:r>
                <w:rPr>
                  <w:rFonts w:cs="Arial"/>
                </w:rPr>
                <w:fldChar w:fldCharType="begin"/>
              </w:r>
              <w:r w:rsidRPr="00091286">
                <w:rPr>
                  <w:rFonts w:cs="Arial"/>
                  <w:rPrChange w:id="2358" w:author="Mona" w:date="2014-05-04T21:28:00Z">
                    <w:rPr/>
                  </w:rPrChange>
                </w:rPr>
                <w:instrText xml:space="preserve"> HYPERLINK "docs\\S1-141117.zip" </w:instrText>
              </w:r>
              <w:r>
                <w:rPr>
                  <w:rFonts w:cs="Arial"/>
                  <w:rPrChange w:id="2359" w:author="Mona" w:date="2014-05-04T21:28:00Z">
                    <w:rPr/>
                  </w:rPrChange>
                </w:rPr>
                <w:fldChar w:fldCharType="separate"/>
              </w:r>
              <w:r w:rsidR="003F7E1D" w:rsidRPr="00F42193">
                <w:rPr>
                  <w:rStyle w:val="Hyperlink"/>
                  <w:rFonts w:cs="Arial"/>
                </w:rPr>
                <w:t>S1-141117</w:t>
              </w:r>
              <w:r>
                <w:fldChar w:fldCharType="end"/>
              </w:r>
            </w:ins>
          </w:p>
        </w:tc>
        <w:tc>
          <w:tcPr>
            <w:tcW w:w="2545" w:type="dxa"/>
            <w:gridSpan w:val="2"/>
            <w:tcBorders>
              <w:bottom w:val="single" w:sz="4" w:space="0" w:color="auto"/>
            </w:tcBorders>
            <w:shd w:val="clear" w:color="auto" w:fill="auto"/>
          </w:tcPr>
          <w:p w:rsidR="003F7E1D" w:rsidRDefault="00BE4B86" w:rsidP="00832F47">
            <w:pPr>
              <w:spacing w:after="0" w:line="240" w:lineRule="auto"/>
              <w:rPr>
                <w:ins w:id="2360" w:author="Mona" w:date="2014-05-04T21:25:00Z"/>
              </w:rPr>
            </w:pPr>
            <w:ins w:id="2361" w:author="Mona" w:date="2014-05-04T21:32:00Z">
              <w:r>
                <w:t>China Unicom</w:t>
              </w:r>
            </w:ins>
          </w:p>
        </w:tc>
        <w:tc>
          <w:tcPr>
            <w:tcW w:w="4216" w:type="dxa"/>
            <w:tcBorders>
              <w:bottom w:val="single" w:sz="4" w:space="0" w:color="auto"/>
            </w:tcBorders>
            <w:shd w:val="clear" w:color="auto" w:fill="auto"/>
          </w:tcPr>
          <w:p w:rsidR="003F7E1D" w:rsidRDefault="00BE4B86" w:rsidP="00832F47">
            <w:pPr>
              <w:spacing w:after="0" w:line="240" w:lineRule="auto"/>
              <w:rPr>
                <w:ins w:id="2362" w:author="Mona" w:date="2014-05-04T21:25:00Z"/>
              </w:rPr>
            </w:pPr>
            <w:ins w:id="2363" w:author="Mona" w:date="2014-05-04T21:32:00Z">
              <w:r>
                <w:t>Use Case on QoS Choice Exposure</w:t>
              </w:r>
            </w:ins>
          </w:p>
        </w:tc>
        <w:tc>
          <w:tcPr>
            <w:tcW w:w="2142" w:type="dxa"/>
            <w:tcBorders>
              <w:bottom w:val="single" w:sz="4" w:space="0" w:color="auto"/>
            </w:tcBorders>
            <w:shd w:val="clear" w:color="auto" w:fill="auto"/>
          </w:tcPr>
          <w:p w:rsidR="003F7E1D" w:rsidRPr="00832F47" w:rsidRDefault="003F7E1D" w:rsidP="00832F47">
            <w:pPr>
              <w:spacing w:after="0" w:line="240" w:lineRule="auto"/>
              <w:rPr>
                <w:ins w:id="2364" w:author="Mona" w:date="2014-05-04T21:25:00Z"/>
              </w:rPr>
            </w:pPr>
          </w:p>
        </w:tc>
        <w:tc>
          <w:tcPr>
            <w:tcW w:w="4137" w:type="dxa"/>
            <w:gridSpan w:val="2"/>
            <w:tcBorders>
              <w:bottom w:val="single" w:sz="4" w:space="0" w:color="auto"/>
            </w:tcBorders>
            <w:shd w:val="clear" w:color="auto" w:fill="auto"/>
          </w:tcPr>
          <w:p w:rsidR="003F7E1D" w:rsidRDefault="003F7E1D" w:rsidP="00832F47">
            <w:pPr>
              <w:spacing w:after="0" w:line="240" w:lineRule="auto"/>
              <w:rPr>
                <w:ins w:id="2365" w:author="Mona" w:date="2014-05-04T21:25:00Z"/>
              </w:rPr>
            </w:pPr>
          </w:p>
        </w:tc>
      </w:tr>
      <w:tr w:rsidR="003F7E1D" w:rsidRPr="00432926" w:rsidTr="009C07FC">
        <w:trPr>
          <w:trHeight w:val="141"/>
          <w:ins w:id="2366" w:author="Mona" w:date="2014-05-04T21:25:00Z"/>
        </w:trPr>
        <w:tc>
          <w:tcPr>
            <w:tcW w:w="605" w:type="dxa"/>
            <w:tcBorders>
              <w:bottom w:val="single" w:sz="4" w:space="0" w:color="auto"/>
            </w:tcBorders>
            <w:shd w:val="clear" w:color="auto" w:fill="auto"/>
          </w:tcPr>
          <w:p w:rsidR="003F7E1D" w:rsidRDefault="00D828BE" w:rsidP="00832F47">
            <w:pPr>
              <w:spacing w:after="0" w:line="240" w:lineRule="auto"/>
              <w:rPr>
                <w:ins w:id="2367" w:author="Mona" w:date="2014-05-04T21:25:00Z"/>
              </w:rPr>
            </w:pPr>
            <w:ins w:id="2368" w:author="Mona" w:date="2014-05-04T21:33:00Z">
              <w:r>
                <w:t>Cont</w:t>
              </w:r>
            </w:ins>
          </w:p>
        </w:tc>
        <w:tc>
          <w:tcPr>
            <w:tcW w:w="1205" w:type="dxa"/>
            <w:tcBorders>
              <w:bottom w:val="single" w:sz="4" w:space="0" w:color="auto"/>
            </w:tcBorders>
            <w:shd w:val="clear" w:color="auto" w:fill="auto"/>
          </w:tcPr>
          <w:p w:rsidR="003F7E1D" w:rsidRDefault="00091286" w:rsidP="00832F47">
            <w:pPr>
              <w:spacing w:after="0" w:line="240" w:lineRule="auto"/>
              <w:jc w:val="both"/>
              <w:rPr>
                <w:ins w:id="2369" w:author="Mona" w:date="2014-05-04T21:25:00Z"/>
                <w:rFonts w:cs="Arial"/>
              </w:rPr>
            </w:pPr>
            <w:ins w:id="2370" w:author="Mona" w:date="2014-05-04T21:28:00Z">
              <w:r>
                <w:rPr>
                  <w:rFonts w:cs="Arial"/>
                </w:rPr>
                <w:fldChar w:fldCharType="begin"/>
              </w:r>
              <w:r w:rsidRPr="00091286">
                <w:rPr>
                  <w:rFonts w:cs="Arial"/>
                  <w:rPrChange w:id="2371" w:author="Mona" w:date="2014-05-04T21:28:00Z">
                    <w:rPr/>
                  </w:rPrChange>
                </w:rPr>
                <w:instrText xml:space="preserve"> HYPERLINK "docs\\S1-141118.zip" </w:instrText>
              </w:r>
              <w:r>
                <w:rPr>
                  <w:rFonts w:cs="Arial"/>
                  <w:rPrChange w:id="2372" w:author="Mona" w:date="2014-05-04T21:28:00Z">
                    <w:rPr/>
                  </w:rPrChange>
                </w:rPr>
                <w:fldChar w:fldCharType="separate"/>
              </w:r>
              <w:r w:rsidR="003F7E1D" w:rsidRPr="00F42193">
                <w:rPr>
                  <w:rStyle w:val="Hyperlink"/>
                  <w:rFonts w:cs="Arial"/>
                </w:rPr>
                <w:t>S1-141118</w:t>
              </w:r>
              <w:r>
                <w:fldChar w:fldCharType="end"/>
              </w:r>
            </w:ins>
          </w:p>
        </w:tc>
        <w:tc>
          <w:tcPr>
            <w:tcW w:w="2545" w:type="dxa"/>
            <w:gridSpan w:val="2"/>
            <w:tcBorders>
              <w:bottom w:val="single" w:sz="4" w:space="0" w:color="auto"/>
            </w:tcBorders>
            <w:shd w:val="clear" w:color="auto" w:fill="auto"/>
          </w:tcPr>
          <w:p w:rsidR="003F7E1D" w:rsidRDefault="00D828BE" w:rsidP="00832F47">
            <w:pPr>
              <w:spacing w:after="0" w:line="240" w:lineRule="auto"/>
              <w:rPr>
                <w:ins w:id="2373" w:author="Mona" w:date="2014-05-04T21:25:00Z"/>
              </w:rPr>
            </w:pPr>
            <w:ins w:id="2374" w:author="Mona" w:date="2014-05-04T21:33:00Z">
              <w:r>
                <w:t>China Unicom</w:t>
              </w:r>
            </w:ins>
          </w:p>
        </w:tc>
        <w:tc>
          <w:tcPr>
            <w:tcW w:w="4216" w:type="dxa"/>
            <w:tcBorders>
              <w:bottom w:val="single" w:sz="4" w:space="0" w:color="auto"/>
            </w:tcBorders>
            <w:shd w:val="clear" w:color="auto" w:fill="auto"/>
          </w:tcPr>
          <w:p w:rsidR="003F7E1D" w:rsidRDefault="00D828BE" w:rsidP="00832F47">
            <w:pPr>
              <w:spacing w:after="0" w:line="240" w:lineRule="auto"/>
              <w:rPr>
                <w:ins w:id="2375" w:author="Mona" w:date="2014-05-04T21:25:00Z"/>
              </w:rPr>
            </w:pPr>
            <w:ins w:id="2376" w:author="Mona" w:date="2014-05-04T21:33:00Z">
              <w:r>
                <w:t>Use Case on Terminal Characteristics Exposure</w:t>
              </w:r>
            </w:ins>
          </w:p>
        </w:tc>
        <w:tc>
          <w:tcPr>
            <w:tcW w:w="2142" w:type="dxa"/>
            <w:tcBorders>
              <w:bottom w:val="single" w:sz="4" w:space="0" w:color="auto"/>
            </w:tcBorders>
            <w:shd w:val="clear" w:color="auto" w:fill="auto"/>
          </w:tcPr>
          <w:p w:rsidR="003F7E1D" w:rsidRPr="00832F47" w:rsidRDefault="003F7E1D" w:rsidP="00832F47">
            <w:pPr>
              <w:spacing w:after="0" w:line="240" w:lineRule="auto"/>
              <w:rPr>
                <w:ins w:id="2377" w:author="Mona" w:date="2014-05-04T21:25:00Z"/>
              </w:rPr>
            </w:pPr>
          </w:p>
        </w:tc>
        <w:tc>
          <w:tcPr>
            <w:tcW w:w="4137" w:type="dxa"/>
            <w:gridSpan w:val="2"/>
            <w:tcBorders>
              <w:bottom w:val="single" w:sz="4" w:space="0" w:color="auto"/>
            </w:tcBorders>
            <w:shd w:val="clear" w:color="auto" w:fill="auto"/>
          </w:tcPr>
          <w:p w:rsidR="003F7E1D" w:rsidRDefault="003F7E1D" w:rsidP="00832F47">
            <w:pPr>
              <w:spacing w:after="0" w:line="240" w:lineRule="auto"/>
              <w:rPr>
                <w:ins w:id="2378" w:author="Mona" w:date="2014-05-04T21:25:00Z"/>
              </w:rPr>
            </w:pPr>
          </w:p>
        </w:tc>
      </w:tr>
      <w:tr w:rsidR="00E226A3" w:rsidRPr="00432926" w:rsidTr="009C07FC">
        <w:trPr>
          <w:trHeight w:val="141"/>
          <w:ins w:id="2379" w:author="Mona" w:date="2014-05-04T21:47:00Z"/>
        </w:trPr>
        <w:tc>
          <w:tcPr>
            <w:tcW w:w="605" w:type="dxa"/>
            <w:tcBorders>
              <w:bottom w:val="single" w:sz="4" w:space="0" w:color="auto"/>
            </w:tcBorders>
            <w:shd w:val="clear" w:color="auto" w:fill="auto"/>
          </w:tcPr>
          <w:p w:rsidR="00E226A3" w:rsidRDefault="00E226A3" w:rsidP="00832F47">
            <w:pPr>
              <w:spacing w:after="0" w:line="240" w:lineRule="auto"/>
              <w:rPr>
                <w:ins w:id="2380" w:author="Mona" w:date="2014-05-04T21:47:00Z"/>
              </w:rPr>
            </w:pPr>
            <w:ins w:id="2381" w:author="Mona" w:date="2014-05-04T21:47:00Z">
              <w:r>
                <w:t>Cont</w:t>
              </w:r>
            </w:ins>
          </w:p>
        </w:tc>
        <w:tc>
          <w:tcPr>
            <w:tcW w:w="1205" w:type="dxa"/>
            <w:tcBorders>
              <w:bottom w:val="single" w:sz="4" w:space="0" w:color="auto"/>
            </w:tcBorders>
            <w:shd w:val="clear" w:color="auto" w:fill="auto"/>
          </w:tcPr>
          <w:p w:rsidR="00E226A3" w:rsidRDefault="00E226A3" w:rsidP="00832F47">
            <w:pPr>
              <w:spacing w:after="0" w:line="240" w:lineRule="auto"/>
              <w:jc w:val="both"/>
              <w:rPr>
                <w:ins w:id="2382" w:author="Mona" w:date="2014-05-04T21:47:00Z"/>
                <w:rFonts w:cs="Arial"/>
              </w:rPr>
            </w:pPr>
            <w:ins w:id="2383" w:author="Mona" w:date="2014-05-04T21:47:00Z">
              <w:r>
                <w:rPr>
                  <w:rFonts w:cs="Arial"/>
                </w:rPr>
                <w:fldChar w:fldCharType="begin"/>
              </w:r>
              <w:r w:rsidRPr="00091286">
                <w:rPr>
                  <w:rFonts w:cs="Arial"/>
                  <w:rPrChange w:id="2384" w:author="Mona" w:date="2014-05-04T21:28:00Z">
                    <w:rPr/>
                  </w:rPrChange>
                </w:rPr>
                <w:instrText xml:space="preserve"> HYPERLINK "docs\\S1-141066.zip" </w:instrText>
              </w:r>
              <w:r>
                <w:rPr>
                  <w:rFonts w:cs="Arial"/>
                  <w:rPrChange w:id="2385" w:author="Mona" w:date="2014-05-04T21:28:00Z">
                    <w:rPr/>
                  </w:rPrChange>
                </w:rPr>
                <w:fldChar w:fldCharType="separate"/>
              </w:r>
              <w:r w:rsidRPr="00F42193">
                <w:rPr>
                  <w:rStyle w:val="Hyperlink"/>
                  <w:rFonts w:cs="Arial"/>
                </w:rPr>
                <w:t>S1-141066</w:t>
              </w:r>
              <w:r>
                <w:fldChar w:fldCharType="end"/>
              </w:r>
            </w:ins>
          </w:p>
        </w:tc>
        <w:tc>
          <w:tcPr>
            <w:tcW w:w="2545" w:type="dxa"/>
            <w:gridSpan w:val="2"/>
            <w:tcBorders>
              <w:bottom w:val="single" w:sz="4" w:space="0" w:color="auto"/>
            </w:tcBorders>
            <w:shd w:val="clear" w:color="auto" w:fill="auto"/>
          </w:tcPr>
          <w:p w:rsidR="00E226A3" w:rsidRDefault="00E226A3" w:rsidP="00832F47">
            <w:pPr>
              <w:spacing w:after="0" w:line="240" w:lineRule="auto"/>
              <w:rPr>
                <w:ins w:id="2386" w:author="Mona" w:date="2014-05-04T21:47:00Z"/>
              </w:rPr>
            </w:pPr>
            <w:ins w:id="2387" w:author="Mona" w:date="2014-05-04T21:47:00Z">
              <w:r>
                <w:t>Huawei, NEC, KPN, China Mobile</w:t>
              </w:r>
            </w:ins>
          </w:p>
        </w:tc>
        <w:tc>
          <w:tcPr>
            <w:tcW w:w="4216" w:type="dxa"/>
            <w:tcBorders>
              <w:bottom w:val="single" w:sz="4" w:space="0" w:color="auto"/>
            </w:tcBorders>
            <w:shd w:val="clear" w:color="auto" w:fill="auto"/>
          </w:tcPr>
          <w:p w:rsidR="00E226A3" w:rsidRDefault="00E226A3" w:rsidP="00832F47">
            <w:pPr>
              <w:spacing w:after="0" w:line="240" w:lineRule="auto"/>
              <w:rPr>
                <w:ins w:id="2388" w:author="Mona" w:date="2014-05-04T21:47:00Z"/>
              </w:rPr>
            </w:pPr>
            <w:ins w:id="2389" w:author="Mona" w:date="2014-05-04T21:47:00Z">
              <w:r>
                <w:t>Consolidation of SEES service/capabilities</w:t>
              </w:r>
            </w:ins>
          </w:p>
        </w:tc>
        <w:tc>
          <w:tcPr>
            <w:tcW w:w="2142" w:type="dxa"/>
            <w:tcBorders>
              <w:bottom w:val="single" w:sz="4" w:space="0" w:color="auto"/>
            </w:tcBorders>
            <w:shd w:val="clear" w:color="auto" w:fill="auto"/>
          </w:tcPr>
          <w:p w:rsidR="00E226A3" w:rsidRPr="00832F47" w:rsidRDefault="00E226A3" w:rsidP="00832F47">
            <w:pPr>
              <w:spacing w:after="0" w:line="240" w:lineRule="auto"/>
              <w:rPr>
                <w:ins w:id="2390" w:author="Mona" w:date="2014-05-04T21:47:00Z"/>
              </w:rPr>
            </w:pPr>
          </w:p>
        </w:tc>
        <w:tc>
          <w:tcPr>
            <w:tcW w:w="4137" w:type="dxa"/>
            <w:gridSpan w:val="2"/>
            <w:tcBorders>
              <w:bottom w:val="single" w:sz="4" w:space="0" w:color="auto"/>
            </w:tcBorders>
            <w:shd w:val="clear" w:color="auto" w:fill="auto"/>
          </w:tcPr>
          <w:p w:rsidR="00E226A3" w:rsidRDefault="00E226A3" w:rsidP="00832F47">
            <w:pPr>
              <w:spacing w:after="0" w:line="240" w:lineRule="auto"/>
              <w:rPr>
                <w:ins w:id="2391" w:author="Mona" w:date="2014-05-04T21:47:00Z"/>
              </w:rPr>
            </w:pPr>
          </w:p>
        </w:tc>
      </w:tr>
      <w:tr w:rsidR="00DC5C96" w:rsidRPr="00432926" w:rsidTr="009C07FC">
        <w:trPr>
          <w:trHeight w:val="141"/>
          <w:ins w:id="2392" w:author="Mona" w:date="2014-05-04T21:25:00Z"/>
        </w:trPr>
        <w:tc>
          <w:tcPr>
            <w:tcW w:w="605" w:type="dxa"/>
            <w:tcBorders>
              <w:bottom w:val="single" w:sz="4" w:space="0" w:color="auto"/>
            </w:tcBorders>
            <w:shd w:val="clear" w:color="auto" w:fill="auto"/>
          </w:tcPr>
          <w:p w:rsidR="00DC5C96" w:rsidRDefault="003D200A" w:rsidP="00832F47">
            <w:pPr>
              <w:spacing w:after="0" w:line="240" w:lineRule="auto"/>
              <w:rPr>
                <w:ins w:id="2393" w:author="Mona" w:date="2014-05-04T21:25:00Z"/>
              </w:rPr>
            </w:pPr>
            <w:ins w:id="2394" w:author="Mona" w:date="2014-05-04T21:33:00Z">
              <w:r>
                <w:t>Cont</w:t>
              </w:r>
            </w:ins>
          </w:p>
        </w:tc>
        <w:tc>
          <w:tcPr>
            <w:tcW w:w="1205" w:type="dxa"/>
            <w:tcBorders>
              <w:bottom w:val="single" w:sz="4" w:space="0" w:color="auto"/>
            </w:tcBorders>
            <w:shd w:val="clear" w:color="auto" w:fill="auto"/>
          </w:tcPr>
          <w:p w:rsidR="00DC5C96" w:rsidRDefault="00091286" w:rsidP="00832F47">
            <w:pPr>
              <w:spacing w:after="0" w:line="240" w:lineRule="auto"/>
              <w:jc w:val="both"/>
              <w:rPr>
                <w:ins w:id="2395" w:author="Mona" w:date="2014-05-04T21:25:00Z"/>
                <w:rFonts w:cs="Arial"/>
              </w:rPr>
            </w:pPr>
            <w:ins w:id="2396" w:author="Mona" w:date="2014-05-04T21:28:00Z">
              <w:r>
                <w:rPr>
                  <w:rFonts w:cs="Arial"/>
                </w:rPr>
                <w:fldChar w:fldCharType="begin"/>
              </w:r>
              <w:r w:rsidRPr="00091286">
                <w:rPr>
                  <w:rFonts w:cs="Arial"/>
                  <w:rPrChange w:id="2397" w:author="Mona" w:date="2014-05-04T21:28:00Z">
                    <w:rPr/>
                  </w:rPrChange>
                </w:rPr>
                <w:instrText xml:space="preserve"> HYPERLINK "docs\\S1-141121.zip" </w:instrText>
              </w:r>
              <w:r>
                <w:rPr>
                  <w:rFonts w:cs="Arial"/>
                  <w:rPrChange w:id="2398" w:author="Mona" w:date="2014-05-04T21:28:00Z">
                    <w:rPr/>
                  </w:rPrChange>
                </w:rPr>
                <w:fldChar w:fldCharType="separate"/>
              </w:r>
              <w:r w:rsidR="00DC5C96" w:rsidRPr="00F42193">
                <w:rPr>
                  <w:rStyle w:val="Hyperlink"/>
                  <w:rFonts w:cs="Arial"/>
                </w:rPr>
                <w:t>S1-141121</w:t>
              </w:r>
              <w:r>
                <w:fldChar w:fldCharType="end"/>
              </w:r>
            </w:ins>
          </w:p>
        </w:tc>
        <w:tc>
          <w:tcPr>
            <w:tcW w:w="2545" w:type="dxa"/>
            <w:gridSpan w:val="2"/>
            <w:tcBorders>
              <w:bottom w:val="single" w:sz="4" w:space="0" w:color="auto"/>
            </w:tcBorders>
            <w:shd w:val="clear" w:color="auto" w:fill="auto"/>
          </w:tcPr>
          <w:p w:rsidR="00DC5C96" w:rsidRDefault="003D200A" w:rsidP="00832F47">
            <w:pPr>
              <w:spacing w:after="0" w:line="240" w:lineRule="auto"/>
              <w:rPr>
                <w:ins w:id="2399" w:author="Mona" w:date="2014-05-04T21:25:00Z"/>
              </w:rPr>
            </w:pPr>
            <w:ins w:id="2400" w:author="Mona" w:date="2014-05-04T21:33:00Z">
              <w:r>
                <w:t>KPN, Huawei, NEC, China Mobile</w:t>
              </w:r>
            </w:ins>
          </w:p>
        </w:tc>
        <w:tc>
          <w:tcPr>
            <w:tcW w:w="4216" w:type="dxa"/>
            <w:tcBorders>
              <w:bottom w:val="single" w:sz="4" w:space="0" w:color="auto"/>
            </w:tcBorders>
            <w:shd w:val="clear" w:color="auto" w:fill="auto"/>
          </w:tcPr>
          <w:p w:rsidR="00DC5C96" w:rsidRDefault="003D200A" w:rsidP="00832F47">
            <w:pPr>
              <w:spacing w:after="0" w:line="240" w:lineRule="auto"/>
              <w:rPr>
                <w:ins w:id="2401" w:author="Mona" w:date="2014-05-04T21:25:00Z"/>
              </w:rPr>
            </w:pPr>
            <w:ins w:id="2402" w:author="Mona" w:date="2014-05-04T21:33:00Z">
              <w:r>
                <w:t>Proposed SEES conclusion</w:t>
              </w:r>
            </w:ins>
          </w:p>
        </w:tc>
        <w:tc>
          <w:tcPr>
            <w:tcW w:w="2142" w:type="dxa"/>
            <w:tcBorders>
              <w:bottom w:val="single" w:sz="4" w:space="0" w:color="auto"/>
            </w:tcBorders>
            <w:shd w:val="clear" w:color="auto" w:fill="auto"/>
          </w:tcPr>
          <w:p w:rsidR="00DC5C96" w:rsidRPr="00832F47" w:rsidRDefault="00DC5C96" w:rsidP="00832F47">
            <w:pPr>
              <w:spacing w:after="0" w:line="240" w:lineRule="auto"/>
              <w:rPr>
                <w:ins w:id="2403" w:author="Mona" w:date="2014-05-04T21:25:00Z"/>
              </w:rPr>
            </w:pPr>
          </w:p>
        </w:tc>
        <w:tc>
          <w:tcPr>
            <w:tcW w:w="4137" w:type="dxa"/>
            <w:gridSpan w:val="2"/>
            <w:tcBorders>
              <w:bottom w:val="single" w:sz="4" w:space="0" w:color="auto"/>
            </w:tcBorders>
            <w:shd w:val="clear" w:color="auto" w:fill="auto"/>
          </w:tcPr>
          <w:p w:rsidR="00DC5C96" w:rsidRDefault="00DC5C96" w:rsidP="00832F47">
            <w:pPr>
              <w:spacing w:after="0" w:line="240" w:lineRule="auto"/>
              <w:rPr>
                <w:ins w:id="2404" w:author="Mona" w:date="2014-05-04T21:25:00Z"/>
              </w:rPr>
            </w:pPr>
          </w:p>
        </w:tc>
      </w:tr>
      <w:tr w:rsidR="00DC5C96" w:rsidRPr="00432926" w:rsidTr="009C07FC">
        <w:trPr>
          <w:trHeight w:val="141"/>
          <w:ins w:id="2405" w:author="Mona" w:date="2014-05-04T21:25:00Z"/>
        </w:trPr>
        <w:tc>
          <w:tcPr>
            <w:tcW w:w="605" w:type="dxa"/>
            <w:tcBorders>
              <w:bottom w:val="single" w:sz="4" w:space="0" w:color="auto"/>
            </w:tcBorders>
            <w:shd w:val="clear" w:color="auto" w:fill="auto"/>
          </w:tcPr>
          <w:p w:rsidR="00DC5C96" w:rsidRDefault="003D200A" w:rsidP="00832F47">
            <w:pPr>
              <w:spacing w:after="0" w:line="240" w:lineRule="auto"/>
              <w:rPr>
                <w:ins w:id="2406" w:author="Mona" w:date="2014-05-04T21:25:00Z"/>
              </w:rPr>
            </w:pPr>
            <w:ins w:id="2407" w:author="Mona" w:date="2014-05-04T21:33:00Z">
              <w:r>
                <w:t>CR</w:t>
              </w:r>
            </w:ins>
          </w:p>
        </w:tc>
        <w:tc>
          <w:tcPr>
            <w:tcW w:w="1205" w:type="dxa"/>
            <w:tcBorders>
              <w:bottom w:val="single" w:sz="4" w:space="0" w:color="auto"/>
            </w:tcBorders>
            <w:shd w:val="clear" w:color="auto" w:fill="auto"/>
          </w:tcPr>
          <w:p w:rsidR="00DC5C96" w:rsidRDefault="00091286" w:rsidP="00832F47">
            <w:pPr>
              <w:spacing w:after="0" w:line="240" w:lineRule="auto"/>
              <w:jc w:val="both"/>
              <w:rPr>
                <w:ins w:id="2408" w:author="Mona" w:date="2014-05-04T21:25:00Z"/>
                <w:rFonts w:cs="Arial"/>
              </w:rPr>
            </w:pPr>
            <w:ins w:id="2409" w:author="Mona" w:date="2014-05-04T21:28:00Z">
              <w:r>
                <w:rPr>
                  <w:rFonts w:cs="Arial"/>
                </w:rPr>
                <w:fldChar w:fldCharType="begin"/>
              </w:r>
              <w:r w:rsidRPr="00091286">
                <w:rPr>
                  <w:rFonts w:cs="Arial"/>
                  <w:rPrChange w:id="2410" w:author="Mona" w:date="2014-05-04T21:28:00Z">
                    <w:rPr/>
                  </w:rPrChange>
                </w:rPr>
                <w:instrText xml:space="preserve"> HYPERLINK "docs\\S1-141122.zip" </w:instrText>
              </w:r>
              <w:r>
                <w:rPr>
                  <w:rFonts w:cs="Arial"/>
                  <w:rPrChange w:id="2411" w:author="Mona" w:date="2014-05-04T21:28:00Z">
                    <w:rPr/>
                  </w:rPrChange>
                </w:rPr>
                <w:fldChar w:fldCharType="separate"/>
              </w:r>
              <w:r w:rsidR="00DC5C96" w:rsidRPr="00F42193">
                <w:rPr>
                  <w:rStyle w:val="Hyperlink"/>
                  <w:rFonts w:cs="Arial"/>
                </w:rPr>
                <w:t>S1-141122</w:t>
              </w:r>
              <w:r>
                <w:fldChar w:fldCharType="end"/>
              </w:r>
            </w:ins>
          </w:p>
        </w:tc>
        <w:tc>
          <w:tcPr>
            <w:tcW w:w="2545" w:type="dxa"/>
            <w:gridSpan w:val="2"/>
            <w:tcBorders>
              <w:bottom w:val="single" w:sz="4" w:space="0" w:color="auto"/>
            </w:tcBorders>
            <w:shd w:val="clear" w:color="auto" w:fill="auto"/>
          </w:tcPr>
          <w:p w:rsidR="00DC5C96" w:rsidRDefault="003D200A" w:rsidP="00832F47">
            <w:pPr>
              <w:spacing w:after="0" w:line="240" w:lineRule="auto"/>
              <w:rPr>
                <w:ins w:id="2412" w:author="Mona" w:date="2014-05-04T21:25:00Z"/>
              </w:rPr>
            </w:pPr>
            <w:ins w:id="2413" w:author="Mona" w:date="2014-05-04T21:33:00Z">
              <w:r>
                <w:t>Huawei, NEC, KPN</w:t>
              </w:r>
            </w:ins>
          </w:p>
        </w:tc>
        <w:tc>
          <w:tcPr>
            <w:tcW w:w="4216" w:type="dxa"/>
            <w:tcBorders>
              <w:bottom w:val="single" w:sz="4" w:space="0" w:color="auto"/>
            </w:tcBorders>
            <w:shd w:val="clear" w:color="auto" w:fill="auto"/>
          </w:tcPr>
          <w:p w:rsidR="00DC5C96" w:rsidRDefault="003D200A" w:rsidP="00832F47">
            <w:pPr>
              <w:spacing w:after="0" w:line="240" w:lineRule="auto"/>
              <w:rPr>
                <w:ins w:id="2414" w:author="Mona" w:date="2014-05-04T21:25:00Z"/>
              </w:rPr>
            </w:pPr>
            <w:ins w:id="2415" w:author="Mona" w:date="2014-05-04T21:33:00Z">
              <w:r>
                <w:t xml:space="preserve">22.115 v13.0.0: Exposure of charging to 3rd party </w:t>
              </w:r>
            </w:ins>
          </w:p>
        </w:tc>
        <w:tc>
          <w:tcPr>
            <w:tcW w:w="2142" w:type="dxa"/>
            <w:tcBorders>
              <w:bottom w:val="single" w:sz="4" w:space="0" w:color="auto"/>
            </w:tcBorders>
            <w:shd w:val="clear" w:color="auto" w:fill="auto"/>
          </w:tcPr>
          <w:p w:rsidR="00DC5C96" w:rsidRPr="00832F47" w:rsidRDefault="00DC5C96" w:rsidP="00832F47">
            <w:pPr>
              <w:spacing w:after="0" w:line="240" w:lineRule="auto"/>
              <w:rPr>
                <w:ins w:id="2416" w:author="Mona" w:date="2014-05-04T21:25:00Z"/>
              </w:rPr>
            </w:pPr>
          </w:p>
        </w:tc>
        <w:tc>
          <w:tcPr>
            <w:tcW w:w="4137" w:type="dxa"/>
            <w:gridSpan w:val="2"/>
            <w:tcBorders>
              <w:bottom w:val="single" w:sz="4" w:space="0" w:color="auto"/>
            </w:tcBorders>
            <w:shd w:val="clear" w:color="auto" w:fill="auto"/>
          </w:tcPr>
          <w:p w:rsidR="00DC5C96" w:rsidRDefault="003D200A" w:rsidP="00832F47">
            <w:pPr>
              <w:spacing w:after="0" w:line="240" w:lineRule="auto"/>
              <w:rPr>
                <w:ins w:id="2417" w:author="Mona" w:date="2014-05-04T21:34:00Z"/>
              </w:rPr>
            </w:pPr>
            <w:ins w:id="2418" w:author="Mona" w:date="2014-05-04T21:33:00Z">
              <w:r>
                <w:t>WI code SEES Rel-13 CR0073R- Cat B</w:t>
              </w:r>
            </w:ins>
          </w:p>
          <w:p w:rsidR="003D200A" w:rsidRDefault="003D200A" w:rsidP="00AA00D8">
            <w:pPr>
              <w:spacing w:after="0" w:line="240" w:lineRule="auto"/>
              <w:rPr>
                <w:ins w:id="2419" w:author="Mona" w:date="2014-05-04T21:25:00Z"/>
              </w:rPr>
            </w:pPr>
            <w:ins w:id="2420" w:author="Mona" w:date="2014-05-04T21:34:00Z">
              <w:r w:rsidRPr="003D200A">
                <w:rPr>
                  <w:highlight w:val="yellow"/>
                  <w:rPrChange w:id="2421" w:author="Mona" w:date="2014-05-04T21:34:00Z">
                    <w:rPr/>
                  </w:rPrChange>
                </w:rPr>
                <w:t>Comment</w:t>
              </w:r>
              <w:r>
                <w:t xml:space="preserve">: </w:t>
              </w:r>
            </w:ins>
            <w:ins w:id="2422" w:author="Mona" w:date="2014-05-04T21:35:00Z">
              <w:r w:rsidR="00002095">
                <w:t>Re-write t</w:t>
              </w:r>
            </w:ins>
            <w:ins w:id="2423" w:author="Mona" w:date="2014-05-04T21:34:00Z">
              <w:r>
                <w:t>ext in "reason for change"</w:t>
              </w:r>
            </w:ins>
            <w:ins w:id="2424" w:author="Mona" w:date="2014-05-04T21:35:00Z">
              <w:r w:rsidR="00002095">
                <w:t xml:space="preserve"> to describe </w:t>
              </w:r>
              <w:r w:rsidR="00002095">
                <w:rPr>
                  <w:i/>
                </w:rPr>
                <w:t>why</w:t>
              </w:r>
              <w:r w:rsidR="00002095">
                <w:t xml:space="preserve"> the changes are introduced</w:t>
              </w:r>
              <w:r>
                <w:t xml:space="preserve"> (current text is not suitable)</w:t>
              </w:r>
            </w:ins>
          </w:p>
        </w:tc>
      </w:tr>
      <w:tr w:rsidR="00DC5C96" w:rsidRPr="00432926" w:rsidTr="0044696B">
        <w:tblPrEx>
          <w:tblPrExChange w:id="2425" w:author="Mona" w:date="2014-05-05T00:07:00Z">
            <w:tblPrEx>
              <w:tblW w:w="14850" w:type="dxa"/>
            </w:tblPrEx>
          </w:tblPrExChange>
        </w:tblPrEx>
        <w:trPr>
          <w:trHeight w:val="141"/>
          <w:ins w:id="2426" w:author="Mona" w:date="2014-05-04T21:25:00Z"/>
          <w:trPrChange w:id="2427" w:author="Mona" w:date="2014-05-05T00:07:00Z">
            <w:trPr>
              <w:trHeight w:val="141"/>
            </w:trPr>
          </w:trPrChange>
        </w:trPr>
        <w:tc>
          <w:tcPr>
            <w:tcW w:w="605" w:type="dxa"/>
            <w:tcBorders>
              <w:bottom w:val="single" w:sz="4" w:space="0" w:color="auto"/>
            </w:tcBorders>
            <w:shd w:val="clear" w:color="auto" w:fill="auto"/>
            <w:tcPrChange w:id="2428" w:author="Mona" w:date="2014-05-05T00:07:00Z">
              <w:tcPr>
                <w:tcW w:w="605" w:type="dxa"/>
                <w:tcBorders>
                  <w:bottom w:val="single" w:sz="4" w:space="0" w:color="auto"/>
                </w:tcBorders>
                <w:shd w:val="clear" w:color="auto" w:fill="auto"/>
              </w:tcPr>
            </w:tcPrChange>
          </w:tcPr>
          <w:p w:rsidR="00DC5C96" w:rsidRDefault="0004664A" w:rsidP="00832F47">
            <w:pPr>
              <w:spacing w:after="0" w:line="240" w:lineRule="auto"/>
              <w:rPr>
                <w:ins w:id="2429" w:author="Mona" w:date="2014-05-04T21:25:00Z"/>
              </w:rPr>
            </w:pPr>
            <w:ins w:id="2430" w:author="Mona" w:date="2014-05-04T21:36:00Z">
              <w:r>
                <w:t>CR</w:t>
              </w:r>
            </w:ins>
          </w:p>
        </w:tc>
        <w:tc>
          <w:tcPr>
            <w:tcW w:w="1205" w:type="dxa"/>
            <w:tcBorders>
              <w:bottom w:val="single" w:sz="4" w:space="0" w:color="auto"/>
            </w:tcBorders>
            <w:shd w:val="clear" w:color="auto" w:fill="auto"/>
            <w:tcPrChange w:id="2431" w:author="Mona" w:date="2014-05-05T00:07:00Z">
              <w:tcPr>
                <w:tcW w:w="1205" w:type="dxa"/>
                <w:tcBorders>
                  <w:bottom w:val="single" w:sz="4" w:space="0" w:color="auto"/>
                </w:tcBorders>
                <w:shd w:val="clear" w:color="auto" w:fill="auto"/>
              </w:tcPr>
            </w:tcPrChange>
          </w:tcPr>
          <w:p w:rsidR="00DC5C96" w:rsidRDefault="00091286" w:rsidP="00832F47">
            <w:pPr>
              <w:spacing w:after="0" w:line="240" w:lineRule="auto"/>
              <w:jc w:val="both"/>
              <w:rPr>
                <w:ins w:id="2432" w:author="Mona" w:date="2014-05-04T21:25:00Z"/>
                <w:rFonts w:cs="Arial"/>
              </w:rPr>
            </w:pPr>
            <w:ins w:id="2433" w:author="Mona" w:date="2014-05-04T21:28:00Z">
              <w:r>
                <w:rPr>
                  <w:rFonts w:cs="Arial"/>
                </w:rPr>
                <w:fldChar w:fldCharType="begin"/>
              </w:r>
              <w:r w:rsidRPr="00091286">
                <w:rPr>
                  <w:rFonts w:cs="Arial"/>
                  <w:rPrChange w:id="2434" w:author="Mona" w:date="2014-05-04T21:28:00Z">
                    <w:rPr/>
                  </w:rPrChange>
                </w:rPr>
                <w:instrText xml:space="preserve"> HYPERLINK "docs\\S1-141123.zip" </w:instrText>
              </w:r>
              <w:r>
                <w:rPr>
                  <w:rFonts w:cs="Arial"/>
                  <w:rPrChange w:id="2435" w:author="Mona" w:date="2014-05-04T21:28:00Z">
                    <w:rPr/>
                  </w:rPrChange>
                </w:rPr>
                <w:fldChar w:fldCharType="separate"/>
              </w:r>
              <w:r w:rsidR="00DC5C96" w:rsidRPr="00F42193">
                <w:rPr>
                  <w:rStyle w:val="Hyperlink"/>
                  <w:rFonts w:cs="Arial"/>
                </w:rPr>
                <w:t>S1-141123</w:t>
              </w:r>
              <w:r>
                <w:fldChar w:fldCharType="end"/>
              </w:r>
            </w:ins>
          </w:p>
        </w:tc>
        <w:tc>
          <w:tcPr>
            <w:tcW w:w="2545" w:type="dxa"/>
            <w:gridSpan w:val="2"/>
            <w:tcBorders>
              <w:bottom w:val="single" w:sz="4" w:space="0" w:color="auto"/>
            </w:tcBorders>
            <w:shd w:val="clear" w:color="auto" w:fill="auto"/>
            <w:tcPrChange w:id="2436" w:author="Mona" w:date="2014-05-05T00:07:00Z">
              <w:tcPr>
                <w:tcW w:w="2545" w:type="dxa"/>
                <w:gridSpan w:val="2"/>
                <w:tcBorders>
                  <w:bottom w:val="single" w:sz="4" w:space="0" w:color="auto"/>
                </w:tcBorders>
                <w:shd w:val="clear" w:color="auto" w:fill="auto"/>
              </w:tcPr>
            </w:tcPrChange>
          </w:tcPr>
          <w:p w:rsidR="00DC5C96" w:rsidRDefault="0004664A" w:rsidP="00832F47">
            <w:pPr>
              <w:spacing w:after="0" w:line="240" w:lineRule="auto"/>
              <w:rPr>
                <w:ins w:id="2437" w:author="Mona" w:date="2014-05-04T21:25:00Z"/>
              </w:rPr>
            </w:pPr>
            <w:ins w:id="2438" w:author="Mona" w:date="2014-05-04T21:36:00Z">
              <w:r>
                <w:t>Huawei, KPN, NEC</w:t>
              </w:r>
            </w:ins>
          </w:p>
        </w:tc>
        <w:tc>
          <w:tcPr>
            <w:tcW w:w="4216" w:type="dxa"/>
            <w:tcBorders>
              <w:bottom w:val="single" w:sz="4" w:space="0" w:color="auto"/>
            </w:tcBorders>
            <w:shd w:val="clear" w:color="auto" w:fill="auto"/>
            <w:tcPrChange w:id="2439" w:author="Mona" w:date="2014-05-05T00:07:00Z">
              <w:tcPr>
                <w:tcW w:w="4216" w:type="dxa"/>
                <w:tcBorders>
                  <w:bottom w:val="single" w:sz="4" w:space="0" w:color="auto"/>
                </w:tcBorders>
                <w:shd w:val="clear" w:color="auto" w:fill="auto"/>
              </w:tcPr>
            </w:tcPrChange>
          </w:tcPr>
          <w:p w:rsidR="00DC5C96" w:rsidRDefault="0004664A" w:rsidP="00832F47">
            <w:pPr>
              <w:spacing w:after="0" w:line="240" w:lineRule="auto"/>
              <w:rPr>
                <w:ins w:id="2440" w:author="Mona" w:date="2014-05-04T21:25:00Z"/>
              </w:rPr>
            </w:pPr>
            <w:ins w:id="2441" w:author="Mona" w:date="2014-05-04T21:36:00Z">
              <w:r>
                <w:t>22.101 v13.2.0: Exposure of network service and capabilities to 3rd party</w:t>
              </w:r>
            </w:ins>
          </w:p>
        </w:tc>
        <w:tc>
          <w:tcPr>
            <w:tcW w:w="2142" w:type="dxa"/>
            <w:tcBorders>
              <w:bottom w:val="single" w:sz="4" w:space="0" w:color="auto"/>
            </w:tcBorders>
            <w:shd w:val="clear" w:color="auto" w:fill="auto"/>
            <w:tcPrChange w:id="2442" w:author="Mona" w:date="2014-05-05T00:07:00Z">
              <w:tcPr>
                <w:tcW w:w="2142" w:type="dxa"/>
                <w:tcBorders>
                  <w:bottom w:val="single" w:sz="4" w:space="0" w:color="auto"/>
                </w:tcBorders>
                <w:shd w:val="clear" w:color="auto" w:fill="auto"/>
              </w:tcPr>
            </w:tcPrChange>
          </w:tcPr>
          <w:p w:rsidR="00DC5C96" w:rsidRPr="00832F47" w:rsidRDefault="00DC5C96" w:rsidP="00832F47">
            <w:pPr>
              <w:spacing w:after="0" w:line="240" w:lineRule="auto"/>
              <w:rPr>
                <w:ins w:id="2443" w:author="Mona" w:date="2014-05-04T21:25:00Z"/>
              </w:rPr>
            </w:pPr>
          </w:p>
        </w:tc>
        <w:tc>
          <w:tcPr>
            <w:tcW w:w="4137" w:type="dxa"/>
            <w:gridSpan w:val="2"/>
            <w:tcBorders>
              <w:bottom w:val="single" w:sz="4" w:space="0" w:color="auto"/>
            </w:tcBorders>
            <w:shd w:val="clear" w:color="auto" w:fill="auto"/>
            <w:tcPrChange w:id="2444" w:author="Mona" w:date="2014-05-05T00:07:00Z">
              <w:tcPr>
                <w:tcW w:w="4137" w:type="dxa"/>
                <w:gridSpan w:val="2"/>
                <w:tcBorders>
                  <w:bottom w:val="single" w:sz="4" w:space="0" w:color="auto"/>
                </w:tcBorders>
                <w:shd w:val="clear" w:color="auto" w:fill="auto"/>
              </w:tcPr>
            </w:tcPrChange>
          </w:tcPr>
          <w:p w:rsidR="00DC5C96" w:rsidRDefault="0004664A" w:rsidP="00832F47">
            <w:pPr>
              <w:spacing w:after="0" w:line="240" w:lineRule="auto"/>
              <w:rPr>
                <w:ins w:id="2445" w:author="Mona" w:date="2014-05-04T21:39:00Z"/>
              </w:rPr>
            </w:pPr>
            <w:ins w:id="2446" w:author="Mona" w:date="2014-05-04T21:36:00Z">
              <w:r>
                <w:t>WI code SEES Rel-13 CR0473R- Cat B</w:t>
              </w:r>
            </w:ins>
          </w:p>
          <w:p w:rsidR="0004664A" w:rsidRDefault="0004664A" w:rsidP="00AA00D8">
            <w:pPr>
              <w:spacing w:after="0" w:line="240" w:lineRule="auto"/>
              <w:rPr>
                <w:ins w:id="2447" w:author="Mona" w:date="2014-05-04T21:25:00Z"/>
              </w:rPr>
            </w:pPr>
            <w:ins w:id="2448" w:author="Mona" w:date="2014-05-04T21:39:00Z">
              <w:r w:rsidRPr="0004664A">
                <w:rPr>
                  <w:highlight w:val="yellow"/>
                  <w:rPrChange w:id="2449" w:author="Mona" w:date="2014-05-04T21:39:00Z">
                    <w:rPr/>
                  </w:rPrChange>
                </w:rPr>
                <w:t>Comment</w:t>
              </w:r>
              <w:r>
                <w:t xml:space="preserve">: </w:t>
              </w:r>
            </w:ins>
            <w:ins w:id="2450" w:author="Mona" w:date="2014-05-04T21:46:00Z">
              <w:r w:rsidR="00B41F4F">
                <w:t xml:space="preserve">Re-write text in "reason for change" to describe technical reasons </w:t>
              </w:r>
              <w:r w:rsidR="00B41F4F">
                <w:rPr>
                  <w:i/>
                </w:rPr>
                <w:t>why</w:t>
              </w:r>
              <w:r w:rsidR="00B41F4F">
                <w:t xml:space="preserve"> the changes are introduced (current text is not suitable). </w:t>
              </w:r>
            </w:ins>
            <w:ins w:id="2451" w:author="Mona" w:date="2014-05-04T21:42:00Z">
              <w:r w:rsidR="001E2904">
                <w:t>"summary of change"</w:t>
              </w:r>
            </w:ins>
            <w:ins w:id="2452" w:author="Mona" w:date="2014-05-04T21:43:00Z">
              <w:r w:rsidR="001E2904">
                <w:t xml:space="preserve"> – avoid referring to P-CRs</w:t>
              </w:r>
            </w:ins>
            <w:ins w:id="2453" w:author="Mona" w:date="2014-05-04T21:44:00Z">
              <w:r w:rsidR="001E2904">
                <w:t xml:space="preserve">. Mention of </w:t>
              </w:r>
              <w:r w:rsidR="00B41F4F">
                <w:t>"</w:t>
              </w:r>
              <w:r w:rsidR="001E2904">
                <w:t>FMSS</w:t>
              </w:r>
              <w:r w:rsidR="00B41F4F">
                <w:t>"</w:t>
              </w:r>
              <w:r w:rsidR="001E2904">
                <w:t xml:space="preserve"> – is this correct? </w:t>
              </w:r>
            </w:ins>
          </w:p>
        </w:tc>
      </w:tr>
      <w:tr w:rsidR="009C07FC" w:rsidRPr="00B04844" w:rsidTr="009C07FC">
        <w:trPr>
          <w:trHeight w:val="141"/>
          <w:trPrChange w:id="2454" w:author="Mona" w:date="2014-05-03T23:32:00Z">
            <w:trPr>
              <w:wAfter w:w="16830" w:type="dxa"/>
              <w:trHeight w:val="141"/>
            </w:trPr>
          </w:trPrChange>
        </w:trPr>
        <w:tc>
          <w:tcPr>
            <w:tcW w:w="14850" w:type="dxa"/>
            <w:gridSpan w:val="8"/>
            <w:tcBorders>
              <w:bottom w:val="single" w:sz="4" w:space="0" w:color="auto"/>
            </w:tcBorders>
            <w:shd w:val="clear" w:color="auto" w:fill="F2F2F2"/>
            <w:tcPrChange w:id="2455" w:author="Mona" w:date="2014-05-03T23:32:00Z">
              <w:tcPr>
                <w:tcW w:w="14850" w:type="dxa"/>
                <w:gridSpan w:val="8"/>
                <w:tcBorders>
                  <w:bottom w:val="single" w:sz="4" w:space="0" w:color="auto"/>
                </w:tcBorders>
                <w:shd w:val="clear" w:color="auto" w:fill="F2F2F2"/>
              </w:tcPr>
            </w:tcPrChange>
          </w:tcPr>
          <w:p w:rsidR="009C07FC" w:rsidRDefault="009C07FC" w:rsidP="000A78BF">
            <w:pPr>
              <w:pStyle w:val="Heading2"/>
            </w:pPr>
            <w:bookmarkStart w:id="2456" w:name="_Ref387044363"/>
            <w:bookmarkStart w:id="2457" w:name="_Toc387055451"/>
            <w:r w:rsidRPr="009A3902">
              <w:t>MCPTT</w:t>
            </w:r>
            <w:r>
              <w:t xml:space="preserve">: </w:t>
            </w:r>
            <w:r w:rsidRPr="009A3902">
              <w:t>Mission Critical Push To Talk over LTE</w:t>
            </w:r>
            <w:r>
              <w:t xml:space="preserve"> [</w:t>
            </w:r>
            <w:r>
              <w:fldChar w:fldCharType="begin"/>
            </w:r>
            <w:r>
              <w:instrText xml:space="preserve"> HYPERLINK "http://www.3gpp.org/ftp/tsg_sa/TSG_SA/TSGS_62/Docs/SP-130728.zip" </w:instrText>
            </w:r>
            <w:r>
              <w:fldChar w:fldCharType="separate"/>
            </w:r>
            <w:r w:rsidRPr="0088426D">
              <w:rPr>
                <w:rStyle w:val="Hyperlink"/>
              </w:rPr>
              <w:t>SP-130</w:t>
            </w:r>
            <w:r>
              <w:rPr>
                <w:rStyle w:val="Hyperlink"/>
              </w:rPr>
              <w:t>728</w:t>
            </w:r>
            <w:r>
              <w:rPr>
                <w:rStyle w:val="Hyperlink"/>
              </w:rPr>
              <w:fldChar w:fldCharType="end"/>
            </w:r>
            <w:r>
              <w:t>]</w:t>
            </w:r>
            <w:bookmarkEnd w:id="2301"/>
            <w:bookmarkEnd w:id="2302"/>
            <w:bookmarkEnd w:id="2456"/>
            <w:bookmarkEnd w:id="2457"/>
          </w:p>
        </w:tc>
      </w:tr>
      <w:tr w:rsidR="009C07FC" w:rsidRPr="00B04844" w:rsidTr="009C07FC">
        <w:trPr>
          <w:trHeight w:val="141"/>
          <w:trPrChange w:id="2458" w:author="Mona" w:date="2014-05-03T23:32:00Z">
            <w:trPr>
              <w:wAfter w:w="16830" w:type="dxa"/>
              <w:trHeight w:val="141"/>
            </w:trPr>
          </w:trPrChange>
        </w:trPr>
        <w:tc>
          <w:tcPr>
            <w:tcW w:w="14850" w:type="dxa"/>
            <w:gridSpan w:val="8"/>
            <w:shd w:val="clear" w:color="auto" w:fill="auto"/>
            <w:tcPrChange w:id="2459" w:author="Mona" w:date="2014-05-03T23:32:00Z">
              <w:tcPr>
                <w:tcW w:w="14850" w:type="dxa"/>
                <w:gridSpan w:val="8"/>
                <w:shd w:val="clear" w:color="auto" w:fill="auto"/>
              </w:tcPr>
            </w:tcPrChange>
          </w:tcPr>
          <w:p w:rsidR="009C07FC" w:rsidRDefault="009C07FC" w:rsidP="00796627">
            <w:pPr>
              <w:suppressAutoHyphens/>
              <w:spacing w:after="0" w:line="240" w:lineRule="auto"/>
              <w:rPr>
                <w:rFonts w:eastAsia="Arial Unicode MS" w:cs="Arial"/>
                <w:szCs w:val="18"/>
                <w:lang w:eastAsia="ar-SA"/>
              </w:rPr>
            </w:pPr>
          </w:p>
          <w:p w:rsidR="009C07FC" w:rsidRPr="00BC469F" w:rsidRDefault="009C07FC" w:rsidP="00796627">
            <w:pPr>
              <w:suppressAutoHyphens/>
              <w:spacing w:after="0" w:line="240" w:lineRule="auto"/>
              <w:rPr>
                <w:rFonts w:eastAsia="Arial Unicode MS" w:cs="Arial"/>
                <w:b/>
                <w:szCs w:val="18"/>
                <w:lang w:eastAsia="ar-SA"/>
              </w:rPr>
            </w:pPr>
            <w:del w:id="2460" w:author="Mona" w:date="2014-03-21T09:21:00Z">
              <w:r w:rsidRPr="00BC469F" w:rsidDel="007E0A17">
                <w:rPr>
                  <w:rFonts w:eastAsia="Arial Unicode MS" w:cs="Arial"/>
                  <w:b/>
                  <w:szCs w:val="18"/>
                  <w:lang w:eastAsia="ar-SA"/>
                </w:rPr>
                <w:delText>Current work status</w:delText>
              </w:r>
            </w:del>
            <w:ins w:id="2461"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9C07FC" w:rsidRPr="00F45489"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fldChar w:fldCharType="begin"/>
            </w:r>
            <w:r>
              <w:instrText xml:space="preserve"> HYPERLINK "http://www.3gpp.org/ftp/Specs/archive/22_series/22.179/22179-031.zip" </w:instrText>
            </w:r>
            <w:r>
              <w:fldChar w:fldCharType="separate"/>
            </w:r>
            <w:r w:rsidRPr="008F048F">
              <w:rPr>
                <w:rStyle w:val="Hyperlink"/>
                <w:rFonts w:eastAsia="Arial Unicode MS" w:cs="Arial"/>
                <w:szCs w:val="18"/>
                <w:lang w:eastAsia="ar-SA"/>
              </w:rPr>
              <w:t>TS 22.179 v0.3.1</w:t>
            </w:r>
            <w:r>
              <w:rPr>
                <w:rStyle w:val="Hyperlink"/>
                <w:rFonts w:eastAsia="Arial Unicode MS" w:cs="Arial"/>
                <w:szCs w:val="18"/>
                <w:lang w:eastAsia="ar-SA"/>
              </w:rPr>
              <w:fldChar w:fldCharType="end"/>
            </w:r>
          </w:p>
          <w:p w:rsidR="009C07FC" w:rsidRDefault="009C07FC" w:rsidP="00796627">
            <w:pPr>
              <w:suppressAutoHyphens/>
              <w:spacing w:after="0" w:line="240" w:lineRule="auto"/>
              <w:rPr>
                <w:rFonts w:eastAsia="Arial Unicode MS" w:cs="Arial"/>
                <w:szCs w:val="18"/>
                <w:lang w:eastAsia="ar-SA"/>
              </w:rPr>
            </w:pPr>
            <w:del w:id="2462" w:author="Mona" w:date="2014-03-21T09:23:00Z">
              <w:r w:rsidDel="005341C9">
                <w:rPr>
                  <w:rFonts w:eastAsia="Arial Unicode MS" w:cs="Arial"/>
                  <w:szCs w:val="18"/>
                  <w:lang w:eastAsia="ar-SA"/>
                </w:rPr>
                <w:delText>Current t</w:delText>
              </w:r>
            </w:del>
            <w:ins w:id="2463"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9C07FC"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2464"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8%</w:t>
            </w:r>
          </w:p>
          <w:p w:rsidR="009C07FC" w:rsidRPr="00F45489" w:rsidRDefault="009C07FC" w:rsidP="00796627">
            <w:pPr>
              <w:suppressAutoHyphens/>
              <w:spacing w:after="0" w:line="240" w:lineRule="auto"/>
              <w:rPr>
                <w:rFonts w:eastAsia="Arial Unicode MS" w:cs="Arial"/>
                <w:szCs w:val="18"/>
                <w:lang w:eastAsia="ar-SA"/>
              </w:rPr>
            </w:pPr>
          </w:p>
        </w:tc>
      </w:tr>
      <w:tr w:rsidR="00AC2361" w:rsidRPr="00432926" w:rsidTr="007C7915">
        <w:trPr>
          <w:trHeight w:val="141"/>
          <w:ins w:id="2465" w:author="Mona" w:date="2014-05-04T22:34:00Z"/>
        </w:trPr>
        <w:tc>
          <w:tcPr>
            <w:tcW w:w="605" w:type="dxa"/>
            <w:tcBorders>
              <w:bottom w:val="single" w:sz="4" w:space="0" w:color="auto"/>
            </w:tcBorders>
            <w:shd w:val="clear" w:color="auto" w:fill="auto"/>
          </w:tcPr>
          <w:p w:rsidR="00AC2361" w:rsidRDefault="00AC2361" w:rsidP="007C7915">
            <w:pPr>
              <w:spacing w:after="0" w:line="240" w:lineRule="auto"/>
              <w:rPr>
                <w:ins w:id="2466" w:author="Mona" w:date="2014-05-04T22:34:00Z"/>
              </w:rPr>
            </w:pPr>
            <w:ins w:id="2467" w:author="Mona" w:date="2014-05-04T22:34:00Z">
              <w:r>
                <w:t>Cont</w:t>
              </w:r>
            </w:ins>
          </w:p>
        </w:tc>
        <w:tc>
          <w:tcPr>
            <w:tcW w:w="1205" w:type="dxa"/>
            <w:tcBorders>
              <w:bottom w:val="single" w:sz="4" w:space="0" w:color="auto"/>
            </w:tcBorders>
            <w:shd w:val="clear" w:color="auto" w:fill="auto"/>
          </w:tcPr>
          <w:p w:rsidR="00AC2361" w:rsidRDefault="00AC2361" w:rsidP="007C7915">
            <w:pPr>
              <w:spacing w:after="0" w:line="240" w:lineRule="auto"/>
              <w:jc w:val="both"/>
              <w:rPr>
                <w:ins w:id="2468" w:author="Mona" w:date="2014-05-04T22:34:00Z"/>
                <w:rFonts w:cs="Arial"/>
              </w:rPr>
            </w:pPr>
            <w:ins w:id="2469" w:author="Mona" w:date="2014-05-04T22:34:00Z">
              <w:r>
                <w:rPr>
                  <w:rFonts w:cs="Arial"/>
                </w:rPr>
                <w:fldChar w:fldCharType="begin"/>
              </w:r>
              <w:r w:rsidRPr="007C7915">
                <w:rPr>
                  <w:rFonts w:cs="Arial"/>
                </w:rPr>
                <w:instrText xml:space="preserve"> HYPERLINK "docs\\S1-141152.zip" </w:instrText>
              </w:r>
              <w:r>
                <w:rPr>
                  <w:rFonts w:cs="Arial"/>
                </w:rPr>
                <w:fldChar w:fldCharType="separate"/>
              </w:r>
              <w:r w:rsidRPr="007C7915">
                <w:rPr>
                  <w:rStyle w:val="Hyperlink"/>
                  <w:rFonts w:cs="Arial"/>
                </w:rPr>
                <w:t>S1-141152</w:t>
              </w:r>
              <w:r>
                <w:fldChar w:fldCharType="end"/>
              </w:r>
            </w:ins>
          </w:p>
        </w:tc>
        <w:tc>
          <w:tcPr>
            <w:tcW w:w="2545" w:type="dxa"/>
            <w:gridSpan w:val="2"/>
            <w:tcBorders>
              <w:bottom w:val="single" w:sz="4" w:space="0" w:color="auto"/>
            </w:tcBorders>
            <w:shd w:val="clear" w:color="auto" w:fill="auto"/>
          </w:tcPr>
          <w:p w:rsidR="00AC2361" w:rsidRDefault="00AC2361" w:rsidP="007C7915">
            <w:pPr>
              <w:spacing w:after="0" w:line="240" w:lineRule="auto"/>
              <w:rPr>
                <w:ins w:id="2470" w:author="Mona" w:date="2014-05-04T22:34:00Z"/>
              </w:rPr>
            </w:pPr>
            <w:ins w:id="2471" w:author="Mona" w:date="2014-05-04T22:34:00Z">
              <w:r>
                <w:t>Motorola Solutions</w:t>
              </w:r>
            </w:ins>
          </w:p>
        </w:tc>
        <w:tc>
          <w:tcPr>
            <w:tcW w:w="4216" w:type="dxa"/>
            <w:tcBorders>
              <w:bottom w:val="single" w:sz="4" w:space="0" w:color="auto"/>
            </w:tcBorders>
            <w:shd w:val="clear" w:color="auto" w:fill="auto"/>
          </w:tcPr>
          <w:p w:rsidR="00AC2361" w:rsidRDefault="00AC2361" w:rsidP="007C7915">
            <w:pPr>
              <w:spacing w:after="0" w:line="240" w:lineRule="auto"/>
              <w:rPr>
                <w:ins w:id="2472" w:author="Mona" w:date="2014-05-04T22:34:00Z"/>
              </w:rPr>
            </w:pPr>
            <w:ins w:id="2473" w:author="Mona" w:date="2014-05-04T22:34:00Z">
              <w:r>
                <w:t>Way forward for MCPTT requirements in TS 22.179</w:t>
              </w:r>
            </w:ins>
          </w:p>
        </w:tc>
        <w:tc>
          <w:tcPr>
            <w:tcW w:w="2142" w:type="dxa"/>
            <w:tcBorders>
              <w:bottom w:val="single" w:sz="4" w:space="0" w:color="auto"/>
            </w:tcBorders>
            <w:shd w:val="clear" w:color="auto" w:fill="auto"/>
          </w:tcPr>
          <w:p w:rsidR="00AC2361" w:rsidRPr="00832F47" w:rsidRDefault="00AC2361" w:rsidP="007C7915">
            <w:pPr>
              <w:spacing w:after="0" w:line="240" w:lineRule="auto"/>
              <w:rPr>
                <w:ins w:id="2474" w:author="Mona" w:date="2014-05-04T22:34:00Z"/>
              </w:rPr>
            </w:pPr>
          </w:p>
        </w:tc>
        <w:tc>
          <w:tcPr>
            <w:tcW w:w="4137" w:type="dxa"/>
            <w:gridSpan w:val="2"/>
            <w:tcBorders>
              <w:bottom w:val="single" w:sz="4" w:space="0" w:color="auto"/>
            </w:tcBorders>
            <w:shd w:val="clear" w:color="auto" w:fill="auto"/>
          </w:tcPr>
          <w:p w:rsidR="00AC2361" w:rsidRDefault="00AC2361" w:rsidP="007C7915">
            <w:pPr>
              <w:spacing w:after="0" w:line="240" w:lineRule="auto"/>
              <w:rPr>
                <w:ins w:id="2475" w:author="Mona" w:date="2014-05-04T22:34:00Z"/>
              </w:rPr>
            </w:pPr>
          </w:p>
        </w:tc>
      </w:tr>
      <w:tr w:rsidR="00AC2361" w:rsidRPr="00432926" w:rsidTr="007C7915">
        <w:trPr>
          <w:trHeight w:val="141"/>
          <w:ins w:id="2476" w:author="Mona" w:date="2014-05-04T22:34:00Z"/>
        </w:trPr>
        <w:tc>
          <w:tcPr>
            <w:tcW w:w="605" w:type="dxa"/>
            <w:tcBorders>
              <w:bottom w:val="single" w:sz="4" w:space="0" w:color="auto"/>
            </w:tcBorders>
            <w:shd w:val="clear" w:color="auto" w:fill="auto"/>
          </w:tcPr>
          <w:p w:rsidR="00AC2361" w:rsidRDefault="00AC2361" w:rsidP="007C7915">
            <w:pPr>
              <w:spacing w:after="0" w:line="240" w:lineRule="auto"/>
              <w:rPr>
                <w:ins w:id="2477" w:author="Mona" w:date="2014-05-04T22:34:00Z"/>
              </w:rPr>
            </w:pPr>
            <w:ins w:id="2478" w:author="Mona" w:date="2014-05-04T22:34:00Z">
              <w:r>
                <w:t>Cont</w:t>
              </w:r>
            </w:ins>
          </w:p>
        </w:tc>
        <w:tc>
          <w:tcPr>
            <w:tcW w:w="1205" w:type="dxa"/>
            <w:tcBorders>
              <w:bottom w:val="single" w:sz="4" w:space="0" w:color="auto"/>
            </w:tcBorders>
            <w:shd w:val="clear" w:color="auto" w:fill="auto"/>
          </w:tcPr>
          <w:p w:rsidR="00AC2361" w:rsidRDefault="00AC2361" w:rsidP="007C7915">
            <w:pPr>
              <w:spacing w:after="0" w:line="240" w:lineRule="auto"/>
              <w:jc w:val="both"/>
              <w:rPr>
                <w:ins w:id="2479" w:author="Mona" w:date="2014-05-04T22:34:00Z"/>
                <w:rFonts w:cs="Arial"/>
              </w:rPr>
            </w:pPr>
            <w:ins w:id="2480" w:author="Mona" w:date="2014-05-04T22:34:00Z">
              <w:r>
                <w:rPr>
                  <w:rFonts w:cs="Arial"/>
                </w:rPr>
                <w:fldChar w:fldCharType="begin"/>
              </w:r>
              <w:r w:rsidRPr="007C7915">
                <w:rPr>
                  <w:rFonts w:cs="Arial"/>
                </w:rPr>
                <w:instrText xml:space="preserve"> HYPERLINK "docs\\S1-141153.zip" </w:instrText>
              </w:r>
              <w:r>
                <w:rPr>
                  <w:rFonts w:cs="Arial"/>
                </w:rPr>
                <w:fldChar w:fldCharType="separate"/>
              </w:r>
              <w:r w:rsidRPr="007C7915">
                <w:rPr>
                  <w:rStyle w:val="Hyperlink"/>
                  <w:rFonts w:cs="Arial"/>
                </w:rPr>
                <w:t>S1-141153</w:t>
              </w:r>
              <w:r>
                <w:fldChar w:fldCharType="end"/>
              </w:r>
            </w:ins>
          </w:p>
        </w:tc>
        <w:tc>
          <w:tcPr>
            <w:tcW w:w="2545" w:type="dxa"/>
            <w:gridSpan w:val="2"/>
            <w:tcBorders>
              <w:bottom w:val="single" w:sz="4" w:space="0" w:color="auto"/>
            </w:tcBorders>
            <w:shd w:val="clear" w:color="auto" w:fill="auto"/>
          </w:tcPr>
          <w:p w:rsidR="00AC2361" w:rsidRDefault="00AC2361" w:rsidP="007C7915">
            <w:pPr>
              <w:spacing w:after="0" w:line="240" w:lineRule="auto"/>
              <w:rPr>
                <w:ins w:id="2481" w:author="Mona" w:date="2014-05-04T22:34:00Z"/>
              </w:rPr>
            </w:pPr>
            <w:ins w:id="2482" w:author="Mona" w:date="2014-05-04T22:34:00Z">
              <w:r>
                <w:t>Motorola Solutions</w:t>
              </w:r>
            </w:ins>
          </w:p>
        </w:tc>
        <w:tc>
          <w:tcPr>
            <w:tcW w:w="4216" w:type="dxa"/>
            <w:tcBorders>
              <w:bottom w:val="single" w:sz="4" w:space="0" w:color="auto"/>
            </w:tcBorders>
            <w:shd w:val="clear" w:color="auto" w:fill="auto"/>
          </w:tcPr>
          <w:p w:rsidR="00AC2361" w:rsidRDefault="00AC2361" w:rsidP="007C7915">
            <w:pPr>
              <w:spacing w:after="0" w:line="240" w:lineRule="auto"/>
              <w:rPr>
                <w:ins w:id="2483" w:author="Mona" w:date="2014-05-04T22:34:00Z"/>
              </w:rPr>
            </w:pPr>
            <w:ins w:id="2484" w:author="Mona" w:date="2014-05-04T22:34:00Z">
              <w:r>
                <w:t>Annex with primary requirements for TS 22.179</w:t>
              </w:r>
            </w:ins>
          </w:p>
        </w:tc>
        <w:tc>
          <w:tcPr>
            <w:tcW w:w="2142" w:type="dxa"/>
            <w:tcBorders>
              <w:bottom w:val="single" w:sz="4" w:space="0" w:color="auto"/>
            </w:tcBorders>
            <w:shd w:val="clear" w:color="auto" w:fill="auto"/>
          </w:tcPr>
          <w:p w:rsidR="00AC2361" w:rsidRPr="00832F47" w:rsidRDefault="00AC2361" w:rsidP="007C7915">
            <w:pPr>
              <w:spacing w:after="0" w:line="240" w:lineRule="auto"/>
              <w:rPr>
                <w:ins w:id="2485" w:author="Mona" w:date="2014-05-04T22:34:00Z"/>
              </w:rPr>
            </w:pPr>
          </w:p>
        </w:tc>
        <w:tc>
          <w:tcPr>
            <w:tcW w:w="4137" w:type="dxa"/>
            <w:gridSpan w:val="2"/>
            <w:tcBorders>
              <w:bottom w:val="single" w:sz="4" w:space="0" w:color="auto"/>
            </w:tcBorders>
            <w:shd w:val="clear" w:color="auto" w:fill="auto"/>
          </w:tcPr>
          <w:p w:rsidR="00AC2361" w:rsidRDefault="00AC2361" w:rsidP="007C7915">
            <w:pPr>
              <w:spacing w:after="0" w:line="240" w:lineRule="auto"/>
              <w:rPr>
                <w:ins w:id="2486" w:author="Mona" w:date="2014-05-04T22:34:00Z"/>
              </w:rPr>
            </w:pPr>
          </w:p>
        </w:tc>
      </w:tr>
      <w:tr w:rsidR="00D909A7" w:rsidRPr="00432926" w:rsidTr="009C07FC">
        <w:trPr>
          <w:trHeight w:val="141"/>
          <w:ins w:id="2487" w:author="Mona" w:date="2014-05-05T09:52:00Z"/>
        </w:trPr>
        <w:tc>
          <w:tcPr>
            <w:tcW w:w="605" w:type="dxa"/>
            <w:tcBorders>
              <w:bottom w:val="single" w:sz="4" w:space="0" w:color="auto"/>
            </w:tcBorders>
            <w:shd w:val="clear" w:color="auto" w:fill="auto"/>
          </w:tcPr>
          <w:p w:rsidR="00D909A7" w:rsidRDefault="00D909A7" w:rsidP="00832F47">
            <w:pPr>
              <w:spacing w:after="0" w:line="240" w:lineRule="auto"/>
              <w:rPr>
                <w:ins w:id="2488" w:author="Mona" w:date="2014-05-05T09:52:00Z"/>
              </w:rPr>
            </w:pPr>
            <w:ins w:id="2489" w:author="Mona" w:date="2014-05-05T09:52:00Z">
              <w:r>
                <w:lastRenderedPageBreak/>
                <w:t>Cont</w:t>
              </w:r>
            </w:ins>
          </w:p>
        </w:tc>
        <w:tc>
          <w:tcPr>
            <w:tcW w:w="1205" w:type="dxa"/>
            <w:tcBorders>
              <w:bottom w:val="single" w:sz="4" w:space="0" w:color="auto"/>
            </w:tcBorders>
            <w:shd w:val="clear" w:color="auto" w:fill="auto"/>
          </w:tcPr>
          <w:p w:rsidR="00D909A7" w:rsidRDefault="00D909A7" w:rsidP="00832F47">
            <w:pPr>
              <w:spacing w:after="0" w:line="240" w:lineRule="auto"/>
              <w:jc w:val="both"/>
              <w:rPr>
                <w:ins w:id="2490" w:author="Mona" w:date="2014-05-05T09:52:00Z"/>
                <w:rFonts w:cs="Arial"/>
              </w:rPr>
            </w:pPr>
            <w:ins w:id="2491" w:author="Mona" w:date="2014-05-05T09:52:00Z">
              <w:r>
                <w:rPr>
                  <w:rFonts w:cs="Arial"/>
                </w:rPr>
                <w:fldChar w:fldCharType="begin"/>
              </w:r>
              <w:r w:rsidRPr="00431AE9">
                <w:rPr>
                  <w:rFonts w:cs="Arial"/>
                  <w:rPrChange w:id="2492" w:author="Mona" w:date="2014-05-04T21:53:00Z">
                    <w:rPr/>
                  </w:rPrChange>
                </w:rPr>
                <w:instrText xml:space="preserve"> HYPERLINK "docs\\S1-141191.zip" </w:instrText>
              </w:r>
              <w:r>
                <w:rPr>
                  <w:rFonts w:cs="Arial"/>
                  <w:rPrChange w:id="2493" w:author="Mona" w:date="2014-05-04T21:53:00Z">
                    <w:rPr/>
                  </w:rPrChange>
                </w:rPr>
                <w:fldChar w:fldCharType="separate"/>
              </w:r>
              <w:r w:rsidRPr="00AA00D8">
                <w:rPr>
                  <w:rStyle w:val="Hyperlink"/>
                  <w:rFonts w:cs="Arial"/>
                </w:rPr>
                <w:t>S1-141191</w:t>
              </w:r>
              <w:r>
                <w:fldChar w:fldCharType="end"/>
              </w:r>
            </w:ins>
          </w:p>
        </w:tc>
        <w:tc>
          <w:tcPr>
            <w:tcW w:w="2545" w:type="dxa"/>
            <w:gridSpan w:val="2"/>
            <w:tcBorders>
              <w:bottom w:val="single" w:sz="4" w:space="0" w:color="auto"/>
            </w:tcBorders>
            <w:shd w:val="clear" w:color="auto" w:fill="auto"/>
          </w:tcPr>
          <w:p w:rsidR="00D909A7" w:rsidRDefault="00D909A7" w:rsidP="00832F47">
            <w:pPr>
              <w:spacing w:after="0" w:line="240" w:lineRule="auto"/>
              <w:rPr>
                <w:ins w:id="2494" w:author="Mona" w:date="2014-05-05T09:52:00Z"/>
              </w:rPr>
            </w:pPr>
            <w:ins w:id="2495" w:author="Mona" w:date="2014-05-05T09:52:00Z">
              <w:r>
                <w:t>Home Office</w:t>
              </w:r>
            </w:ins>
          </w:p>
        </w:tc>
        <w:tc>
          <w:tcPr>
            <w:tcW w:w="4216" w:type="dxa"/>
            <w:tcBorders>
              <w:bottom w:val="single" w:sz="4" w:space="0" w:color="auto"/>
            </w:tcBorders>
            <w:shd w:val="clear" w:color="auto" w:fill="auto"/>
          </w:tcPr>
          <w:p w:rsidR="00D909A7" w:rsidRDefault="00D909A7" w:rsidP="00832F47">
            <w:pPr>
              <w:spacing w:after="0" w:line="240" w:lineRule="auto"/>
              <w:rPr>
                <w:ins w:id="2496" w:author="Mona" w:date="2014-05-05T09:52:00Z"/>
              </w:rPr>
            </w:pPr>
            <w:ins w:id="2497" w:author="Mona" w:date="2014-05-05T09:52:00Z">
              <w:r>
                <w:t>Background Document for Group Management in GCSE and MCPTT</w:t>
              </w:r>
            </w:ins>
          </w:p>
        </w:tc>
        <w:tc>
          <w:tcPr>
            <w:tcW w:w="2142" w:type="dxa"/>
            <w:tcBorders>
              <w:bottom w:val="single" w:sz="4" w:space="0" w:color="auto"/>
            </w:tcBorders>
            <w:shd w:val="clear" w:color="auto" w:fill="auto"/>
          </w:tcPr>
          <w:p w:rsidR="00D909A7" w:rsidRPr="00832F47" w:rsidRDefault="00D909A7" w:rsidP="00832F47">
            <w:pPr>
              <w:spacing w:after="0" w:line="240" w:lineRule="auto"/>
              <w:rPr>
                <w:ins w:id="2498" w:author="Mona" w:date="2014-05-05T09:52:00Z"/>
              </w:rPr>
            </w:pPr>
          </w:p>
        </w:tc>
        <w:tc>
          <w:tcPr>
            <w:tcW w:w="4137" w:type="dxa"/>
            <w:gridSpan w:val="2"/>
            <w:tcBorders>
              <w:bottom w:val="single" w:sz="4" w:space="0" w:color="auto"/>
            </w:tcBorders>
            <w:shd w:val="clear" w:color="auto" w:fill="auto"/>
          </w:tcPr>
          <w:p w:rsidR="00D909A7" w:rsidRDefault="00D909A7" w:rsidP="00832F47">
            <w:pPr>
              <w:spacing w:after="0" w:line="240" w:lineRule="auto"/>
              <w:rPr>
                <w:ins w:id="2499" w:author="Mona" w:date="2014-05-05T09:52:00Z"/>
              </w:rPr>
            </w:pPr>
          </w:p>
        </w:tc>
      </w:tr>
      <w:tr w:rsidR="00DC12E7" w:rsidRPr="00432926" w:rsidTr="009C07FC">
        <w:trPr>
          <w:trHeight w:val="141"/>
          <w:ins w:id="2500" w:author="Mona" w:date="2014-05-04T22:56:00Z"/>
        </w:trPr>
        <w:tc>
          <w:tcPr>
            <w:tcW w:w="605" w:type="dxa"/>
            <w:tcBorders>
              <w:bottom w:val="single" w:sz="4" w:space="0" w:color="auto"/>
            </w:tcBorders>
            <w:shd w:val="clear" w:color="auto" w:fill="auto"/>
          </w:tcPr>
          <w:p w:rsidR="00B365A1" w:rsidRDefault="00B365A1" w:rsidP="00832F47">
            <w:pPr>
              <w:spacing w:after="0" w:line="240" w:lineRule="auto"/>
              <w:rPr>
                <w:ins w:id="2501" w:author="Mona" w:date="2014-05-04T22:56:00Z"/>
              </w:rPr>
            </w:pPr>
            <w:ins w:id="2502" w:author="Mona" w:date="2014-05-04T22:56:00Z">
              <w:r>
                <w:t>Cont</w:t>
              </w:r>
            </w:ins>
          </w:p>
        </w:tc>
        <w:tc>
          <w:tcPr>
            <w:tcW w:w="1205" w:type="dxa"/>
            <w:tcBorders>
              <w:bottom w:val="single" w:sz="4" w:space="0" w:color="auto"/>
            </w:tcBorders>
            <w:shd w:val="clear" w:color="auto" w:fill="auto"/>
          </w:tcPr>
          <w:p w:rsidR="00B365A1" w:rsidRDefault="00B365A1" w:rsidP="00832F47">
            <w:pPr>
              <w:spacing w:after="0" w:line="240" w:lineRule="auto"/>
              <w:jc w:val="both"/>
              <w:rPr>
                <w:ins w:id="2503" w:author="Mona" w:date="2014-05-04T22:56:00Z"/>
                <w:rFonts w:cs="Arial"/>
              </w:rPr>
            </w:pPr>
            <w:ins w:id="2504" w:author="Mona" w:date="2014-05-04T22:56:00Z">
              <w:r>
                <w:rPr>
                  <w:rFonts w:cs="Arial"/>
                </w:rPr>
                <w:fldChar w:fldCharType="begin"/>
              </w:r>
              <w:r w:rsidRPr="00431AE9">
                <w:rPr>
                  <w:rFonts w:cs="Arial"/>
                  <w:rPrChange w:id="2505" w:author="Mona" w:date="2014-05-04T21:53:00Z">
                    <w:rPr/>
                  </w:rPrChange>
                </w:rPr>
                <w:instrText xml:space="preserve"> HYPERLINK "docs\\S1-141235.zip" </w:instrText>
              </w:r>
              <w:r>
                <w:rPr>
                  <w:rFonts w:cs="Arial"/>
                  <w:rPrChange w:id="2506" w:author="Mona" w:date="2014-05-04T21:53:00Z">
                    <w:rPr/>
                  </w:rPrChange>
                </w:rPr>
                <w:fldChar w:fldCharType="separate"/>
              </w:r>
              <w:r w:rsidRPr="00AA00D8">
                <w:rPr>
                  <w:rStyle w:val="Hyperlink"/>
                  <w:rFonts w:cs="Arial"/>
                </w:rPr>
                <w:t>S1</w:t>
              </w:r>
              <w:r w:rsidRPr="00AA00D8">
                <w:rPr>
                  <w:rStyle w:val="Hyperlink"/>
                  <w:rFonts w:cs="Arial"/>
                </w:rPr>
                <w:t>-141235</w:t>
              </w:r>
              <w:r>
                <w:fldChar w:fldCharType="end"/>
              </w:r>
            </w:ins>
          </w:p>
        </w:tc>
        <w:tc>
          <w:tcPr>
            <w:tcW w:w="2545" w:type="dxa"/>
            <w:gridSpan w:val="2"/>
            <w:tcBorders>
              <w:bottom w:val="single" w:sz="4" w:space="0" w:color="auto"/>
            </w:tcBorders>
            <w:shd w:val="clear" w:color="auto" w:fill="auto"/>
          </w:tcPr>
          <w:p w:rsidR="00B365A1" w:rsidRDefault="00B365A1" w:rsidP="00832F47">
            <w:pPr>
              <w:spacing w:after="0" w:line="240" w:lineRule="auto"/>
              <w:rPr>
                <w:ins w:id="2507" w:author="Mona" w:date="2014-05-04T22:56:00Z"/>
              </w:rPr>
            </w:pPr>
            <w:ins w:id="2508" w:author="Mona" w:date="2014-05-04T22:56:00Z">
              <w:r>
                <w:t>NSN</w:t>
              </w:r>
            </w:ins>
          </w:p>
        </w:tc>
        <w:tc>
          <w:tcPr>
            <w:tcW w:w="4216" w:type="dxa"/>
            <w:tcBorders>
              <w:bottom w:val="single" w:sz="4" w:space="0" w:color="auto"/>
            </w:tcBorders>
            <w:shd w:val="clear" w:color="auto" w:fill="auto"/>
          </w:tcPr>
          <w:p w:rsidR="00B365A1" w:rsidRDefault="00B365A1" w:rsidP="00832F47">
            <w:pPr>
              <w:spacing w:after="0" w:line="240" w:lineRule="auto"/>
              <w:rPr>
                <w:ins w:id="2509" w:author="Mona" w:date="2014-05-04T22:56:00Z"/>
              </w:rPr>
            </w:pPr>
            <w:ins w:id="2510" w:author="Mona" w:date="2014-05-04T22:56:00Z">
              <w:r>
                <w:t xml:space="preserve">Comparing Group Member States in MCPTT and GCSE </w:t>
              </w:r>
            </w:ins>
          </w:p>
        </w:tc>
        <w:tc>
          <w:tcPr>
            <w:tcW w:w="2142" w:type="dxa"/>
            <w:tcBorders>
              <w:bottom w:val="single" w:sz="4" w:space="0" w:color="auto"/>
            </w:tcBorders>
            <w:shd w:val="clear" w:color="auto" w:fill="auto"/>
          </w:tcPr>
          <w:p w:rsidR="00B365A1" w:rsidRPr="00832F47" w:rsidRDefault="00B365A1" w:rsidP="00832F47">
            <w:pPr>
              <w:spacing w:after="0" w:line="240" w:lineRule="auto"/>
              <w:rPr>
                <w:ins w:id="2511" w:author="Mona" w:date="2014-05-04T22:56:00Z"/>
              </w:rPr>
            </w:pPr>
          </w:p>
        </w:tc>
        <w:tc>
          <w:tcPr>
            <w:tcW w:w="4137" w:type="dxa"/>
            <w:gridSpan w:val="2"/>
            <w:tcBorders>
              <w:bottom w:val="single" w:sz="4" w:space="0" w:color="auto"/>
            </w:tcBorders>
            <w:shd w:val="clear" w:color="auto" w:fill="auto"/>
          </w:tcPr>
          <w:p w:rsidR="00B365A1" w:rsidRDefault="00B365A1" w:rsidP="00832F47">
            <w:pPr>
              <w:spacing w:after="0" w:line="240" w:lineRule="auto"/>
              <w:rPr>
                <w:ins w:id="2512" w:author="Mona" w:date="2014-05-04T22:56:00Z"/>
              </w:rPr>
            </w:pPr>
          </w:p>
        </w:tc>
      </w:tr>
      <w:tr w:rsidR="00D909A7" w:rsidRPr="00432926" w:rsidTr="009C07FC">
        <w:trPr>
          <w:trHeight w:val="141"/>
          <w:ins w:id="2513" w:author="Mona" w:date="2014-05-05T09:52:00Z"/>
        </w:trPr>
        <w:tc>
          <w:tcPr>
            <w:tcW w:w="605" w:type="dxa"/>
            <w:tcBorders>
              <w:bottom w:val="single" w:sz="4" w:space="0" w:color="auto"/>
            </w:tcBorders>
            <w:shd w:val="clear" w:color="auto" w:fill="auto"/>
          </w:tcPr>
          <w:p w:rsidR="00D909A7" w:rsidRDefault="00D909A7" w:rsidP="00832F47">
            <w:pPr>
              <w:spacing w:after="0" w:line="240" w:lineRule="auto"/>
              <w:rPr>
                <w:ins w:id="2514" w:author="Mona" w:date="2014-05-05T09:52:00Z"/>
              </w:rPr>
            </w:pPr>
            <w:ins w:id="2515" w:author="Mona" w:date="2014-05-05T09:52:00Z">
              <w:r>
                <w:t>Cont</w:t>
              </w:r>
            </w:ins>
          </w:p>
        </w:tc>
        <w:tc>
          <w:tcPr>
            <w:tcW w:w="1205" w:type="dxa"/>
            <w:tcBorders>
              <w:bottom w:val="single" w:sz="4" w:space="0" w:color="auto"/>
            </w:tcBorders>
            <w:shd w:val="clear" w:color="auto" w:fill="auto"/>
          </w:tcPr>
          <w:p w:rsidR="00D909A7" w:rsidRDefault="00D909A7" w:rsidP="00832F47">
            <w:pPr>
              <w:spacing w:after="0" w:line="240" w:lineRule="auto"/>
              <w:jc w:val="both"/>
              <w:rPr>
                <w:ins w:id="2516" w:author="Mona" w:date="2014-05-05T09:52:00Z"/>
                <w:rFonts w:cs="Arial"/>
              </w:rPr>
            </w:pPr>
            <w:ins w:id="2517" w:author="Mona" w:date="2014-05-05T09:52:00Z">
              <w:r>
                <w:rPr>
                  <w:rFonts w:cs="Arial"/>
                </w:rPr>
                <w:fldChar w:fldCharType="begin"/>
              </w:r>
              <w:r w:rsidRPr="00431AE9">
                <w:rPr>
                  <w:rFonts w:cs="Arial"/>
                  <w:rPrChange w:id="2518" w:author="Mona" w:date="2014-05-04T21:53:00Z">
                    <w:rPr/>
                  </w:rPrChange>
                </w:rPr>
                <w:instrText xml:space="preserve"> HYPERLINK "docs\\S1-141237.zip" </w:instrText>
              </w:r>
              <w:r>
                <w:rPr>
                  <w:rFonts w:cs="Arial"/>
                  <w:rPrChange w:id="2519" w:author="Mona" w:date="2014-05-04T21:53:00Z">
                    <w:rPr/>
                  </w:rPrChange>
                </w:rPr>
                <w:fldChar w:fldCharType="separate"/>
              </w:r>
              <w:r w:rsidRPr="00AA00D8">
                <w:rPr>
                  <w:rStyle w:val="Hyperlink"/>
                  <w:rFonts w:cs="Arial"/>
                </w:rPr>
                <w:t>S1</w:t>
              </w:r>
              <w:r w:rsidRPr="00AA00D8">
                <w:rPr>
                  <w:rStyle w:val="Hyperlink"/>
                  <w:rFonts w:cs="Arial"/>
                </w:rPr>
                <w:t>-14</w:t>
              </w:r>
              <w:r w:rsidRPr="00474CF9">
                <w:rPr>
                  <w:rStyle w:val="Hyperlink"/>
                  <w:rFonts w:cs="Arial"/>
                </w:rPr>
                <w:t>1237</w:t>
              </w:r>
              <w:r>
                <w:fldChar w:fldCharType="end"/>
              </w:r>
            </w:ins>
          </w:p>
        </w:tc>
        <w:tc>
          <w:tcPr>
            <w:tcW w:w="2545" w:type="dxa"/>
            <w:gridSpan w:val="2"/>
            <w:tcBorders>
              <w:bottom w:val="single" w:sz="4" w:space="0" w:color="auto"/>
            </w:tcBorders>
            <w:shd w:val="clear" w:color="auto" w:fill="auto"/>
          </w:tcPr>
          <w:p w:rsidR="00D909A7" w:rsidRDefault="00D909A7" w:rsidP="00832F47">
            <w:pPr>
              <w:spacing w:after="0" w:line="240" w:lineRule="auto"/>
              <w:rPr>
                <w:ins w:id="2520" w:author="Mona" w:date="2014-05-05T09:52:00Z"/>
              </w:rPr>
            </w:pPr>
            <w:ins w:id="2521" w:author="Mona" w:date="2014-05-05T09:52:00Z">
              <w:r>
                <w:t>NSN</w:t>
              </w:r>
            </w:ins>
          </w:p>
        </w:tc>
        <w:tc>
          <w:tcPr>
            <w:tcW w:w="4216" w:type="dxa"/>
            <w:tcBorders>
              <w:bottom w:val="single" w:sz="4" w:space="0" w:color="auto"/>
            </w:tcBorders>
            <w:shd w:val="clear" w:color="auto" w:fill="auto"/>
          </w:tcPr>
          <w:p w:rsidR="00D909A7" w:rsidRDefault="00D909A7" w:rsidP="00832F47">
            <w:pPr>
              <w:spacing w:after="0" w:line="240" w:lineRule="auto"/>
              <w:rPr>
                <w:ins w:id="2522" w:author="Mona" w:date="2014-05-05T09:52:00Z"/>
              </w:rPr>
            </w:pPr>
            <w:ins w:id="2523" w:author="Mona" w:date="2014-05-05T09:52:00Z">
              <w:r>
                <w:t>Aligning the General Group Call section with GCSE Terminology and clarifying roles of “UE” and “User” in MCPTT Requirements</w:t>
              </w:r>
            </w:ins>
          </w:p>
        </w:tc>
        <w:tc>
          <w:tcPr>
            <w:tcW w:w="2142" w:type="dxa"/>
            <w:tcBorders>
              <w:bottom w:val="single" w:sz="4" w:space="0" w:color="auto"/>
            </w:tcBorders>
            <w:shd w:val="clear" w:color="auto" w:fill="auto"/>
          </w:tcPr>
          <w:p w:rsidR="00D909A7" w:rsidRPr="00832F47" w:rsidRDefault="00D909A7" w:rsidP="00832F47">
            <w:pPr>
              <w:spacing w:after="0" w:line="240" w:lineRule="auto"/>
              <w:rPr>
                <w:ins w:id="2524" w:author="Mona" w:date="2014-05-05T09:52:00Z"/>
              </w:rPr>
            </w:pPr>
          </w:p>
        </w:tc>
        <w:tc>
          <w:tcPr>
            <w:tcW w:w="4137" w:type="dxa"/>
            <w:gridSpan w:val="2"/>
            <w:tcBorders>
              <w:bottom w:val="single" w:sz="4" w:space="0" w:color="auto"/>
            </w:tcBorders>
            <w:shd w:val="clear" w:color="auto" w:fill="auto"/>
          </w:tcPr>
          <w:p w:rsidR="00D909A7" w:rsidRDefault="00D909A7" w:rsidP="00832F47">
            <w:pPr>
              <w:spacing w:after="0" w:line="240" w:lineRule="auto"/>
              <w:rPr>
                <w:ins w:id="2525" w:author="Mona" w:date="2014-05-05T09:52:00Z"/>
              </w:rPr>
            </w:pPr>
          </w:p>
        </w:tc>
      </w:tr>
      <w:tr w:rsidR="00D909A7" w:rsidRPr="00432926" w:rsidTr="007C7915">
        <w:trPr>
          <w:trHeight w:val="141"/>
          <w:ins w:id="2526" w:author="Mona" w:date="2014-05-05T09:54:00Z"/>
        </w:trPr>
        <w:tc>
          <w:tcPr>
            <w:tcW w:w="605" w:type="dxa"/>
            <w:tcBorders>
              <w:bottom w:val="single" w:sz="4" w:space="0" w:color="auto"/>
            </w:tcBorders>
            <w:shd w:val="clear" w:color="auto" w:fill="auto"/>
          </w:tcPr>
          <w:p w:rsidR="00D909A7" w:rsidRDefault="00D909A7" w:rsidP="007C7915">
            <w:pPr>
              <w:spacing w:after="0" w:line="240" w:lineRule="auto"/>
              <w:rPr>
                <w:ins w:id="2527" w:author="Mona" w:date="2014-05-05T09:54:00Z"/>
              </w:rPr>
            </w:pPr>
            <w:ins w:id="2528" w:author="Mona" w:date="2014-05-05T09:54:00Z">
              <w:r>
                <w:t>Cont</w:t>
              </w:r>
            </w:ins>
          </w:p>
        </w:tc>
        <w:tc>
          <w:tcPr>
            <w:tcW w:w="1205" w:type="dxa"/>
            <w:tcBorders>
              <w:bottom w:val="single" w:sz="4" w:space="0" w:color="auto"/>
            </w:tcBorders>
            <w:shd w:val="clear" w:color="auto" w:fill="auto"/>
          </w:tcPr>
          <w:p w:rsidR="00D909A7" w:rsidRDefault="00D909A7" w:rsidP="007C7915">
            <w:pPr>
              <w:spacing w:after="0" w:line="240" w:lineRule="auto"/>
              <w:jc w:val="both"/>
              <w:rPr>
                <w:ins w:id="2529" w:author="Mona" w:date="2014-05-05T09:54:00Z"/>
                <w:rFonts w:cs="Arial"/>
              </w:rPr>
            </w:pPr>
            <w:ins w:id="2530" w:author="Mona" w:date="2014-05-05T09:54:00Z">
              <w:r>
                <w:rPr>
                  <w:rFonts w:cs="Arial"/>
                </w:rPr>
                <w:fldChar w:fldCharType="begin"/>
              </w:r>
              <w:r w:rsidRPr="007C7915">
                <w:rPr>
                  <w:rFonts w:cs="Arial"/>
                </w:rPr>
                <w:instrText xml:space="preserve"> HYPERLINK "docs\\S1-141186.zip" </w:instrText>
              </w:r>
              <w:r>
                <w:rPr>
                  <w:rFonts w:cs="Arial"/>
                </w:rPr>
                <w:fldChar w:fldCharType="separate"/>
              </w:r>
              <w:r w:rsidRPr="007C7915">
                <w:rPr>
                  <w:rStyle w:val="Hyperlink"/>
                  <w:rFonts w:cs="Arial"/>
                </w:rPr>
                <w:t>S1-141186</w:t>
              </w:r>
              <w:r>
                <w:fldChar w:fldCharType="end"/>
              </w:r>
            </w:ins>
          </w:p>
        </w:tc>
        <w:tc>
          <w:tcPr>
            <w:tcW w:w="2545" w:type="dxa"/>
            <w:gridSpan w:val="2"/>
            <w:tcBorders>
              <w:bottom w:val="single" w:sz="4" w:space="0" w:color="auto"/>
            </w:tcBorders>
            <w:shd w:val="clear" w:color="auto" w:fill="auto"/>
          </w:tcPr>
          <w:p w:rsidR="00D909A7" w:rsidRDefault="00D909A7" w:rsidP="007C7915">
            <w:pPr>
              <w:spacing w:after="0" w:line="240" w:lineRule="auto"/>
              <w:rPr>
                <w:ins w:id="2531" w:author="Mona" w:date="2014-05-05T09:54:00Z"/>
              </w:rPr>
            </w:pPr>
            <w:ins w:id="2532" w:author="Mona" w:date="2014-05-05T09:54:00Z">
              <w:r>
                <w:t>General Dynamics UK Limited</w:t>
              </w:r>
            </w:ins>
          </w:p>
        </w:tc>
        <w:tc>
          <w:tcPr>
            <w:tcW w:w="4216" w:type="dxa"/>
            <w:tcBorders>
              <w:bottom w:val="single" w:sz="4" w:space="0" w:color="auto"/>
            </w:tcBorders>
            <w:shd w:val="clear" w:color="auto" w:fill="auto"/>
          </w:tcPr>
          <w:p w:rsidR="00D909A7" w:rsidRDefault="00D909A7" w:rsidP="007C7915">
            <w:pPr>
              <w:spacing w:after="0" w:line="240" w:lineRule="auto"/>
              <w:rPr>
                <w:ins w:id="2533" w:author="Mona" w:date="2014-05-05T09:54:00Z"/>
              </w:rPr>
            </w:pPr>
            <w:ins w:id="2534" w:author="Mona" w:date="2014-05-05T09:54:00Z">
              <w:r>
                <w:t>Clarification of statements about authorization of actions</w:t>
              </w:r>
            </w:ins>
          </w:p>
        </w:tc>
        <w:tc>
          <w:tcPr>
            <w:tcW w:w="2142" w:type="dxa"/>
            <w:tcBorders>
              <w:bottom w:val="single" w:sz="4" w:space="0" w:color="auto"/>
            </w:tcBorders>
            <w:shd w:val="clear" w:color="auto" w:fill="auto"/>
          </w:tcPr>
          <w:p w:rsidR="00D909A7" w:rsidRPr="00832F47" w:rsidRDefault="00D909A7" w:rsidP="007C7915">
            <w:pPr>
              <w:spacing w:after="0" w:line="240" w:lineRule="auto"/>
              <w:rPr>
                <w:ins w:id="2535" w:author="Mona" w:date="2014-05-05T09:54:00Z"/>
              </w:rPr>
            </w:pPr>
          </w:p>
        </w:tc>
        <w:tc>
          <w:tcPr>
            <w:tcW w:w="4137" w:type="dxa"/>
            <w:gridSpan w:val="2"/>
            <w:tcBorders>
              <w:bottom w:val="single" w:sz="4" w:space="0" w:color="auto"/>
            </w:tcBorders>
            <w:shd w:val="clear" w:color="auto" w:fill="auto"/>
          </w:tcPr>
          <w:p w:rsidR="00D909A7" w:rsidRDefault="00D909A7" w:rsidP="007C7915">
            <w:pPr>
              <w:spacing w:after="0" w:line="240" w:lineRule="auto"/>
              <w:rPr>
                <w:ins w:id="2536" w:author="Mona" w:date="2014-05-05T09:54:00Z"/>
              </w:rPr>
            </w:pPr>
          </w:p>
        </w:tc>
      </w:tr>
      <w:tr w:rsidR="00D909A7" w:rsidRPr="00432926" w:rsidTr="009C07FC">
        <w:trPr>
          <w:trHeight w:val="141"/>
          <w:ins w:id="2537" w:author="Mona" w:date="2014-05-05T09:53:00Z"/>
        </w:trPr>
        <w:tc>
          <w:tcPr>
            <w:tcW w:w="605" w:type="dxa"/>
            <w:tcBorders>
              <w:bottom w:val="single" w:sz="4" w:space="0" w:color="auto"/>
            </w:tcBorders>
            <w:shd w:val="clear" w:color="auto" w:fill="auto"/>
          </w:tcPr>
          <w:p w:rsidR="00D909A7" w:rsidRDefault="00D909A7" w:rsidP="00832F47">
            <w:pPr>
              <w:spacing w:after="0" w:line="240" w:lineRule="auto"/>
              <w:rPr>
                <w:ins w:id="2538" w:author="Mona" w:date="2014-05-05T09:53:00Z"/>
              </w:rPr>
            </w:pPr>
            <w:ins w:id="2539" w:author="Mona" w:date="2014-05-05T09:53:00Z">
              <w:r>
                <w:t>Cont</w:t>
              </w:r>
            </w:ins>
          </w:p>
        </w:tc>
        <w:tc>
          <w:tcPr>
            <w:tcW w:w="1205" w:type="dxa"/>
            <w:tcBorders>
              <w:bottom w:val="single" w:sz="4" w:space="0" w:color="auto"/>
            </w:tcBorders>
            <w:shd w:val="clear" w:color="auto" w:fill="auto"/>
          </w:tcPr>
          <w:p w:rsidR="00D909A7" w:rsidRDefault="00D909A7" w:rsidP="00832F47">
            <w:pPr>
              <w:spacing w:after="0" w:line="240" w:lineRule="auto"/>
              <w:jc w:val="both"/>
              <w:rPr>
                <w:ins w:id="2540" w:author="Mona" w:date="2014-05-05T09:53:00Z"/>
                <w:rFonts w:cs="Arial"/>
              </w:rPr>
            </w:pPr>
            <w:ins w:id="2541" w:author="Mona" w:date="2014-05-05T09:53:00Z">
              <w:r>
                <w:rPr>
                  <w:rFonts w:cs="Arial"/>
                </w:rPr>
                <w:fldChar w:fldCharType="begin"/>
              </w:r>
              <w:r w:rsidRPr="00885167">
                <w:rPr>
                  <w:rFonts w:cs="Arial"/>
                  <w:rPrChange w:id="2542" w:author="Mona" w:date="2014-05-04T21:51:00Z">
                    <w:rPr/>
                  </w:rPrChange>
                </w:rPr>
                <w:instrText xml:space="preserve"> HYPERLINK "docs\\S1-141068.zip" </w:instrText>
              </w:r>
              <w:r>
                <w:rPr>
                  <w:rFonts w:cs="Arial"/>
                  <w:rPrChange w:id="2543" w:author="Mona" w:date="2014-05-04T21:51:00Z">
                    <w:rPr/>
                  </w:rPrChange>
                </w:rPr>
                <w:fldChar w:fldCharType="separate"/>
              </w:r>
              <w:r w:rsidRPr="00AA00D8">
                <w:rPr>
                  <w:rStyle w:val="Hyperlink"/>
                  <w:rFonts w:cs="Arial"/>
                </w:rPr>
                <w:t>S1-141068</w:t>
              </w:r>
              <w:r>
                <w:fldChar w:fldCharType="end"/>
              </w:r>
            </w:ins>
          </w:p>
        </w:tc>
        <w:tc>
          <w:tcPr>
            <w:tcW w:w="2545" w:type="dxa"/>
            <w:gridSpan w:val="2"/>
            <w:tcBorders>
              <w:bottom w:val="single" w:sz="4" w:space="0" w:color="auto"/>
            </w:tcBorders>
            <w:shd w:val="clear" w:color="auto" w:fill="auto"/>
          </w:tcPr>
          <w:p w:rsidR="00D909A7" w:rsidRDefault="00D909A7" w:rsidP="00832F47">
            <w:pPr>
              <w:spacing w:after="0" w:line="240" w:lineRule="auto"/>
              <w:rPr>
                <w:ins w:id="2544" w:author="Mona" w:date="2014-05-05T09:53:00Z"/>
              </w:rPr>
            </w:pPr>
            <w:ins w:id="2545" w:author="Mona" w:date="2014-05-05T09:53:00Z">
              <w:r>
                <w:t>US Department of Commerce, General Dynamics UK Ltd, T-Mobile USA Inc., Blackberry</w:t>
              </w:r>
            </w:ins>
          </w:p>
        </w:tc>
        <w:tc>
          <w:tcPr>
            <w:tcW w:w="4216" w:type="dxa"/>
            <w:tcBorders>
              <w:bottom w:val="single" w:sz="4" w:space="0" w:color="auto"/>
            </w:tcBorders>
            <w:shd w:val="clear" w:color="auto" w:fill="auto"/>
          </w:tcPr>
          <w:p w:rsidR="00D909A7" w:rsidRDefault="00D909A7" w:rsidP="00832F47">
            <w:pPr>
              <w:spacing w:after="0" w:line="240" w:lineRule="auto"/>
              <w:rPr>
                <w:ins w:id="2546" w:author="Mona" w:date="2014-05-05T09:53:00Z"/>
              </w:rPr>
            </w:pPr>
            <w:ins w:id="2547" w:author="Mona" w:date="2014-05-05T09:53:00Z">
              <w:r>
                <w:t>Service description for Section 4.1, Overview</w:t>
              </w:r>
            </w:ins>
          </w:p>
        </w:tc>
        <w:tc>
          <w:tcPr>
            <w:tcW w:w="2142" w:type="dxa"/>
            <w:tcBorders>
              <w:bottom w:val="single" w:sz="4" w:space="0" w:color="auto"/>
            </w:tcBorders>
            <w:shd w:val="clear" w:color="auto" w:fill="auto"/>
          </w:tcPr>
          <w:p w:rsidR="00D909A7" w:rsidRPr="00832F47" w:rsidRDefault="00D909A7" w:rsidP="00832F47">
            <w:pPr>
              <w:spacing w:after="0" w:line="240" w:lineRule="auto"/>
              <w:rPr>
                <w:ins w:id="2548" w:author="Mona" w:date="2014-05-05T09:53:00Z"/>
              </w:rPr>
            </w:pPr>
          </w:p>
        </w:tc>
        <w:tc>
          <w:tcPr>
            <w:tcW w:w="4137" w:type="dxa"/>
            <w:gridSpan w:val="2"/>
            <w:tcBorders>
              <w:bottom w:val="single" w:sz="4" w:space="0" w:color="auto"/>
            </w:tcBorders>
            <w:shd w:val="clear" w:color="auto" w:fill="auto"/>
          </w:tcPr>
          <w:p w:rsidR="00D909A7" w:rsidRDefault="00D909A7" w:rsidP="00832F47">
            <w:pPr>
              <w:spacing w:after="0" w:line="240" w:lineRule="auto"/>
              <w:rPr>
                <w:ins w:id="2549" w:author="Mona" w:date="2014-05-05T09:53:00Z"/>
              </w:rPr>
            </w:pPr>
          </w:p>
        </w:tc>
      </w:tr>
      <w:tr w:rsidR="00885167" w:rsidRPr="00432926" w:rsidTr="009C07FC">
        <w:trPr>
          <w:trHeight w:val="141"/>
          <w:ins w:id="2550" w:author="Mona" w:date="2014-05-04T21:28:00Z"/>
        </w:trPr>
        <w:tc>
          <w:tcPr>
            <w:tcW w:w="605" w:type="dxa"/>
            <w:tcBorders>
              <w:bottom w:val="single" w:sz="4" w:space="0" w:color="auto"/>
            </w:tcBorders>
            <w:shd w:val="clear" w:color="auto" w:fill="auto"/>
          </w:tcPr>
          <w:p w:rsidR="00885167" w:rsidRDefault="008C2A5C" w:rsidP="00832F47">
            <w:pPr>
              <w:spacing w:after="0" w:line="240" w:lineRule="auto"/>
              <w:rPr>
                <w:ins w:id="2551" w:author="Mona" w:date="2014-05-04T21:28:00Z"/>
              </w:rPr>
            </w:pPr>
            <w:ins w:id="2552" w:author="Mona" w:date="2014-05-04T22:13:00Z">
              <w:r>
                <w:t>Cont</w:t>
              </w:r>
            </w:ins>
          </w:p>
        </w:tc>
        <w:tc>
          <w:tcPr>
            <w:tcW w:w="1205" w:type="dxa"/>
            <w:tcBorders>
              <w:bottom w:val="single" w:sz="4" w:space="0" w:color="auto"/>
            </w:tcBorders>
            <w:shd w:val="clear" w:color="auto" w:fill="auto"/>
          </w:tcPr>
          <w:p w:rsidR="00885167" w:rsidRDefault="00885167" w:rsidP="00832F47">
            <w:pPr>
              <w:spacing w:after="0" w:line="240" w:lineRule="auto"/>
              <w:jc w:val="both"/>
              <w:rPr>
                <w:ins w:id="2553" w:author="Mona" w:date="2014-05-04T21:28:00Z"/>
                <w:rFonts w:cs="Arial"/>
              </w:rPr>
            </w:pPr>
            <w:ins w:id="2554" w:author="Mona" w:date="2014-05-04T21:51:00Z">
              <w:r>
                <w:rPr>
                  <w:rFonts w:cs="Arial"/>
                </w:rPr>
                <w:fldChar w:fldCharType="begin"/>
              </w:r>
              <w:r w:rsidRPr="00885167">
                <w:rPr>
                  <w:rFonts w:cs="Arial"/>
                  <w:rPrChange w:id="2555" w:author="Mona" w:date="2014-05-04T21:51:00Z">
                    <w:rPr/>
                  </w:rPrChange>
                </w:rPr>
                <w:instrText xml:space="preserve"> HYPERLINK "docs\\S1-141069.zip" </w:instrText>
              </w:r>
              <w:r>
                <w:rPr>
                  <w:rFonts w:cs="Arial"/>
                  <w:rPrChange w:id="2556" w:author="Mona" w:date="2014-05-04T21:51:00Z">
                    <w:rPr/>
                  </w:rPrChange>
                </w:rPr>
                <w:fldChar w:fldCharType="separate"/>
              </w:r>
              <w:r w:rsidRPr="00AA00D8">
                <w:rPr>
                  <w:rStyle w:val="Hyperlink"/>
                  <w:rFonts w:cs="Arial"/>
                </w:rPr>
                <w:t>S</w:t>
              </w:r>
              <w:r w:rsidRPr="00474CF9">
                <w:rPr>
                  <w:rStyle w:val="Hyperlink"/>
                  <w:rFonts w:cs="Arial"/>
                </w:rPr>
                <w:t>1-141069</w:t>
              </w:r>
              <w:r>
                <w:fldChar w:fldCharType="end"/>
              </w:r>
            </w:ins>
          </w:p>
        </w:tc>
        <w:tc>
          <w:tcPr>
            <w:tcW w:w="2545" w:type="dxa"/>
            <w:gridSpan w:val="2"/>
            <w:tcBorders>
              <w:bottom w:val="single" w:sz="4" w:space="0" w:color="auto"/>
            </w:tcBorders>
            <w:shd w:val="clear" w:color="auto" w:fill="auto"/>
          </w:tcPr>
          <w:p w:rsidR="00885167" w:rsidRDefault="008C2A5C" w:rsidP="00832F47">
            <w:pPr>
              <w:spacing w:after="0" w:line="240" w:lineRule="auto"/>
              <w:rPr>
                <w:ins w:id="2557" w:author="Mona" w:date="2014-05-04T21:28:00Z"/>
              </w:rPr>
            </w:pPr>
            <w:ins w:id="2558" w:author="Mona" w:date="2014-05-04T22:13:00Z">
              <w:r>
                <w:t>Harris Corporation, Motorola Solutions Inc., US Department of Commerce</w:t>
              </w:r>
            </w:ins>
          </w:p>
        </w:tc>
        <w:tc>
          <w:tcPr>
            <w:tcW w:w="4216" w:type="dxa"/>
            <w:tcBorders>
              <w:bottom w:val="single" w:sz="4" w:space="0" w:color="auto"/>
            </w:tcBorders>
            <w:shd w:val="clear" w:color="auto" w:fill="auto"/>
          </w:tcPr>
          <w:p w:rsidR="00885167" w:rsidRDefault="008C2A5C" w:rsidP="00832F47">
            <w:pPr>
              <w:spacing w:after="0" w:line="240" w:lineRule="auto"/>
              <w:rPr>
                <w:ins w:id="2559" w:author="Mona" w:date="2014-05-04T21:28:00Z"/>
              </w:rPr>
            </w:pPr>
            <w:ins w:id="2560" w:author="Mona" w:date="2014-05-04T22:13:00Z">
              <w:r>
                <w:t>Additional Floor control requirements, section 4.2</w:t>
              </w:r>
            </w:ins>
          </w:p>
        </w:tc>
        <w:tc>
          <w:tcPr>
            <w:tcW w:w="2142" w:type="dxa"/>
            <w:tcBorders>
              <w:bottom w:val="single" w:sz="4" w:space="0" w:color="auto"/>
            </w:tcBorders>
            <w:shd w:val="clear" w:color="auto" w:fill="auto"/>
          </w:tcPr>
          <w:p w:rsidR="00885167" w:rsidRPr="00832F47" w:rsidRDefault="00885167" w:rsidP="00832F47">
            <w:pPr>
              <w:spacing w:after="0" w:line="240" w:lineRule="auto"/>
              <w:rPr>
                <w:ins w:id="2561" w:author="Mona" w:date="2014-05-04T21:28:00Z"/>
              </w:rPr>
            </w:pPr>
          </w:p>
        </w:tc>
        <w:tc>
          <w:tcPr>
            <w:tcW w:w="4137" w:type="dxa"/>
            <w:gridSpan w:val="2"/>
            <w:tcBorders>
              <w:bottom w:val="single" w:sz="4" w:space="0" w:color="auto"/>
            </w:tcBorders>
            <w:shd w:val="clear" w:color="auto" w:fill="auto"/>
          </w:tcPr>
          <w:p w:rsidR="00885167" w:rsidRDefault="00885167" w:rsidP="00832F47">
            <w:pPr>
              <w:spacing w:after="0" w:line="240" w:lineRule="auto"/>
              <w:rPr>
                <w:ins w:id="2562" w:author="Mona" w:date="2014-05-04T21:28:00Z"/>
              </w:rPr>
            </w:pPr>
          </w:p>
        </w:tc>
      </w:tr>
      <w:tr w:rsidR="00885167" w:rsidRPr="00432926" w:rsidTr="009C07FC">
        <w:trPr>
          <w:trHeight w:val="141"/>
          <w:ins w:id="2563" w:author="Mona" w:date="2014-05-04T21:49:00Z"/>
        </w:trPr>
        <w:tc>
          <w:tcPr>
            <w:tcW w:w="605" w:type="dxa"/>
            <w:tcBorders>
              <w:bottom w:val="single" w:sz="4" w:space="0" w:color="auto"/>
            </w:tcBorders>
            <w:shd w:val="clear" w:color="auto" w:fill="auto"/>
          </w:tcPr>
          <w:p w:rsidR="00885167" w:rsidRDefault="00CC3DF9" w:rsidP="00832F47">
            <w:pPr>
              <w:spacing w:after="0" w:line="240" w:lineRule="auto"/>
              <w:rPr>
                <w:ins w:id="2564" w:author="Mona" w:date="2014-05-04T21:49:00Z"/>
              </w:rPr>
            </w:pPr>
            <w:ins w:id="2565" w:author="Mona" w:date="2014-05-04T22:14:00Z">
              <w:r>
                <w:t>Cont</w:t>
              </w:r>
            </w:ins>
          </w:p>
        </w:tc>
        <w:tc>
          <w:tcPr>
            <w:tcW w:w="1205" w:type="dxa"/>
            <w:tcBorders>
              <w:bottom w:val="single" w:sz="4" w:space="0" w:color="auto"/>
            </w:tcBorders>
            <w:shd w:val="clear" w:color="auto" w:fill="auto"/>
          </w:tcPr>
          <w:p w:rsidR="00885167" w:rsidRDefault="00885167" w:rsidP="00832F47">
            <w:pPr>
              <w:spacing w:after="0" w:line="240" w:lineRule="auto"/>
              <w:jc w:val="both"/>
              <w:rPr>
                <w:ins w:id="2566" w:author="Mona" w:date="2014-05-04T21:49:00Z"/>
                <w:rFonts w:cs="Arial"/>
              </w:rPr>
            </w:pPr>
            <w:ins w:id="2567" w:author="Mona" w:date="2014-05-04T21:51:00Z">
              <w:r>
                <w:rPr>
                  <w:rFonts w:cs="Arial"/>
                </w:rPr>
                <w:fldChar w:fldCharType="begin"/>
              </w:r>
              <w:r w:rsidRPr="00885167">
                <w:rPr>
                  <w:rFonts w:cs="Arial"/>
                  <w:rPrChange w:id="2568" w:author="Mona" w:date="2014-05-04T21:51:00Z">
                    <w:rPr/>
                  </w:rPrChange>
                </w:rPr>
                <w:instrText xml:space="preserve"> HYPERLINK "docs\\S1-141070.zip" </w:instrText>
              </w:r>
              <w:r>
                <w:rPr>
                  <w:rFonts w:cs="Arial"/>
                  <w:rPrChange w:id="2569" w:author="Mona" w:date="2014-05-04T21:51:00Z">
                    <w:rPr/>
                  </w:rPrChange>
                </w:rPr>
                <w:fldChar w:fldCharType="separate"/>
              </w:r>
              <w:r w:rsidRPr="00AA00D8">
                <w:rPr>
                  <w:rStyle w:val="Hyperlink"/>
                  <w:rFonts w:cs="Arial"/>
                </w:rPr>
                <w:t>S1-14107</w:t>
              </w:r>
              <w:r w:rsidRPr="00474CF9">
                <w:rPr>
                  <w:rStyle w:val="Hyperlink"/>
                  <w:rFonts w:cs="Arial"/>
                </w:rPr>
                <w:t>0</w:t>
              </w:r>
              <w:r>
                <w:fldChar w:fldCharType="end"/>
              </w:r>
            </w:ins>
          </w:p>
        </w:tc>
        <w:tc>
          <w:tcPr>
            <w:tcW w:w="2545" w:type="dxa"/>
            <w:gridSpan w:val="2"/>
            <w:tcBorders>
              <w:bottom w:val="single" w:sz="4" w:space="0" w:color="auto"/>
            </w:tcBorders>
            <w:shd w:val="clear" w:color="auto" w:fill="auto"/>
          </w:tcPr>
          <w:p w:rsidR="00885167" w:rsidRDefault="00CC3DF9" w:rsidP="00832F47">
            <w:pPr>
              <w:spacing w:after="0" w:line="240" w:lineRule="auto"/>
              <w:rPr>
                <w:ins w:id="2570" w:author="Mona" w:date="2014-05-04T21:49:00Z"/>
              </w:rPr>
            </w:pPr>
            <w:ins w:id="2571" w:author="Mona" w:date="2014-05-04T22:14:00Z">
              <w:r>
                <w:t>Alcatel-Lucent, US Department of Commerce</w:t>
              </w:r>
            </w:ins>
          </w:p>
        </w:tc>
        <w:tc>
          <w:tcPr>
            <w:tcW w:w="4216" w:type="dxa"/>
            <w:tcBorders>
              <w:bottom w:val="single" w:sz="4" w:space="0" w:color="auto"/>
            </w:tcBorders>
            <w:shd w:val="clear" w:color="auto" w:fill="auto"/>
          </w:tcPr>
          <w:p w:rsidR="00885167" w:rsidRDefault="00CC3DF9" w:rsidP="00832F47">
            <w:pPr>
              <w:spacing w:after="0" w:line="240" w:lineRule="auto"/>
              <w:rPr>
                <w:ins w:id="2572" w:author="Mona" w:date="2014-05-04T21:49:00Z"/>
              </w:rPr>
            </w:pPr>
            <w:ins w:id="2573" w:author="Mona" w:date="2014-05-04T22:14:00Z">
              <w:r>
                <w:t>Modifications to a single Floor control requirement on hierarchy in section 4.2</w:t>
              </w:r>
            </w:ins>
          </w:p>
        </w:tc>
        <w:tc>
          <w:tcPr>
            <w:tcW w:w="2142" w:type="dxa"/>
            <w:tcBorders>
              <w:bottom w:val="single" w:sz="4" w:space="0" w:color="auto"/>
            </w:tcBorders>
            <w:shd w:val="clear" w:color="auto" w:fill="auto"/>
          </w:tcPr>
          <w:p w:rsidR="00885167" w:rsidRPr="00832F47" w:rsidRDefault="00885167" w:rsidP="00832F47">
            <w:pPr>
              <w:spacing w:after="0" w:line="240" w:lineRule="auto"/>
              <w:rPr>
                <w:ins w:id="2574" w:author="Mona" w:date="2014-05-04T21:49:00Z"/>
              </w:rPr>
            </w:pPr>
          </w:p>
        </w:tc>
        <w:tc>
          <w:tcPr>
            <w:tcW w:w="4137" w:type="dxa"/>
            <w:gridSpan w:val="2"/>
            <w:tcBorders>
              <w:bottom w:val="single" w:sz="4" w:space="0" w:color="auto"/>
            </w:tcBorders>
            <w:shd w:val="clear" w:color="auto" w:fill="auto"/>
          </w:tcPr>
          <w:p w:rsidR="00885167" w:rsidRDefault="00885167" w:rsidP="00832F47">
            <w:pPr>
              <w:spacing w:after="0" w:line="240" w:lineRule="auto"/>
              <w:rPr>
                <w:ins w:id="2575" w:author="Mona" w:date="2014-05-04T21:49:00Z"/>
              </w:rPr>
            </w:pPr>
          </w:p>
        </w:tc>
      </w:tr>
      <w:tr w:rsidR="00885167" w:rsidRPr="00432926" w:rsidTr="009C07FC">
        <w:trPr>
          <w:trHeight w:val="141"/>
          <w:ins w:id="2576" w:author="Mona" w:date="2014-05-04T21:49:00Z"/>
        </w:trPr>
        <w:tc>
          <w:tcPr>
            <w:tcW w:w="605" w:type="dxa"/>
            <w:tcBorders>
              <w:bottom w:val="single" w:sz="4" w:space="0" w:color="auto"/>
            </w:tcBorders>
            <w:shd w:val="clear" w:color="auto" w:fill="auto"/>
          </w:tcPr>
          <w:p w:rsidR="00885167" w:rsidRDefault="00CC3DF9" w:rsidP="00832F47">
            <w:pPr>
              <w:spacing w:after="0" w:line="240" w:lineRule="auto"/>
              <w:rPr>
                <w:ins w:id="2577" w:author="Mona" w:date="2014-05-04T21:49:00Z"/>
              </w:rPr>
            </w:pPr>
            <w:ins w:id="2578" w:author="Mona" w:date="2014-05-04T22:14:00Z">
              <w:r>
                <w:t>Cont</w:t>
              </w:r>
            </w:ins>
          </w:p>
        </w:tc>
        <w:tc>
          <w:tcPr>
            <w:tcW w:w="1205" w:type="dxa"/>
            <w:tcBorders>
              <w:bottom w:val="single" w:sz="4" w:space="0" w:color="auto"/>
            </w:tcBorders>
            <w:shd w:val="clear" w:color="auto" w:fill="auto"/>
          </w:tcPr>
          <w:p w:rsidR="00CC3DF9" w:rsidRPr="00AA00D8" w:rsidRDefault="00885167" w:rsidP="00832F47">
            <w:pPr>
              <w:spacing w:after="0" w:line="240" w:lineRule="auto"/>
              <w:jc w:val="both"/>
              <w:rPr>
                <w:ins w:id="2579" w:author="Mona" w:date="2014-05-04T21:49:00Z"/>
              </w:rPr>
            </w:pPr>
            <w:ins w:id="2580" w:author="Mona" w:date="2014-05-04T21:51:00Z">
              <w:r>
                <w:rPr>
                  <w:rFonts w:cs="Arial"/>
                </w:rPr>
                <w:fldChar w:fldCharType="begin"/>
              </w:r>
              <w:r w:rsidRPr="00885167">
                <w:rPr>
                  <w:rFonts w:cs="Arial"/>
                  <w:rPrChange w:id="2581" w:author="Mona" w:date="2014-05-04T21:51:00Z">
                    <w:rPr/>
                  </w:rPrChange>
                </w:rPr>
                <w:instrText xml:space="preserve"> HYPERLINK "docs\\S1-141071.zip" </w:instrText>
              </w:r>
              <w:r>
                <w:rPr>
                  <w:rFonts w:cs="Arial"/>
                  <w:rPrChange w:id="2582" w:author="Mona" w:date="2014-05-04T21:51:00Z">
                    <w:rPr/>
                  </w:rPrChange>
                </w:rPr>
                <w:fldChar w:fldCharType="separate"/>
              </w:r>
              <w:r w:rsidRPr="00AA00D8">
                <w:rPr>
                  <w:rStyle w:val="Hyperlink"/>
                  <w:rFonts w:cs="Arial"/>
                </w:rPr>
                <w:t>S1-14107</w:t>
              </w:r>
              <w:r w:rsidRPr="00474CF9">
                <w:rPr>
                  <w:rStyle w:val="Hyperlink"/>
                  <w:rFonts w:cs="Arial"/>
                </w:rPr>
                <w:t>1</w:t>
              </w:r>
              <w:r>
                <w:fldChar w:fldCharType="end"/>
              </w:r>
            </w:ins>
          </w:p>
        </w:tc>
        <w:tc>
          <w:tcPr>
            <w:tcW w:w="2545" w:type="dxa"/>
            <w:gridSpan w:val="2"/>
            <w:tcBorders>
              <w:bottom w:val="single" w:sz="4" w:space="0" w:color="auto"/>
            </w:tcBorders>
            <w:shd w:val="clear" w:color="auto" w:fill="auto"/>
          </w:tcPr>
          <w:p w:rsidR="00885167" w:rsidRDefault="00CC3DF9" w:rsidP="00832F47">
            <w:pPr>
              <w:spacing w:after="0" w:line="240" w:lineRule="auto"/>
              <w:rPr>
                <w:ins w:id="2583" w:author="Mona" w:date="2014-05-04T21:49:00Z"/>
              </w:rPr>
            </w:pPr>
            <w:ins w:id="2584" w:author="Mona" w:date="2014-05-04T22:14:00Z">
              <w:r>
                <w:t>Harris Corporation, Motorola Solutions Inc., US Department of Commerce</w:t>
              </w:r>
            </w:ins>
          </w:p>
        </w:tc>
        <w:tc>
          <w:tcPr>
            <w:tcW w:w="4216" w:type="dxa"/>
            <w:tcBorders>
              <w:bottom w:val="single" w:sz="4" w:space="0" w:color="auto"/>
            </w:tcBorders>
            <w:shd w:val="clear" w:color="auto" w:fill="auto"/>
          </w:tcPr>
          <w:p w:rsidR="00885167" w:rsidRDefault="00CC3DF9" w:rsidP="00832F47">
            <w:pPr>
              <w:spacing w:after="0" w:line="240" w:lineRule="auto"/>
              <w:rPr>
                <w:ins w:id="2585" w:author="Mona" w:date="2014-05-04T21:49:00Z"/>
              </w:rPr>
            </w:pPr>
            <w:ins w:id="2586" w:author="Mona" w:date="2014-05-04T22:14:00Z">
              <w:r>
                <w:t>Additional General Group Call requirements, section 4.3</w:t>
              </w:r>
            </w:ins>
          </w:p>
        </w:tc>
        <w:tc>
          <w:tcPr>
            <w:tcW w:w="2142" w:type="dxa"/>
            <w:tcBorders>
              <w:bottom w:val="single" w:sz="4" w:space="0" w:color="auto"/>
            </w:tcBorders>
            <w:shd w:val="clear" w:color="auto" w:fill="auto"/>
          </w:tcPr>
          <w:p w:rsidR="00885167" w:rsidRPr="00832F47" w:rsidRDefault="00885167" w:rsidP="00832F47">
            <w:pPr>
              <w:spacing w:after="0" w:line="240" w:lineRule="auto"/>
              <w:rPr>
                <w:ins w:id="2587" w:author="Mona" w:date="2014-05-04T21:49:00Z"/>
              </w:rPr>
            </w:pPr>
          </w:p>
        </w:tc>
        <w:tc>
          <w:tcPr>
            <w:tcW w:w="4137" w:type="dxa"/>
            <w:gridSpan w:val="2"/>
            <w:tcBorders>
              <w:bottom w:val="single" w:sz="4" w:space="0" w:color="auto"/>
            </w:tcBorders>
            <w:shd w:val="clear" w:color="auto" w:fill="auto"/>
          </w:tcPr>
          <w:p w:rsidR="00885167" w:rsidRDefault="00885167" w:rsidP="00832F47">
            <w:pPr>
              <w:spacing w:after="0" w:line="240" w:lineRule="auto"/>
              <w:rPr>
                <w:ins w:id="2588" w:author="Mona" w:date="2014-05-04T21:49:00Z"/>
              </w:rPr>
            </w:pPr>
          </w:p>
        </w:tc>
      </w:tr>
      <w:tr w:rsidR="00885167" w:rsidRPr="00432926" w:rsidTr="009C07FC">
        <w:trPr>
          <w:trHeight w:val="141"/>
          <w:ins w:id="2589" w:author="Mona" w:date="2014-05-04T21:49:00Z"/>
        </w:trPr>
        <w:tc>
          <w:tcPr>
            <w:tcW w:w="605" w:type="dxa"/>
            <w:tcBorders>
              <w:bottom w:val="single" w:sz="4" w:space="0" w:color="auto"/>
            </w:tcBorders>
            <w:shd w:val="clear" w:color="auto" w:fill="auto"/>
          </w:tcPr>
          <w:p w:rsidR="00885167" w:rsidRDefault="00CC3DF9" w:rsidP="00832F47">
            <w:pPr>
              <w:spacing w:after="0" w:line="240" w:lineRule="auto"/>
              <w:rPr>
                <w:ins w:id="2590" w:author="Mona" w:date="2014-05-04T21:49:00Z"/>
              </w:rPr>
            </w:pPr>
            <w:ins w:id="2591" w:author="Mona" w:date="2014-05-04T22:15:00Z">
              <w:r>
                <w:t>Cont</w:t>
              </w:r>
            </w:ins>
          </w:p>
        </w:tc>
        <w:tc>
          <w:tcPr>
            <w:tcW w:w="1205" w:type="dxa"/>
            <w:tcBorders>
              <w:bottom w:val="single" w:sz="4" w:space="0" w:color="auto"/>
            </w:tcBorders>
            <w:shd w:val="clear" w:color="auto" w:fill="auto"/>
          </w:tcPr>
          <w:p w:rsidR="00885167" w:rsidRDefault="00885167" w:rsidP="00832F47">
            <w:pPr>
              <w:spacing w:after="0" w:line="240" w:lineRule="auto"/>
              <w:jc w:val="both"/>
              <w:rPr>
                <w:ins w:id="2592" w:author="Mona" w:date="2014-05-04T21:49:00Z"/>
                <w:rFonts w:cs="Arial"/>
              </w:rPr>
            </w:pPr>
            <w:ins w:id="2593" w:author="Mona" w:date="2014-05-04T21:51:00Z">
              <w:r>
                <w:rPr>
                  <w:rFonts w:cs="Arial"/>
                </w:rPr>
                <w:fldChar w:fldCharType="begin"/>
              </w:r>
              <w:r w:rsidRPr="00885167">
                <w:rPr>
                  <w:rFonts w:cs="Arial"/>
                  <w:rPrChange w:id="2594" w:author="Mona" w:date="2014-05-04T21:51:00Z">
                    <w:rPr/>
                  </w:rPrChange>
                </w:rPr>
                <w:instrText xml:space="preserve"> HYPERLINK "docs\\S1-141072.zip" </w:instrText>
              </w:r>
              <w:r>
                <w:rPr>
                  <w:rFonts w:cs="Arial"/>
                  <w:rPrChange w:id="2595" w:author="Mona" w:date="2014-05-04T21:51:00Z">
                    <w:rPr/>
                  </w:rPrChange>
                </w:rPr>
                <w:fldChar w:fldCharType="separate"/>
              </w:r>
              <w:r w:rsidRPr="00AA00D8">
                <w:rPr>
                  <w:rStyle w:val="Hyperlink"/>
                  <w:rFonts w:cs="Arial"/>
                </w:rPr>
                <w:t>S</w:t>
              </w:r>
              <w:r w:rsidRPr="00474CF9">
                <w:rPr>
                  <w:rStyle w:val="Hyperlink"/>
                  <w:rFonts w:cs="Arial"/>
                </w:rPr>
                <w:t>1-141072</w:t>
              </w:r>
              <w:r>
                <w:fldChar w:fldCharType="end"/>
              </w:r>
            </w:ins>
          </w:p>
        </w:tc>
        <w:tc>
          <w:tcPr>
            <w:tcW w:w="2545" w:type="dxa"/>
            <w:gridSpan w:val="2"/>
            <w:tcBorders>
              <w:bottom w:val="single" w:sz="4" w:space="0" w:color="auto"/>
            </w:tcBorders>
            <w:shd w:val="clear" w:color="auto" w:fill="auto"/>
          </w:tcPr>
          <w:p w:rsidR="00885167" w:rsidRDefault="00CC3DF9" w:rsidP="00832F47">
            <w:pPr>
              <w:spacing w:after="0" w:line="240" w:lineRule="auto"/>
              <w:rPr>
                <w:ins w:id="2596" w:author="Mona" w:date="2014-05-04T21:49:00Z"/>
              </w:rPr>
            </w:pPr>
            <w:ins w:id="2597" w:author="Mona" w:date="2014-05-04T22:15:00Z">
              <w:r>
                <w:t>Harris Corporation, Motorola Solutions Inc., US Department of Commerce</w:t>
              </w:r>
            </w:ins>
          </w:p>
        </w:tc>
        <w:tc>
          <w:tcPr>
            <w:tcW w:w="4216" w:type="dxa"/>
            <w:tcBorders>
              <w:bottom w:val="single" w:sz="4" w:space="0" w:color="auto"/>
            </w:tcBorders>
            <w:shd w:val="clear" w:color="auto" w:fill="auto"/>
          </w:tcPr>
          <w:p w:rsidR="00885167" w:rsidRDefault="00CC3DF9" w:rsidP="00832F47">
            <w:pPr>
              <w:spacing w:after="0" w:line="240" w:lineRule="auto"/>
              <w:rPr>
                <w:ins w:id="2598" w:author="Mona" w:date="2014-05-04T21:49:00Z"/>
              </w:rPr>
            </w:pPr>
            <w:ins w:id="2599" w:author="Mona" w:date="2014-05-04T22:15:00Z">
              <w:r>
                <w:t>Requirements for Broadcast / Announcement Group Calls</w:t>
              </w:r>
            </w:ins>
          </w:p>
        </w:tc>
        <w:tc>
          <w:tcPr>
            <w:tcW w:w="2142" w:type="dxa"/>
            <w:tcBorders>
              <w:bottom w:val="single" w:sz="4" w:space="0" w:color="auto"/>
            </w:tcBorders>
            <w:shd w:val="clear" w:color="auto" w:fill="auto"/>
          </w:tcPr>
          <w:p w:rsidR="00885167" w:rsidRPr="00832F47" w:rsidRDefault="00885167" w:rsidP="00832F47">
            <w:pPr>
              <w:spacing w:after="0" w:line="240" w:lineRule="auto"/>
              <w:rPr>
                <w:ins w:id="2600" w:author="Mona" w:date="2014-05-04T21:49:00Z"/>
              </w:rPr>
            </w:pPr>
          </w:p>
        </w:tc>
        <w:tc>
          <w:tcPr>
            <w:tcW w:w="4137" w:type="dxa"/>
            <w:gridSpan w:val="2"/>
            <w:tcBorders>
              <w:bottom w:val="single" w:sz="4" w:space="0" w:color="auto"/>
            </w:tcBorders>
            <w:shd w:val="clear" w:color="auto" w:fill="auto"/>
          </w:tcPr>
          <w:p w:rsidR="00885167" w:rsidRDefault="00885167" w:rsidP="00832F47">
            <w:pPr>
              <w:spacing w:after="0" w:line="240" w:lineRule="auto"/>
              <w:rPr>
                <w:ins w:id="2601" w:author="Mona" w:date="2014-05-04T21:49:00Z"/>
              </w:rPr>
            </w:pPr>
          </w:p>
        </w:tc>
      </w:tr>
      <w:tr w:rsidR="00885167" w:rsidRPr="00432926" w:rsidTr="009C07FC">
        <w:trPr>
          <w:trHeight w:val="141"/>
          <w:ins w:id="2602" w:author="Mona" w:date="2014-05-04T21:49:00Z"/>
        </w:trPr>
        <w:tc>
          <w:tcPr>
            <w:tcW w:w="605" w:type="dxa"/>
            <w:tcBorders>
              <w:bottom w:val="single" w:sz="4" w:space="0" w:color="auto"/>
            </w:tcBorders>
            <w:shd w:val="clear" w:color="auto" w:fill="auto"/>
          </w:tcPr>
          <w:p w:rsidR="00885167" w:rsidRDefault="009C3E79" w:rsidP="00832F47">
            <w:pPr>
              <w:spacing w:after="0" w:line="240" w:lineRule="auto"/>
              <w:rPr>
                <w:ins w:id="2603" w:author="Mona" w:date="2014-05-04T21:49:00Z"/>
              </w:rPr>
            </w:pPr>
            <w:ins w:id="2604" w:author="Mona" w:date="2014-05-04T22:21:00Z">
              <w:r>
                <w:t>Cont</w:t>
              </w:r>
            </w:ins>
          </w:p>
        </w:tc>
        <w:tc>
          <w:tcPr>
            <w:tcW w:w="1205" w:type="dxa"/>
            <w:tcBorders>
              <w:bottom w:val="single" w:sz="4" w:space="0" w:color="auto"/>
            </w:tcBorders>
            <w:shd w:val="clear" w:color="auto" w:fill="auto"/>
          </w:tcPr>
          <w:p w:rsidR="00885167" w:rsidRDefault="00885167" w:rsidP="00832F47">
            <w:pPr>
              <w:spacing w:after="0" w:line="240" w:lineRule="auto"/>
              <w:jc w:val="both"/>
              <w:rPr>
                <w:ins w:id="2605" w:author="Mona" w:date="2014-05-04T21:49:00Z"/>
                <w:rFonts w:cs="Arial"/>
              </w:rPr>
            </w:pPr>
            <w:ins w:id="2606" w:author="Mona" w:date="2014-05-04T21:51:00Z">
              <w:r>
                <w:rPr>
                  <w:rFonts w:cs="Arial"/>
                </w:rPr>
                <w:fldChar w:fldCharType="begin"/>
              </w:r>
              <w:r w:rsidRPr="00885167">
                <w:rPr>
                  <w:rFonts w:cs="Arial"/>
                  <w:rPrChange w:id="2607" w:author="Mona" w:date="2014-05-04T21:51:00Z">
                    <w:rPr/>
                  </w:rPrChange>
                </w:rPr>
                <w:instrText xml:space="preserve"> HYPERLINK "docs\\S1-141073.zip" </w:instrText>
              </w:r>
              <w:r>
                <w:rPr>
                  <w:rFonts w:cs="Arial"/>
                  <w:rPrChange w:id="2608" w:author="Mona" w:date="2014-05-04T21:51:00Z">
                    <w:rPr/>
                  </w:rPrChange>
                </w:rPr>
                <w:fldChar w:fldCharType="separate"/>
              </w:r>
              <w:r w:rsidRPr="00AA00D8">
                <w:rPr>
                  <w:rStyle w:val="Hyperlink"/>
                  <w:rFonts w:cs="Arial"/>
                </w:rPr>
                <w:t>S</w:t>
              </w:r>
              <w:r w:rsidRPr="00474CF9">
                <w:rPr>
                  <w:rStyle w:val="Hyperlink"/>
                  <w:rFonts w:cs="Arial"/>
                </w:rPr>
                <w:t>1-141073</w:t>
              </w:r>
              <w:r>
                <w:fldChar w:fldCharType="end"/>
              </w:r>
            </w:ins>
          </w:p>
        </w:tc>
        <w:tc>
          <w:tcPr>
            <w:tcW w:w="2545" w:type="dxa"/>
            <w:gridSpan w:val="2"/>
            <w:tcBorders>
              <w:bottom w:val="single" w:sz="4" w:space="0" w:color="auto"/>
            </w:tcBorders>
            <w:shd w:val="clear" w:color="auto" w:fill="auto"/>
          </w:tcPr>
          <w:p w:rsidR="00885167" w:rsidRDefault="009C3E79" w:rsidP="00832F47">
            <w:pPr>
              <w:spacing w:after="0" w:line="240" w:lineRule="auto"/>
              <w:rPr>
                <w:ins w:id="2609" w:author="Mona" w:date="2014-05-04T21:49:00Z"/>
              </w:rPr>
            </w:pPr>
            <w:ins w:id="2610" w:author="Mona" w:date="2014-05-04T22:21:00Z">
              <w:r>
                <w:t>Harris Corporation, Motorola Solutions Inc., US Department of Commerce</w:t>
              </w:r>
            </w:ins>
          </w:p>
        </w:tc>
        <w:tc>
          <w:tcPr>
            <w:tcW w:w="4216" w:type="dxa"/>
            <w:tcBorders>
              <w:bottom w:val="single" w:sz="4" w:space="0" w:color="auto"/>
            </w:tcBorders>
            <w:shd w:val="clear" w:color="auto" w:fill="auto"/>
          </w:tcPr>
          <w:p w:rsidR="00885167" w:rsidRDefault="009C3E79" w:rsidP="00832F47">
            <w:pPr>
              <w:spacing w:after="0" w:line="240" w:lineRule="auto"/>
              <w:rPr>
                <w:ins w:id="2611" w:author="Mona" w:date="2014-05-04T21:49:00Z"/>
              </w:rPr>
            </w:pPr>
            <w:ins w:id="2612" w:author="Mona" w:date="2014-05-04T22:21:00Z">
              <w:r>
                <w:t>Requirements for Dynamic Group management</w:t>
              </w:r>
            </w:ins>
          </w:p>
        </w:tc>
        <w:tc>
          <w:tcPr>
            <w:tcW w:w="2142" w:type="dxa"/>
            <w:tcBorders>
              <w:bottom w:val="single" w:sz="4" w:space="0" w:color="auto"/>
            </w:tcBorders>
            <w:shd w:val="clear" w:color="auto" w:fill="auto"/>
          </w:tcPr>
          <w:p w:rsidR="00885167" w:rsidRPr="00832F47" w:rsidRDefault="00885167" w:rsidP="00832F47">
            <w:pPr>
              <w:spacing w:after="0" w:line="240" w:lineRule="auto"/>
              <w:rPr>
                <w:ins w:id="2613" w:author="Mona" w:date="2014-05-04T21:49:00Z"/>
              </w:rPr>
            </w:pPr>
          </w:p>
        </w:tc>
        <w:tc>
          <w:tcPr>
            <w:tcW w:w="4137" w:type="dxa"/>
            <w:gridSpan w:val="2"/>
            <w:tcBorders>
              <w:bottom w:val="single" w:sz="4" w:space="0" w:color="auto"/>
            </w:tcBorders>
            <w:shd w:val="clear" w:color="auto" w:fill="auto"/>
          </w:tcPr>
          <w:p w:rsidR="00885167" w:rsidRDefault="00885167" w:rsidP="00832F47">
            <w:pPr>
              <w:spacing w:after="0" w:line="240" w:lineRule="auto"/>
              <w:rPr>
                <w:ins w:id="2614" w:author="Mona" w:date="2014-05-04T21:49:00Z"/>
              </w:rPr>
            </w:pPr>
          </w:p>
        </w:tc>
      </w:tr>
      <w:tr w:rsidR="00DC12E7" w:rsidRPr="00432926" w:rsidTr="009C07FC">
        <w:trPr>
          <w:trHeight w:val="141"/>
          <w:ins w:id="2615" w:author="Mona" w:date="2014-05-04T22:32:00Z"/>
        </w:trPr>
        <w:tc>
          <w:tcPr>
            <w:tcW w:w="605" w:type="dxa"/>
            <w:tcBorders>
              <w:bottom w:val="single" w:sz="4" w:space="0" w:color="auto"/>
            </w:tcBorders>
            <w:shd w:val="clear" w:color="auto" w:fill="auto"/>
          </w:tcPr>
          <w:p w:rsidR="00D66C34" w:rsidRDefault="00D66C34" w:rsidP="00832F47">
            <w:pPr>
              <w:spacing w:after="0" w:line="240" w:lineRule="auto"/>
              <w:rPr>
                <w:ins w:id="2616" w:author="Mona" w:date="2014-05-04T22:32:00Z"/>
              </w:rPr>
            </w:pPr>
            <w:ins w:id="2617" w:author="Mona" w:date="2014-05-04T22:32:00Z">
              <w:r>
                <w:t>Cont</w:t>
              </w:r>
            </w:ins>
          </w:p>
        </w:tc>
        <w:tc>
          <w:tcPr>
            <w:tcW w:w="1205" w:type="dxa"/>
            <w:tcBorders>
              <w:bottom w:val="single" w:sz="4" w:space="0" w:color="auto"/>
            </w:tcBorders>
            <w:shd w:val="clear" w:color="auto" w:fill="auto"/>
          </w:tcPr>
          <w:p w:rsidR="00D66C34" w:rsidRDefault="00D66C34" w:rsidP="00832F47">
            <w:pPr>
              <w:spacing w:after="0" w:line="240" w:lineRule="auto"/>
              <w:jc w:val="both"/>
              <w:rPr>
                <w:ins w:id="2618" w:author="Mona" w:date="2014-05-04T22:32:00Z"/>
                <w:rFonts w:cs="Arial"/>
              </w:rPr>
            </w:pPr>
            <w:ins w:id="2619" w:author="Mona" w:date="2014-05-04T22:32:00Z">
              <w:r>
                <w:rPr>
                  <w:rFonts w:cs="Arial"/>
                </w:rPr>
                <w:fldChar w:fldCharType="begin"/>
              </w:r>
              <w:r w:rsidRPr="00DE2825">
                <w:rPr>
                  <w:rFonts w:cs="Arial"/>
                  <w:rPrChange w:id="2620" w:author="Mona" w:date="2014-05-04T21:52:00Z">
                    <w:rPr/>
                  </w:rPrChange>
                </w:rPr>
                <w:instrText xml:space="preserve"> HYPERLINK "docs\\S1-141115.zip" </w:instrText>
              </w:r>
              <w:r>
                <w:rPr>
                  <w:rFonts w:cs="Arial"/>
                  <w:rPrChange w:id="2621" w:author="Mona" w:date="2014-05-04T21:52:00Z">
                    <w:rPr/>
                  </w:rPrChange>
                </w:rPr>
                <w:fldChar w:fldCharType="separate"/>
              </w:r>
              <w:r w:rsidRPr="00AA00D8">
                <w:rPr>
                  <w:rStyle w:val="Hyperlink"/>
                  <w:rFonts w:cs="Arial"/>
                </w:rPr>
                <w:t>S1-141115</w:t>
              </w:r>
              <w:r>
                <w:fldChar w:fldCharType="end"/>
              </w:r>
            </w:ins>
          </w:p>
        </w:tc>
        <w:tc>
          <w:tcPr>
            <w:tcW w:w="2545" w:type="dxa"/>
            <w:gridSpan w:val="2"/>
            <w:tcBorders>
              <w:bottom w:val="single" w:sz="4" w:space="0" w:color="auto"/>
            </w:tcBorders>
            <w:shd w:val="clear" w:color="auto" w:fill="auto"/>
          </w:tcPr>
          <w:p w:rsidR="00D66C34" w:rsidRDefault="00D66C34" w:rsidP="00832F47">
            <w:pPr>
              <w:spacing w:after="0" w:line="240" w:lineRule="auto"/>
              <w:rPr>
                <w:ins w:id="2622" w:author="Mona" w:date="2014-05-04T22:32:00Z"/>
              </w:rPr>
            </w:pPr>
            <w:ins w:id="2623" w:author="Mona" w:date="2014-05-04T22:32:00Z">
              <w:r>
                <w:t>Ericsson</w:t>
              </w:r>
            </w:ins>
          </w:p>
        </w:tc>
        <w:tc>
          <w:tcPr>
            <w:tcW w:w="4216" w:type="dxa"/>
            <w:tcBorders>
              <w:bottom w:val="single" w:sz="4" w:space="0" w:color="auto"/>
            </w:tcBorders>
            <w:shd w:val="clear" w:color="auto" w:fill="auto"/>
          </w:tcPr>
          <w:p w:rsidR="00D66C34" w:rsidRDefault="00D66C34" w:rsidP="00832F47">
            <w:pPr>
              <w:spacing w:after="0" w:line="240" w:lineRule="auto"/>
              <w:rPr>
                <w:ins w:id="2624" w:author="Mona" w:date="2014-05-04T22:32:00Z"/>
              </w:rPr>
            </w:pPr>
            <w:ins w:id="2625" w:author="Mona" w:date="2014-05-04T22:32:00Z">
              <w:r>
                <w:t>Q&amp;A about the concept of PTT Session</w:t>
              </w:r>
            </w:ins>
          </w:p>
        </w:tc>
        <w:tc>
          <w:tcPr>
            <w:tcW w:w="2142" w:type="dxa"/>
            <w:tcBorders>
              <w:bottom w:val="single" w:sz="4" w:space="0" w:color="auto"/>
            </w:tcBorders>
            <w:shd w:val="clear" w:color="auto" w:fill="auto"/>
          </w:tcPr>
          <w:p w:rsidR="00D66C34" w:rsidRPr="00832F47" w:rsidRDefault="00D66C34" w:rsidP="00832F47">
            <w:pPr>
              <w:spacing w:after="0" w:line="240" w:lineRule="auto"/>
              <w:rPr>
                <w:ins w:id="2626" w:author="Mona" w:date="2014-05-04T22:32:00Z"/>
              </w:rPr>
            </w:pPr>
          </w:p>
        </w:tc>
        <w:tc>
          <w:tcPr>
            <w:tcW w:w="4137" w:type="dxa"/>
            <w:gridSpan w:val="2"/>
            <w:tcBorders>
              <w:bottom w:val="single" w:sz="4" w:space="0" w:color="auto"/>
            </w:tcBorders>
            <w:shd w:val="clear" w:color="auto" w:fill="auto"/>
          </w:tcPr>
          <w:p w:rsidR="00D66C34" w:rsidRDefault="00D66C34" w:rsidP="00832F47">
            <w:pPr>
              <w:spacing w:after="0" w:line="240" w:lineRule="auto"/>
              <w:rPr>
                <w:ins w:id="2627" w:author="Mona" w:date="2014-05-04T22:32:00Z"/>
              </w:rPr>
            </w:pPr>
          </w:p>
        </w:tc>
      </w:tr>
      <w:tr w:rsidR="00885167" w:rsidRPr="00432926" w:rsidTr="009C07FC">
        <w:trPr>
          <w:trHeight w:val="141"/>
          <w:ins w:id="2628" w:author="Mona" w:date="2014-05-04T21:49:00Z"/>
        </w:trPr>
        <w:tc>
          <w:tcPr>
            <w:tcW w:w="605" w:type="dxa"/>
            <w:tcBorders>
              <w:bottom w:val="single" w:sz="4" w:space="0" w:color="auto"/>
            </w:tcBorders>
            <w:shd w:val="clear" w:color="auto" w:fill="auto"/>
          </w:tcPr>
          <w:p w:rsidR="00885167" w:rsidRDefault="009C3E79" w:rsidP="00832F47">
            <w:pPr>
              <w:spacing w:after="0" w:line="240" w:lineRule="auto"/>
              <w:rPr>
                <w:ins w:id="2629" w:author="Mona" w:date="2014-05-04T21:49:00Z"/>
              </w:rPr>
            </w:pPr>
            <w:ins w:id="2630" w:author="Mona" w:date="2014-05-04T22:22:00Z">
              <w:r>
                <w:t>Cont</w:t>
              </w:r>
            </w:ins>
          </w:p>
        </w:tc>
        <w:tc>
          <w:tcPr>
            <w:tcW w:w="1205" w:type="dxa"/>
            <w:tcBorders>
              <w:bottom w:val="single" w:sz="4" w:space="0" w:color="auto"/>
            </w:tcBorders>
            <w:shd w:val="clear" w:color="auto" w:fill="auto"/>
          </w:tcPr>
          <w:p w:rsidR="00885167" w:rsidRDefault="00885167" w:rsidP="00832F47">
            <w:pPr>
              <w:spacing w:after="0" w:line="240" w:lineRule="auto"/>
              <w:jc w:val="both"/>
              <w:rPr>
                <w:ins w:id="2631" w:author="Mona" w:date="2014-05-04T21:49:00Z"/>
                <w:rFonts w:cs="Arial"/>
              </w:rPr>
            </w:pPr>
            <w:ins w:id="2632" w:author="Mona" w:date="2014-05-04T21:51:00Z">
              <w:r>
                <w:rPr>
                  <w:rFonts w:cs="Arial"/>
                </w:rPr>
                <w:fldChar w:fldCharType="begin"/>
              </w:r>
              <w:r w:rsidRPr="00885167">
                <w:rPr>
                  <w:rFonts w:cs="Arial"/>
                  <w:rPrChange w:id="2633" w:author="Mona" w:date="2014-05-04T21:51:00Z">
                    <w:rPr/>
                  </w:rPrChange>
                </w:rPr>
                <w:instrText xml:space="preserve"> HYPERLINK "docs\\S1-141074.zip" </w:instrText>
              </w:r>
              <w:r>
                <w:rPr>
                  <w:rFonts w:cs="Arial"/>
                  <w:rPrChange w:id="2634" w:author="Mona" w:date="2014-05-04T21:51:00Z">
                    <w:rPr/>
                  </w:rPrChange>
                </w:rPr>
                <w:fldChar w:fldCharType="separate"/>
              </w:r>
              <w:r w:rsidRPr="00AA00D8">
                <w:rPr>
                  <w:rStyle w:val="Hyperlink"/>
                  <w:rFonts w:cs="Arial"/>
                </w:rPr>
                <w:t>S</w:t>
              </w:r>
              <w:r w:rsidRPr="00474CF9">
                <w:rPr>
                  <w:rStyle w:val="Hyperlink"/>
                  <w:rFonts w:cs="Arial"/>
                </w:rPr>
                <w:t>1-141074</w:t>
              </w:r>
              <w:r>
                <w:fldChar w:fldCharType="end"/>
              </w:r>
            </w:ins>
          </w:p>
        </w:tc>
        <w:tc>
          <w:tcPr>
            <w:tcW w:w="2545" w:type="dxa"/>
            <w:gridSpan w:val="2"/>
            <w:tcBorders>
              <w:bottom w:val="single" w:sz="4" w:space="0" w:color="auto"/>
            </w:tcBorders>
            <w:shd w:val="clear" w:color="auto" w:fill="auto"/>
          </w:tcPr>
          <w:p w:rsidR="00885167" w:rsidRDefault="009C3E79" w:rsidP="00832F47">
            <w:pPr>
              <w:spacing w:after="0" w:line="240" w:lineRule="auto"/>
              <w:rPr>
                <w:ins w:id="2635" w:author="Mona" w:date="2014-05-04T21:49:00Z"/>
              </w:rPr>
            </w:pPr>
            <w:ins w:id="2636" w:author="Mona" w:date="2014-05-04T22:22:00Z">
              <w:r>
                <w:t>Motorola Solutions Inc., Harris Corporation, US Department of Commerce</w:t>
              </w:r>
            </w:ins>
          </w:p>
        </w:tc>
        <w:tc>
          <w:tcPr>
            <w:tcW w:w="4216" w:type="dxa"/>
            <w:tcBorders>
              <w:bottom w:val="single" w:sz="4" w:space="0" w:color="auto"/>
            </w:tcBorders>
            <w:shd w:val="clear" w:color="auto" w:fill="auto"/>
          </w:tcPr>
          <w:p w:rsidR="00885167" w:rsidRDefault="009C3E79" w:rsidP="00832F47">
            <w:pPr>
              <w:spacing w:after="0" w:line="240" w:lineRule="auto"/>
              <w:rPr>
                <w:ins w:id="2637" w:author="Mona" w:date="2014-05-04T21:49:00Z"/>
              </w:rPr>
            </w:pPr>
            <w:ins w:id="2638" w:author="Mona" w:date="2014-05-04T22:22:00Z">
              <w:r>
                <w:t>Additional Requirements for Audio PTT Call Performance</w:t>
              </w:r>
            </w:ins>
          </w:p>
        </w:tc>
        <w:tc>
          <w:tcPr>
            <w:tcW w:w="2142" w:type="dxa"/>
            <w:tcBorders>
              <w:bottom w:val="single" w:sz="4" w:space="0" w:color="auto"/>
            </w:tcBorders>
            <w:shd w:val="clear" w:color="auto" w:fill="auto"/>
          </w:tcPr>
          <w:p w:rsidR="00885167" w:rsidRPr="00832F47" w:rsidRDefault="00885167" w:rsidP="00832F47">
            <w:pPr>
              <w:spacing w:after="0" w:line="240" w:lineRule="auto"/>
              <w:rPr>
                <w:ins w:id="2639" w:author="Mona" w:date="2014-05-04T21:49:00Z"/>
              </w:rPr>
            </w:pPr>
          </w:p>
        </w:tc>
        <w:tc>
          <w:tcPr>
            <w:tcW w:w="4137" w:type="dxa"/>
            <w:gridSpan w:val="2"/>
            <w:tcBorders>
              <w:bottom w:val="single" w:sz="4" w:space="0" w:color="auto"/>
            </w:tcBorders>
            <w:shd w:val="clear" w:color="auto" w:fill="auto"/>
          </w:tcPr>
          <w:p w:rsidR="00885167" w:rsidRDefault="00885167" w:rsidP="00832F47">
            <w:pPr>
              <w:spacing w:after="0" w:line="240" w:lineRule="auto"/>
              <w:rPr>
                <w:ins w:id="2640" w:author="Mona" w:date="2014-05-04T21:49:00Z"/>
              </w:rPr>
            </w:pPr>
          </w:p>
        </w:tc>
      </w:tr>
      <w:tr w:rsidR="00D15FBC" w:rsidRPr="00432926" w:rsidTr="007C7915">
        <w:trPr>
          <w:trHeight w:val="141"/>
          <w:ins w:id="2641" w:author="Mona" w:date="2014-05-04T22:30:00Z"/>
        </w:trPr>
        <w:tc>
          <w:tcPr>
            <w:tcW w:w="605" w:type="dxa"/>
            <w:tcBorders>
              <w:bottom w:val="single" w:sz="4" w:space="0" w:color="auto"/>
            </w:tcBorders>
            <w:shd w:val="clear" w:color="auto" w:fill="auto"/>
          </w:tcPr>
          <w:p w:rsidR="00D15FBC" w:rsidRDefault="00D15FBC" w:rsidP="007C7915">
            <w:pPr>
              <w:spacing w:after="0" w:line="240" w:lineRule="auto"/>
              <w:rPr>
                <w:ins w:id="2642" w:author="Mona" w:date="2014-05-04T22:30:00Z"/>
              </w:rPr>
            </w:pPr>
            <w:ins w:id="2643" w:author="Mona" w:date="2014-05-04T22:30:00Z">
              <w:r>
                <w:t>Cont</w:t>
              </w:r>
            </w:ins>
          </w:p>
        </w:tc>
        <w:tc>
          <w:tcPr>
            <w:tcW w:w="1205" w:type="dxa"/>
            <w:tcBorders>
              <w:bottom w:val="single" w:sz="4" w:space="0" w:color="auto"/>
            </w:tcBorders>
            <w:shd w:val="clear" w:color="auto" w:fill="auto"/>
          </w:tcPr>
          <w:p w:rsidR="00D15FBC" w:rsidRDefault="00D15FBC" w:rsidP="007C7915">
            <w:pPr>
              <w:spacing w:after="0" w:line="240" w:lineRule="auto"/>
              <w:jc w:val="both"/>
              <w:rPr>
                <w:ins w:id="2644" w:author="Mona" w:date="2014-05-04T22:30:00Z"/>
                <w:rFonts w:cs="Arial"/>
              </w:rPr>
            </w:pPr>
            <w:ins w:id="2645" w:author="Mona" w:date="2014-05-04T22:30:00Z">
              <w:r>
                <w:rPr>
                  <w:rFonts w:cs="Arial"/>
                </w:rPr>
                <w:fldChar w:fldCharType="begin"/>
              </w:r>
              <w:r w:rsidRPr="007C7915">
                <w:rPr>
                  <w:rFonts w:cs="Arial"/>
                </w:rPr>
                <w:instrText xml:space="preserve"> HYPERLINK "docs\\S1-141112.zip" </w:instrText>
              </w:r>
              <w:r>
                <w:rPr>
                  <w:rFonts w:cs="Arial"/>
                </w:rPr>
                <w:fldChar w:fldCharType="separate"/>
              </w:r>
              <w:r w:rsidRPr="007C7915">
                <w:rPr>
                  <w:rStyle w:val="Hyperlink"/>
                  <w:rFonts w:cs="Arial"/>
                </w:rPr>
                <w:t>S1-141112</w:t>
              </w:r>
              <w:r>
                <w:fldChar w:fldCharType="end"/>
              </w:r>
            </w:ins>
          </w:p>
        </w:tc>
        <w:tc>
          <w:tcPr>
            <w:tcW w:w="2545" w:type="dxa"/>
            <w:gridSpan w:val="2"/>
            <w:tcBorders>
              <w:bottom w:val="single" w:sz="4" w:space="0" w:color="auto"/>
            </w:tcBorders>
            <w:shd w:val="clear" w:color="auto" w:fill="auto"/>
          </w:tcPr>
          <w:p w:rsidR="00D15FBC" w:rsidRDefault="00D15FBC" w:rsidP="007C7915">
            <w:pPr>
              <w:spacing w:after="0" w:line="240" w:lineRule="auto"/>
              <w:rPr>
                <w:ins w:id="2646" w:author="Mona" w:date="2014-05-04T22:30:00Z"/>
              </w:rPr>
            </w:pPr>
            <w:ins w:id="2647" w:author="Mona" w:date="2014-05-04T22:30:00Z">
              <w:r>
                <w:t>Huawei, TD-Tech</w:t>
              </w:r>
            </w:ins>
          </w:p>
        </w:tc>
        <w:tc>
          <w:tcPr>
            <w:tcW w:w="4216" w:type="dxa"/>
            <w:tcBorders>
              <w:bottom w:val="single" w:sz="4" w:space="0" w:color="auto"/>
            </w:tcBorders>
            <w:shd w:val="clear" w:color="auto" w:fill="auto"/>
          </w:tcPr>
          <w:p w:rsidR="00D15FBC" w:rsidRDefault="00D15FBC" w:rsidP="007C7915">
            <w:pPr>
              <w:spacing w:after="0" w:line="240" w:lineRule="auto"/>
              <w:rPr>
                <w:ins w:id="2648" w:author="Mona" w:date="2014-05-04T22:30:00Z"/>
              </w:rPr>
            </w:pPr>
            <w:ins w:id="2649" w:author="Mona" w:date="2014-05-04T22:30:00Z">
              <w:r>
                <w:t>End-to-end PTT setup time performance</w:t>
              </w:r>
            </w:ins>
          </w:p>
        </w:tc>
        <w:tc>
          <w:tcPr>
            <w:tcW w:w="2142" w:type="dxa"/>
            <w:tcBorders>
              <w:bottom w:val="single" w:sz="4" w:space="0" w:color="auto"/>
            </w:tcBorders>
            <w:shd w:val="clear" w:color="auto" w:fill="auto"/>
          </w:tcPr>
          <w:p w:rsidR="00D15FBC" w:rsidRPr="00832F47" w:rsidRDefault="00D15FBC" w:rsidP="007C7915">
            <w:pPr>
              <w:spacing w:after="0" w:line="240" w:lineRule="auto"/>
              <w:rPr>
                <w:ins w:id="2650" w:author="Mona" w:date="2014-05-04T22:30:00Z"/>
              </w:rPr>
            </w:pPr>
          </w:p>
        </w:tc>
        <w:tc>
          <w:tcPr>
            <w:tcW w:w="4137" w:type="dxa"/>
            <w:gridSpan w:val="2"/>
            <w:tcBorders>
              <w:bottom w:val="single" w:sz="4" w:space="0" w:color="auto"/>
            </w:tcBorders>
            <w:shd w:val="clear" w:color="auto" w:fill="auto"/>
          </w:tcPr>
          <w:p w:rsidR="00D15FBC" w:rsidRDefault="00D15FBC" w:rsidP="007C7915">
            <w:pPr>
              <w:spacing w:after="0" w:line="240" w:lineRule="auto"/>
              <w:rPr>
                <w:ins w:id="2651" w:author="Mona" w:date="2014-05-04T22:30:00Z"/>
              </w:rPr>
            </w:pPr>
          </w:p>
        </w:tc>
      </w:tr>
      <w:tr w:rsidR="00DC12E7" w:rsidRPr="00432926" w:rsidTr="009C07FC">
        <w:trPr>
          <w:trHeight w:val="141"/>
          <w:ins w:id="2652" w:author="Mona" w:date="2014-05-04T22:33:00Z"/>
        </w:trPr>
        <w:tc>
          <w:tcPr>
            <w:tcW w:w="605" w:type="dxa"/>
            <w:tcBorders>
              <w:bottom w:val="single" w:sz="4" w:space="0" w:color="auto"/>
            </w:tcBorders>
            <w:shd w:val="clear" w:color="auto" w:fill="auto"/>
          </w:tcPr>
          <w:p w:rsidR="000C2C8B" w:rsidRDefault="000C2C8B" w:rsidP="00832F47">
            <w:pPr>
              <w:spacing w:after="0" w:line="240" w:lineRule="auto"/>
              <w:rPr>
                <w:ins w:id="2653" w:author="Mona" w:date="2014-05-04T22:33:00Z"/>
              </w:rPr>
            </w:pPr>
            <w:ins w:id="2654" w:author="Mona" w:date="2014-05-04T22:33:00Z">
              <w:r>
                <w:t>Cont</w:t>
              </w:r>
            </w:ins>
          </w:p>
        </w:tc>
        <w:tc>
          <w:tcPr>
            <w:tcW w:w="1205" w:type="dxa"/>
            <w:tcBorders>
              <w:bottom w:val="single" w:sz="4" w:space="0" w:color="auto"/>
            </w:tcBorders>
            <w:shd w:val="clear" w:color="auto" w:fill="auto"/>
          </w:tcPr>
          <w:p w:rsidR="000C2C8B" w:rsidRDefault="000C2C8B" w:rsidP="00832F47">
            <w:pPr>
              <w:spacing w:after="0" w:line="240" w:lineRule="auto"/>
              <w:jc w:val="both"/>
              <w:rPr>
                <w:ins w:id="2655" w:author="Mona" w:date="2014-05-04T22:33:00Z"/>
                <w:rFonts w:cs="Arial"/>
              </w:rPr>
            </w:pPr>
            <w:ins w:id="2656" w:author="Mona" w:date="2014-05-04T22:33:00Z">
              <w:r>
                <w:rPr>
                  <w:rFonts w:cs="Arial"/>
                </w:rPr>
                <w:fldChar w:fldCharType="begin"/>
              </w:r>
              <w:r w:rsidRPr="00DE2825">
                <w:rPr>
                  <w:rFonts w:cs="Arial"/>
                  <w:rPrChange w:id="2657" w:author="Mona" w:date="2014-05-04T21:52:00Z">
                    <w:rPr/>
                  </w:rPrChange>
                </w:rPr>
                <w:instrText xml:space="preserve"> HYPERLINK "docs\\S1-141146.zip" </w:instrText>
              </w:r>
              <w:r>
                <w:rPr>
                  <w:rFonts w:cs="Arial"/>
                  <w:rPrChange w:id="2658" w:author="Mona" w:date="2014-05-04T21:52:00Z">
                    <w:rPr/>
                  </w:rPrChange>
                </w:rPr>
                <w:fldChar w:fldCharType="separate"/>
              </w:r>
              <w:r w:rsidRPr="00AA00D8">
                <w:rPr>
                  <w:rStyle w:val="Hyperlink"/>
                  <w:rFonts w:cs="Arial"/>
                </w:rPr>
                <w:t>S1-141146</w:t>
              </w:r>
              <w:r>
                <w:fldChar w:fldCharType="end"/>
              </w:r>
            </w:ins>
          </w:p>
        </w:tc>
        <w:tc>
          <w:tcPr>
            <w:tcW w:w="2545" w:type="dxa"/>
            <w:gridSpan w:val="2"/>
            <w:tcBorders>
              <w:bottom w:val="single" w:sz="4" w:space="0" w:color="auto"/>
            </w:tcBorders>
            <w:shd w:val="clear" w:color="auto" w:fill="auto"/>
          </w:tcPr>
          <w:p w:rsidR="000C2C8B" w:rsidRDefault="000C2C8B" w:rsidP="00832F47">
            <w:pPr>
              <w:spacing w:after="0" w:line="240" w:lineRule="auto"/>
              <w:rPr>
                <w:ins w:id="2659" w:author="Mona" w:date="2014-05-04T22:33:00Z"/>
              </w:rPr>
            </w:pPr>
            <w:ins w:id="2660" w:author="Mona" w:date="2014-05-04T22:33:00Z">
              <w:r>
                <w:t>Motorola Solutions Inc., Harris Corporation, US Department of Commerce</w:t>
              </w:r>
            </w:ins>
          </w:p>
        </w:tc>
        <w:tc>
          <w:tcPr>
            <w:tcW w:w="4216" w:type="dxa"/>
            <w:tcBorders>
              <w:bottom w:val="single" w:sz="4" w:space="0" w:color="auto"/>
            </w:tcBorders>
            <w:shd w:val="clear" w:color="auto" w:fill="auto"/>
          </w:tcPr>
          <w:p w:rsidR="000C2C8B" w:rsidRDefault="000C2C8B" w:rsidP="00832F47">
            <w:pPr>
              <w:spacing w:after="0" w:line="240" w:lineRule="auto"/>
              <w:rPr>
                <w:ins w:id="2661" w:author="Mona" w:date="2014-05-04T22:33:00Z"/>
              </w:rPr>
            </w:pPr>
            <w:ins w:id="2662" w:author="Mona" w:date="2014-05-04T22:33:00Z">
              <w:r>
                <w:t>Additional Requirements for Late Call Entry Performance</w:t>
              </w:r>
            </w:ins>
          </w:p>
        </w:tc>
        <w:tc>
          <w:tcPr>
            <w:tcW w:w="2142" w:type="dxa"/>
            <w:tcBorders>
              <w:bottom w:val="single" w:sz="4" w:space="0" w:color="auto"/>
            </w:tcBorders>
            <w:shd w:val="clear" w:color="auto" w:fill="auto"/>
          </w:tcPr>
          <w:p w:rsidR="000C2C8B" w:rsidRPr="00832F47" w:rsidRDefault="000C2C8B" w:rsidP="00832F47">
            <w:pPr>
              <w:spacing w:after="0" w:line="240" w:lineRule="auto"/>
              <w:rPr>
                <w:ins w:id="2663" w:author="Mona" w:date="2014-05-04T22:33:00Z"/>
              </w:rPr>
            </w:pPr>
          </w:p>
        </w:tc>
        <w:tc>
          <w:tcPr>
            <w:tcW w:w="4137" w:type="dxa"/>
            <w:gridSpan w:val="2"/>
            <w:tcBorders>
              <w:bottom w:val="single" w:sz="4" w:space="0" w:color="auto"/>
            </w:tcBorders>
            <w:shd w:val="clear" w:color="auto" w:fill="auto"/>
          </w:tcPr>
          <w:p w:rsidR="000C2C8B" w:rsidRDefault="000C2C8B" w:rsidP="00832F47">
            <w:pPr>
              <w:spacing w:after="0" w:line="240" w:lineRule="auto"/>
              <w:rPr>
                <w:ins w:id="2664" w:author="Mona" w:date="2014-05-04T22:33:00Z"/>
              </w:rPr>
            </w:pPr>
          </w:p>
        </w:tc>
      </w:tr>
      <w:tr w:rsidR="00885167" w:rsidRPr="00432926" w:rsidTr="009C07FC">
        <w:trPr>
          <w:trHeight w:val="141"/>
          <w:ins w:id="2665" w:author="Mona" w:date="2014-05-04T21:49:00Z"/>
        </w:trPr>
        <w:tc>
          <w:tcPr>
            <w:tcW w:w="605" w:type="dxa"/>
            <w:tcBorders>
              <w:bottom w:val="single" w:sz="4" w:space="0" w:color="auto"/>
            </w:tcBorders>
            <w:shd w:val="clear" w:color="auto" w:fill="auto"/>
          </w:tcPr>
          <w:p w:rsidR="00885167" w:rsidRDefault="00B61C89" w:rsidP="00832F47">
            <w:pPr>
              <w:spacing w:after="0" w:line="240" w:lineRule="auto"/>
              <w:rPr>
                <w:ins w:id="2666" w:author="Mona" w:date="2014-05-04T21:49:00Z"/>
              </w:rPr>
            </w:pPr>
            <w:ins w:id="2667" w:author="Mona" w:date="2014-05-04T22:22:00Z">
              <w:r>
                <w:t>Cont</w:t>
              </w:r>
            </w:ins>
          </w:p>
        </w:tc>
        <w:tc>
          <w:tcPr>
            <w:tcW w:w="1205" w:type="dxa"/>
            <w:tcBorders>
              <w:bottom w:val="single" w:sz="4" w:space="0" w:color="auto"/>
            </w:tcBorders>
            <w:shd w:val="clear" w:color="auto" w:fill="auto"/>
          </w:tcPr>
          <w:p w:rsidR="00885167" w:rsidRDefault="00885167" w:rsidP="00832F47">
            <w:pPr>
              <w:spacing w:after="0" w:line="240" w:lineRule="auto"/>
              <w:jc w:val="both"/>
              <w:rPr>
                <w:ins w:id="2668" w:author="Mona" w:date="2014-05-04T21:49:00Z"/>
                <w:rFonts w:cs="Arial"/>
              </w:rPr>
            </w:pPr>
            <w:ins w:id="2669" w:author="Mona" w:date="2014-05-04T21:51:00Z">
              <w:r>
                <w:rPr>
                  <w:rFonts w:cs="Arial"/>
                </w:rPr>
                <w:fldChar w:fldCharType="begin"/>
              </w:r>
              <w:r w:rsidRPr="00885167">
                <w:rPr>
                  <w:rFonts w:cs="Arial"/>
                  <w:rPrChange w:id="2670" w:author="Mona" w:date="2014-05-04T21:51:00Z">
                    <w:rPr/>
                  </w:rPrChange>
                </w:rPr>
                <w:instrText xml:space="preserve"> HYPERLINK "docs\\S1-141075.zip" </w:instrText>
              </w:r>
              <w:r>
                <w:rPr>
                  <w:rFonts w:cs="Arial"/>
                  <w:rPrChange w:id="2671" w:author="Mona" w:date="2014-05-04T21:51:00Z">
                    <w:rPr/>
                  </w:rPrChange>
                </w:rPr>
                <w:fldChar w:fldCharType="separate"/>
              </w:r>
              <w:r w:rsidRPr="00AA00D8">
                <w:rPr>
                  <w:rStyle w:val="Hyperlink"/>
                  <w:rFonts w:cs="Arial"/>
                </w:rPr>
                <w:t>S</w:t>
              </w:r>
              <w:r w:rsidRPr="00474CF9">
                <w:rPr>
                  <w:rStyle w:val="Hyperlink"/>
                  <w:rFonts w:cs="Arial"/>
                </w:rPr>
                <w:t>1-141075</w:t>
              </w:r>
              <w:r>
                <w:fldChar w:fldCharType="end"/>
              </w:r>
            </w:ins>
          </w:p>
        </w:tc>
        <w:tc>
          <w:tcPr>
            <w:tcW w:w="2545" w:type="dxa"/>
            <w:gridSpan w:val="2"/>
            <w:tcBorders>
              <w:bottom w:val="single" w:sz="4" w:space="0" w:color="auto"/>
            </w:tcBorders>
            <w:shd w:val="clear" w:color="auto" w:fill="auto"/>
          </w:tcPr>
          <w:p w:rsidR="00885167" w:rsidRDefault="00B61C89" w:rsidP="00832F47">
            <w:pPr>
              <w:spacing w:after="0" w:line="240" w:lineRule="auto"/>
              <w:rPr>
                <w:ins w:id="2672" w:author="Mona" w:date="2014-05-04T21:49:00Z"/>
              </w:rPr>
            </w:pPr>
            <w:ins w:id="2673" w:author="Mona" w:date="2014-05-04T22:22:00Z">
              <w:r>
                <w:t>Harris Corporation, Motorola Solutions Inc., US Department of Commerce</w:t>
              </w:r>
            </w:ins>
          </w:p>
        </w:tc>
        <w:tc>
          <w:tcPr>
            <w:tcW w:w="4216" w:type="dxa"/>
            <w:tcBorders>
              <w:bottom w:val="single" w:sz="4" w:space="0" w:color="auto"/>
            </w:tcBorders>
            <w:shd w:val="clear" w:color="auto" w:fill="auto"/>
          </w:tcPr>
          <w:p w:rsidR="00885167" w:rsidRDefault="00B61C89" w:rsidP="00832F47">
            <w:pPr>
              <w:spacing w:after="0" w:line="240" w:lineRule="auto"/>
              <w:rPr>
                <w:ins w:id="2674" w:author="Mona" w:date="2014-05-04T21:49:00Z"/>
              </w:rPr>
            </w:pPr>
            <w:ins w:id="2675" w:author="Mona" w:date="2014-05-04T22:22:00Z">
              <w:r>
                <w:t>Requirements for PTT Priority Requirements</w:t>
              </w:r>
            </w:ins>
          </w:p>
        </w:tc>
        <w:tc>
          <w:tcPr>
            <w:tcW w:w="2142" w:type="dxa"/>
            <w:tcBorders>
              <w:bottom w:val="single" w:sz="4" w:space="0" w:color="auto"/>
            </w:tcBorders>
            <w:shd w:val="clear" w:color="auto" w:fill="auto"/>
          </w:tcPr>
          <w:p w:rsidR="00885167" w:rsidRPr="00832F47" w:rsidRDefault="00885167" w:rsidP="00832F47">
            <w:pPr>
              <w:spacing w:after="0" w:line="240" w:lineRule="auto"/>
              <w:rPr>
                <w:ins w:id="2676" w:author="Mona" w:date="2014-05-04T21:49:00Z"/>
              </w:rPr>
            </w:pPr>
          </w:p>
        </w:tc>
        <w:tc>
          <w:tcPr>
            <w:tcW w:w="4137" w:type="dxa"/>
            <w:gridSpan w:val="2"/>
            <w:tcBorders>
              <w:bottom w:val="single" w:sz="4" w:space="0" w:color="auto"/>
            </w:tcBorders>
            <w:shd w:val="clear" w:color="auto" w:fill="auto"/>
          </w:tcPr>
          <w:p w:rsidR="00885167" w:rsidRDefault="00885167" w:rsidP="00832F47">
            <w:pPr>
              <w:spacing w:after="0" w:line="240" w:lineRule="auto"/>
              <w:rPr>
                <w:ins w:id="2677" w:author="Mona" w:date="2014-05-04T21:49:00Z"/>
              </w:rPr>
            </w:pPr>
          </w:p>
        </w:tc>
      </w:tr>
      <w:tr w:rsidR="00DC12E7" w:rsidRPr="00432926" w:rsidTr="009C07FC">
        <w:trPr>
          <w:trHeight w:val="141"/>
          <w:ins w:id="2678" w:author="Mona" w:date="2014-05-04T22:53:00Z"/>
        </w:trPr>
        <w:tc>
          <w:tcPr>
            <w:tcW w:w="605" w:type="dxa"/>
            <w:tcBorders>
              <w:bottom w:val="single" w:sz="4" w:space="0" w:color="auto"/>
            </w:tcBorders>
            <w:shd w:val="clear" w:color="auto" w:fill="auto"/>
          </w:tcPr>
          <w:p w:rsidR="0091609E" w:rsidRDefault="0091609E" w:rsidP="00832F47">
            <w:pPr>
              <w:spacing w:after="0" w:line="240" w:lineRule="auto"/>
              <w:rPr>
                <w:ins w:id="2679" w:author="Mona" w:date="2014-05-04T22:53:00Z"/>
              </w:rPr>
            </w:pPr>
            <w:ins w:id="2680" w:author="Mona" w:date="2014-05-04T22:53:00Z">
              <w:r>
                <w:t>Cont</w:t>
              </w:r>
            </w:ins>
          </w:p>
        </w:tc>
        <w:tc>
          <w:tcPr>
            <w:tcW w:w="1205" w:type="dxa"/>
            <w:tcBorders>
              <w:bottom w:val="single" w:sz="4" w:space="0" w:color="auto"/>
            </w:tcBorders>
            <w:shd w:val="clear" w:color="auto" w:fill="auto"/>
          </w:tcPr>
          <w:p w:rsidR="0091609E" w:rsidRDefault="0091609E" w:rsidP="00832F47">
            <w:pPr>
              <w:spacing w:after="0" w:line="240" w:lineRule="auto"/>
              <w:jc w:val="both"/>
              <w:rPr>
                <w:ins w:id="2681" w:author="Mona" w:date="2014-05-04T22:53:00Z"/>
                <w:rFonts w:cs="Arial"/>
              </w:rPr>
            </w:pPr>
            <w:ins w:id="2682" w:author="Mona" w:date="2014-05-04T22:53:00Z">
              <w:r>
                <w:rPr>
                  <w:rFonts w:cs="Arial"/>
                </w:rPr>
                <w:fldChar w:fldCharType="begin"/>
              </w:r>
              <w:r w:rsidRPr="00431AE9">
                <w:rPr>
                  <w:rFonts w:cs="Arial"/>
                  <w:rPrChange w:id="2683" w:author="Mona" w:date="2014-05-04T21:53:00Z">
                    <w:rPr/>
                  </w:rPrChange>
                </w:rPr>
                <w:instrText xml:space="preserve"> HYPERLINK "docs\\S1-141197.zip" </w:instrText>
              </w:r>
              <w:r>
                <w:rPr>
                  <w:rFonts w:cs="Arial"/>
                  <w:rPrChange w:id="2684" w:author="Mona" w:date="2014-05-04T21:53:00Z">
                    <w:rPr/>
                  </w:rPrChange>
                </w:rPr>
                <w:fldChar w:fldCharType="separate"/>
              </w:r>
              <w:r w:rsidRPr="00AA00D8">
                <w:rPr>
                  <w:rStyle w:val="Hyperlink"/>
                  <w:rFonts w:cs="Arial"/>
                </w:rPr>
                <w:t>S1-</w:t>
              </w:r>
              <w:r w:rsidRPr="00474CF9">
                <w:rPr>
                  <w:rStyle w:val="Hyperlink"/>
                  <w:rFonts w:cs="Arial"/>
                </w:rPr>
                <w:t>141197</w:t>
              </w:r>
              <w:r>
                <w:fldChar w:fldCharType="end"/>
              </w:r>
            </w:ins>
          </w:p>
        </w:tc>
        <w:tc>
          <w:tcPr>
            <w:tcW w:w="2545" w:type="dxa"/>
            <w:gridSpan w:val="2"/>
            <w:tcBorders>
              <w:bottom w:val="single" w:sz="4" w:space="0" w:color="auto"/>
            </w:tcBorders>
            <w:shd w:val="clear" w:color="auto" w:fill="auto"/>
          </w:tcPr>
          <w:p w:rsidR="0091609E" w:rsidRDefault="0091609E" w:rsidP="00832F47">
            <w:pPr>
              <w:spacing w:after="0" w:line="240" w:lineRule="auto"/>
              <w:rPr>
                <w:ins w:id="2685" w:author="Mona" w:date="2014-05-04T22:53:00Z"/>
              </w:rPr>
            </w:pPr>
            <w:ins w:id="2686" w:author="Mona" w:date="2014-05-04T22:53:00Z">
              <w:r>
                <w:t>Alcatel-Lucent</w:t>
              </w:r>
            </w:ins>
          </w:p>
        </w:tc>
        <w:tc>
          <w:tcPr>
            <w:tcW w:w="4216" w:type="dxa"/>
            <w:tcBorders>
              <w:bottom w:val="single" w:sz="4" w:space="0" w:color="auto"/>
            </w:tcBorders>
            <w:shd w:val="clear" w:color="auto" w:fill="auto"/>
          </w:tcPr>
          <w:p w:rsidR="0091609E" w:rsidRDefault="0091609E" w:rsidP="00832F47">
            <w:pPr>
              <w:spacing w:after="0" w:line="240" w:lineRule="auto"/>
              <w:rPr>
                <w:ins w:id="2687" w:author="Mona" w:date="2014-05-04T22:53:00Z"/>
              </w:rPr>
            </w:pPr>
            <w:ins w:id="2688" w:author="Mona" w:date="2014-05-04T22:53:00Z">
              <w:r>
                <w:t>EPS priority management</w:t>
              </w:r>
            </w:ins>
          </w:p>
        </w:tc>
        <w:tc>
          <w:tcPr>
            <w:tcW w:w="2142" w:type="dxa"/>
            <w:tcBorders>
              <w:bottom w:val="single" w:sz="4" w:space="0" w:color="auto"/>
            </w:tcBorders>
            <w:shd w:val="clear" w:color="auto" w:fill="auto"/>
          </w:tcPr>
          <w:p w:rsidR="0091609E" w:rsidRPr="00832F47" w:rsidRDefault="0091609E" w:rsidP="00832F47">
            <w:pPr>
              <w:spacing w:after="0" w:line="240" w:lineRule="auto"/>
              <w:rPr>
                <w:ins w:id="2689" w:author="Mona" w:date="2014-05-04T22:53:00Z"/>
              </w:rPr>
            </w:pPr>
          </w:p>
        </w:tc>
        <w:tc>
          <w:tcPr>
            <w:tcW w:w="4137" w:type="dxa"/>
            <w:gridSpan w:val="2"/>
            <w:tcBorders>
              <w:bottom w:val="single" w:sz="4" w:space="0" w:color="auto"/>
            </w:tcBorders>
            <w:shd w:val="clear" w:color="auto" w:fill="auto"/>
          </w:tcPr>
          <w:p w:rsidR="0091609E" w:rsidRDefault="0091609E" w:rsidP="00832F47">
            <w:pPr>
              <w:spacing w:after="0" w:line="240" w:lineRule="auto"/>
              <w:rPr>
                <w:ins w:id="2690" w:author="Mona" w:date="2014-05-04T22:53:00Z"/>
              </w:rPr>
            </w:pPr>
          </w:p>
        </w:tc>
      </w:tr>
      <w:tr w:rsidR="00740A97" w:rsidRPr="00432926" w:rsidTr="009C07FC">
        <w:trPr>
          <w:trHeight w:val="141"/>
          <w:ins w:id="2691" w:author="Mona" w:date="2014-05-04T21:49:00Z"/>
        </w:trPr>
        <w:tc>
          <w:tcPr>
            <w:tcW w:w="605" w:type="dxa"/>
            <w:tcBorders>
              <w:bottom w:val="single" w:sz="4" w:space="0" w:color="auto"/>
            </w:tcBorders>
            <w:shd w:val="clear" w:color="auto" w:fill="auto"/>
          </w:tcPr>
          <w:p w:rsidR="00740A97" w:rsidRDefault="00B61C89" w:rsidP="00832F47">
            <w:pPr>
              <w:spacing w:after="0" w:line="240" w:lineRule="auto"/>
              <w:rPr>
                <w:ins w:id="2692" w:author="Mona" w:date="2014-05-04T21:49:00Z"/>
              </w:rPr>
            </w:pPr>
            <w:ins w:id="2693" w:author="Mona" w:date="2014-05-04T22:23: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694" w:author="Mona" w:date="2014-05-04T21:49:00Z"/>
                <w:rFonts w:cs="Arial"/>
              </w:rPr>
            </w:pPr>
            <w:ins w:id="2695" w:author="Mona" w:date="2014-05-04T21:51:00Z">
              <w:r>
                <w:rPr>
                  <w:rFonts w:cs="Arial"/>
                </w:rPr>
                <w:fldChar w:fldCharType="begin"/>
              </w:r>
              <w:r w:rsidRPr="00740A97">
                <w:rPr>
                  <w:rFonts w:cs="Arial"/>
                  <w:rPrChange w:id="2696" w:author="Mona" w:date="2014-05-04T21:51:00Z">
                    <w:rPr/>
                  </w:rPrChange>
                </w:rPr>
                <w:instrText xml:space="preserve"> HYPERLINK "docs\\S1-141076.zip" </w:instrText>
              </w:r>
              <w:r>
                <w:rPr>
                  <w:rFonts w:cs="Arial"/>
                  <w:rPrChange w:id="2697" w:author="Mona" w:date="2014-05-04T21:51:00Z">
                    <w:rPr/>
                  </w:rPrChange>
                </w:rPr>
                <w:fldChar w:fldCharType="separate"/>
              </w:r>
              <w:r w:rsidRPr="00AA00D8">
                <w:rPr>
                  <w:rStyle w:val="Hyperlink"/>
                  <w:rFonts w:cs="Arial"/>
                </w:rPr>
                <w:t>S1-14107</w:t>
              </w:r>
              <w:r w:rsidRPr="00474CF9">
                <w:rPr>
                  <w:rStyle w:val="Hyperlink"/>
                  <w:rFonts w:cs="Arial"/>
                </w:rPr>
                <w:t>6</w:t>
              </w:r>
              <w:r>
                <w:fldChar w:fldCharType="end"/>
              </w:r>
            </w:ins>
          </w:p>
        </w:tc>
        <w:tc>
          <w:tcPr>
            <w:tcW w:w="2545" w:type="dxa"/>
            <w:gridSpan w:val="2"/>
            <w:tcBorders>
              <w:bottom w:val="single" w:sz="4" w:space="0" w:color="auto"/>
            </w:tcBorders>
            <w:shd w:val="clear" w:color="auto" w:fill="auto"/>
          </w:tcPr>
          <w:p w:rsidR="00740A97" w:rsidRDefault="00B61C89" w:rsidP="00832F47">
            <w:pPr>
              <w:spacing w:after="0" w:line="240" w:lineRule="auto"/>
              <w:rPr>
                <w:ins w:id="2698" w:author="Mona" w:date="2014-05-04T21:49:00Z"/>
              </w:rPr>
            </w:pPr>
            <w:ins w:id="2699" w:author="Mona" w:date="2014-05-04T22:23:00Z">
              <w:r>
                <w:t>Harris Corporation, Motorola Solutions Inc., US Department of Commerce</w:t>
              </w:r>
            </w:ins>
          </w:p>
        </w:tc>
        <w:tc>
          <w:tcPr>
            <w:tcW w:w="4216" w:type="dxa"/>
            <w:tcBorders>
              <w:bottom w:val="single" w:sz="4" w:space="0" w:color="auto"/>
            </w:tcBorders>
            <w:shd w:val="clear" w:color="auto" w:fill="auto"/>
          </w:tcPr>
          <w:p w:rsidR="00740A97" w:rsidRDefault="00B61C89" w:rsidP="00832F47">
            <w:pPr>
              <w:spacing w:after="0" w:line="240" w:lineRule="auto"/>
              <w:rPr>
                <w:ins w:id="2700" w:author="Mona" w:date="2014-05-04T21:49:00Z"/>
              </w:rPr>
            </w:pPr>
            <w:ins w:id="2701" w:author="Mona" w:date="2014-05-04T22:23:00Z">
              <w:r>
                <w:t>Requirements for Emergency Group Calls</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702"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703" w:author="Mona" w:date="2014-05-04T21:49:00Z"/>
              </w:rPr>
            </w:pPr>
          </w:p>
        </w:tc>
      </w:tr>
      <w:tr w:rsidR="00740A97" w:rsidRPr="00432926" w:rsidTr="009C07FC">
        <w:trPr>
          <w:trHeight w:val="141"/>
          <w:ins w:id="2704" w:author="Mona" w:date="2014-05-04T21:49:00Z"/>
        </w:trPr>
        <w:tc>
          <w:tcPr>
            <w:tcW w:w="605" w:type="dxa"/>
            <w:tcBorders>
              <w:bottom w:val="single" w:sz="4" w:space="0" w:color="auto"/>
            </w:tcBorders>
            <w:shd w:val="clear" w:color="auto" w:fill="auto"/>
          </w:tcPr>
          <w:p w:rsidR="00740A97" w:rsidRDefault="00B61C89" w:rsidP="00832F47">
            <w:pPr>
              <w:spacing w:after="0" w:line="240" w:lineRule="auto"/>
              <w:rPr>
                <w:ins w:id="2705" w:author="Mona" w:date="2014-05-04T21:49:00Z"/>
              </w:rPr>
            </w:pPr>
            <w:ins w:id="2706" w:author="Mona" w:date="2014-05-04T22:23:00Z">
              <w:r>
                <w:lastRenderedPageBreak/>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707" w:author="Mona" w:date="2014-05-04T21:49:00Z"/>
                <w:rFonts w:cs="Arial"/>
              </w:rPr>
            </w:pPr>
            <w:ins w:id="2708" w:author="Mona" w:date="2014-05-04T21:51:00Z">
              <w:r>
                <w:rPr>
                  <w:rFonts w:cs="Arial"/>
                </w:rPr>
                <w:fldChar w:fldCharType="begin"/>
              </w:r>
              <w:r w:rsidRPr="00740A97">
                <w:rPr>
                  <w:rFonts w:cs="Arial"/>
                  <w:rPrChange w:id="2709" w:author="Mona" w:date="2014-05-04T21:51:00Z">
                    <w:rPr/>
                  </w:rPrChange>
                </w:rPr>
                <w:instrText xml:space="preserve"> HYPERLINK "docs\\S1-141077.zip" </w:instrText>
              </w:r>
              <w:r>
                <w:rPr>
                  <w:rFonts w:cs="Arial"/>
                  <w:rPrChange w:id="2710" w:author="Mona" w:date="2014-05-04T21:51:00Z">
                    <w:rPr/>
                  </w:rPrChange>
                </w:rPr>
                <w:fldChar w:fldCharType="separate"/>
              </w:r>
              <w:r w:rsidRPr="00AA00D8">
                <w:rPr>
                  <w:rStyle w:val="Hyperlink"/>
                  <w:rFonts w:cs="Arial"/>
                </w:rPr>
                <w:t>S1</w:t>
              </w:r>
              <w:r w:rsidRPr="00474CF9">
                <w:rPr>
                  <w:rStyle w:val="Hyperlink"/>
                  <w:rFonts w:cs="Arial"/>
                </w:rPr>
                <w:t>-141077</w:t>
              </w:r>
              <w:r>
                <w:fldChar w:fldCharType="end"/>
              </w:r>
            </w:ins>
          </w:p>
        </w:tc>
        <w:tc>
          <w:tcPr>
            <w:tcW w:w="2545" w:type="dxa"/>
            <w:gridSpan w:val="2"/>
            <w:tcBorders>
              <w:bottom w:val="single" w:sz="4" w:space="0" w:color="auto"/>
            </w:tcBorders>
            <w:shd w:val="clear" w:color="auto" w:fill="auto"/>
          </w:tcPr>
          <w:p w:rsidR="00740A97" w:rsidRDefault="00B61C89" w:rsidP="00832F47">
            <w:pPr>
              <w:spacing w:after="0" w:line="240" w:lineRule="auto"/>
              <w:rPr>
                <w:ins w:id="2711" w:author="Mona" w:date="2014-05-04T21:49:00Z"/>
              </w:rPr>
            </w:pPr>
            <w:ins w:id="2712" w:author="Mona" w:date="2014-05-04T22:23:00Z">
              <w:r>
                <w:t>Harris Corporation, Motorola Solutions Inc., US Department of Commerce</w:t>
              </w:r>
            </w:ins>
          </w:p>
        </w:tc>
        <w:tc>
          <w:tcPr>
            <w:tcW w:w="4216" w:type="dxa"/>
            <w:tcBorders>
              <w:bottom w:val="single" w:sz="4" w:space="0" w:color="auto"/>
            </w:tcBorders>
            <w:shd w:val="clear" w:color="auto" w:fill="auto"/>
          </w:tcPr>
          <w:p w:rsidR="00740A97" w:rsidRDefault="00B61C89" w:rsidP="00832F47">
            <w:pPr>
              <w:spacing w:after="0" w:line="240" w:lineRule="auto"/>
              <w:rPr>
                <w:ins w:id="2713" w:author="Mona" w:date="2014-05-04T21:49:00Z"/>
              </w:rPr>
            </w:pPr>
            <w:ins w:id="2714" w:author="Mona" w:date="2014-05-04T22:23:00Z">
              <w:r>
                <w:t>Requirements for Imminent Peril Call</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715"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716" w:author="Mona" w:date="2014-05-04T21:49:00Z"/>
              </w:rPr>
            </w:pPr>
          </w:p>
        </w:tc>
      </w:tr>
      <w:tr w:rsidR="00740A97" w:rsidRPr="00432926" w:rsidTr="009C07FC">
        <w:trPr>
          <w:trHeight w:val="141"/>
          <w:ins w:id="2717" w:author="Mona" w:date="2014-05-04T21:49:00Z"/>
        </w:trPr>
        <w:tc>
          <w:tcPr>
            <w:tcW w:w="605" w:type="dxa"/>
            <w:tcBorders>
              <w:bottom w:val="single" w:sz="4" w:space="0" w:color="auto"/>
            </w:tcBorders>
            <w:shd w:val="clear" w:color="auto" w:fill="auto"/>
          </w:tcPr>
          <w:p w:rsidR="00740A97" w:rsidRDefault="00B61C89" w:rsidP="00832F47">
            <w:pPr>
              <w:spacing w:after="0" w:line="240" w:lineRule="auto"/>
              <w:rPr>
                <w:ins w:id="2718" w:author="Mona" w:date="2014-05-04T21:49:00Z"/>
              </w:rPr>
            </w:pPr>
            <w:ins w:id="2719" w:author="Mona" w:date="2014-05-04T22:24: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720" w:author="Mona" w:date="2014-05-04T21:49:00Z"/>
                <w:rFonts w:cs="Arial"/>
              </w:rPr>
            </w:pPr>
            <w:ins w:id="2721" w:author="Mona" w:date="2014-05-04T21:51:00Z">
              <w:r>
                <w:rPr>
                  <w:rFonts w:cs="Arial"/>
                </w:rPr>
                <w:fldChar w:fldCharType="begin"/>
              </w:r>
              <w:r w:rsidRPr="00740A97">
                <w:rPr>
                  <w:rFonts w:cs="Arial"/>
                  <w:rPrChange w:id="2722" w:author="Mona" w:date="2014-05-04T21:51:00Z">
                    <w:rPr/>
                  </w:rPrChange>
                </w:rPr>
                <w:instrText xml:space="preserve"> HYPERLINK "docs\\S1-141078.zip" </w:instrText>
              </w:r>
              <w:r>
                <w:rPr>
                  <w:rFonts w:cs="Arial"/>
                  <w:rPrChange w:id="2723" w:author="Mona" w:date="2014-05-04T21:51:00Z">
                    <w:rPr/>
                  </w:rPrChange>
                </w:rPr>
                <w:fldChar w:fldCharType="separate"/>
              </w:r>
              <w:r w:rsidRPr="00AA00D8">
                <w:rPr>
                  <w:rStyle w:val="Hyperlink"/>
                  <w:rFonts w:cs="Arial"/>
                </w:rPr>
                <w:t>S</w:t>
              </w:r>
              <w:r w:rsidRPr="00474CF9">
                <w:rPr>
                  <w:rStyle w:val="Hyperlink"/>
                  <w:rFonts w:cs="Arial"/>
                </w:rPr>
                <w:t>1-141078</w:t>
              </w:r>
              <w:r>
                <w:fldChar w:fldCharType="end"/>
              </w:r>
            </w:ins>
          </w:p>
        </w:tc>
        <w:tc>
          <w:tcPr>
            <w:tcW w:w="2545" w:type="dxa"/>
            <w:gridSpan w:val="2"/>
            <w:tcBorders>
              <w:bottom w:val="single" w:sz="4" w:space="0" w:color="auto"/>
            </w:tcBorders>
            <w:shd w:val="clear" w:color="auto" w:fill="auto"/>
          </w:tcPr>
          <w:p w:rsidR="00740A97" w:rsidRDefault="00B61C89" w:rsidP="00832F47">
            <w:pPr>
              <w:spacing w:after="0" w:line="240" w:lineRule="auto"/>
              <w:rPr>
                <w:ins w:id="2724" w:author="Mona" w:date="2014-05-04T21:49:00Z"/>
              </w:rPr>
            </w:pPr>
            <w:ins w:id="2725" w:author="Mona" w:date="2014-05-04T22:24:00Z">
              <w:r>
                <w:t>Harris Corporation, Motorola Solutions Inc., US Department of Commerce</w:t>
              </w:r>
            </w:ins>
          </w:p>
        </w:tc>
        <w:tc>
          <w:tcPr>
            <w:tcW w:w="4216" w:type="dxa"/>
            <w:tcBorders>
              <w:bottom w:val="single" w:sz="4" w:space="0" w:color="auto"/>
            </w:tcBorders>
            <w:shd w:val="clear" w:color="auto" w:fill="auto"/>
          </w:tcPr>
          <w:p w:rsidR="00740A97" w:rsidRDefault="00B61C89" w:rsidP="00832F47">
            <w:pPr>
              <w:spacing w:after="0" w:line="240" w:lineRule="auto"/>
              <w:rPr>
                <w:ins w:id="2726" w:author="Mona" w:date="2014-05-04T21:49:00Z"/>
              </w:rPr>
            </w:pPr>
            <w:ins w:id="2727" w:author="Mona" w:date="2014-05-04T22:24:00Z">
              <w:r>
                <w:t>Requirements for personality management</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728"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729" w:author="Mona" w:date="2014-05-04T21:49:00Z"/>
              </w:rPr>
            </w:pPr>
          </w:p>
        </w:tc>
      </w:tr>
      <w:tr w:rsidR="00740A97" w:rsidRPr="00432926" w:rsidTr="009C07FC">
        <w:trPr>
          <w:trHeight w:val="141"/>
          <w:ins w:id="2730" w:author="Mona" w:date="2014-05-04T21:49:00Z"/>
        </w:trPr>
        <w:tc>
          <w:tcPr>
            <w:tcW w:w="605" w:type="dxa"/>
            <w:tcBorders>
              <w:bottom w:val="single" w:sz="4" w:space="0" w:color="auto"/>
            </w:tcBorders>
            <w:shd w:val="clear" w:color="auto" w:fill="auto"/>
          </w:tcPr>
          <w:p w:rsidR="00740A97" w:rsidRDefault="00B61C89" w:rsidP="00832F47">
            <w:pPr>
              <w:spacing w:after="0" w:line="240" w:lineRule="auto"/>
              <w:rPr>
                <w:ins w:id="2731" w:author="Mona" w:date="2014-05-04T21:49:00Z"/>
              </w:rPr>
            </w:pPr>
            <w:ins w:id="2732" w:author="Mona" w:date="2014-05-04T22:24: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733" w:author="Mona" w:date="2014-05-04T21:49:00Z"/>
                <w:rFonts w:cs="Arial"/>
              </w:rPr>
            </w:pPr>
            <w:ins w:id="2734" w:author="Mona" w:date="2014-05-04T21:51:00Z">
              <w:r>
                <w:rPr>
                  <w:rFonts w:cs="Arial"/>
                </w:rPr>
                <w:fldChar w:fldCharType="begin"/>
              </w:r>
              <w:r w:rsidRPr="00740A97">
                <w:rPr>
                  <w:rFonts w:cs="Arial"/>
                  <w:rPrChange w:id="2735" w:author="Mona" w:date="2014-05-04T21:51:00Z">
                    <w:rPr/>
                  </w:rPrChange>
                </w:rPr>
                <w:instrText xml:space="preserve"> HYPERLINK "docs\\S1-141079.zip" </w:instrText>
              </w:r>
              <w:r>
                <w:rPr>
                  <w:rFonts w:cs="Arial"/>
                  <w:rPrChange w:id="2736" w:author="Mona" w:date="2014-05-04T21:51:00Z">
                    <w:rPr/>
                  </w:rPrChange>
                </w:rPr>
                <w:fldChar w:fldCharType="separate"/>
              </w:r>
              <w:r w:rsidRPr="00AA00D8">
                <w:rPr>
                  <w:rStyle w:val="Hyperlink"/>
                  <w:rFonts w:cs="Arial"/>
                </w:rPr>
                <w:t>S</w:t>
              </w:r>
              <w:r w:rsidRPr="00474CF9">
                <w:rPr>
                  <w:rStyle w:val="Hyperlink"/>
                  <w:rFonts w:cs="Arial"/>
                </w:rPr>
                <w:t>1-141079</w:t>
              </w:r>
              <w:r>
                <w:fldChar w:fldCharType="end"/>
              </w:r>
            </w:ins>
          </w:p>
        </w:tc>
        <w:tc>
          <w:tcPr>
            <w:tcW w:w="2545" w:type="dxa"/>
            <w:gridSpan w:val="2"/>
            <w:tcBorders>
              <w:bottom w:val="single" w:sz="4" w:space="0" w:color="auto"/>
            </w:tcBorders>
            <w:shd w:val="clear" w:color="auto" w:fill="auto"/>
          </w:tcPr>
          <w:p w:rsidR="00740A97" w:rsidRDefault="00B61C89" w:rsidP="00832F47">
            <w:pPr>
              <w:spacing w:after="0" w:line="240" w:lineRule="auto"/>
              <w:rPr>
                <w:ins w:id="2737" w:author="Mona" w:date="2014-05-04T21:49:00Z"/>
              </w:rPr>
            </w:pPr>
            <w:ins w:id="2738" w:author="Mona" w:date="2014-05-04T22:24:00Z">
              <w:r>
                <w:t>Harris Corporation, Motorola Solutions Inc., US Department of Commerce</w:t>
              </w:r>
            </w:ins>
          </w:p>
        </w:tc>
        <w:tc>
          <w:tcPr>
            <w:tcW w:w="4216" w:type="dxa"/>
            <w:tcBorders>
              <w:bottom w:val="single" w:sz="4" w:space="0" w:color="auto"/>
            </w:tcBorders>
            <w:shd w:val="clear" w:color="auto" w:fill="auto"/>
          </w:tcPr>
          <w:p w:rsidR="00740A97" w:rsidRDefault="00B61C89" w:rsidP="00832F47">
            <w:pPr>
              <w:spacing w:after="0" w:line="240" w:lineRule="auto"/>
              <w:rPr>
                <w:ins w:id="2739" w:author="Mona" w:date="2014-05-04T21:49:00Z"/>
              </w:rPr>
            </w:pPr>
            <w:ins w:id="2740" w:author="Mona" w:date="2014-05-04T22:24:00Z">
              <w:r>
                <w:t>Requirements for location</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741"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742" w:author="Mona" w:date="2014-05-04T21:49:00Z"/>
              </w:rPr>
            </w:pPr>
          </w:p>
        </w:tc>
      </w:tr>
      <w:tr w:rsidR="00740A97" w:rsidRPr="00432926" w:rsidTr="009C07FC">
        <w:trPr>
          <w:trHeight w:val="141"/>
          <w:ins w:id="2743" w:author="Mona" w:date="2014-05-04T21:49:00Z"/>
        </w:trPr>
        <w:tc>
          <w:tcPr>
            <w:tcW w:w="605" w:type="dxa"/>
            <w:tcBorders>
              <w:bottom w:val="single" w:sz="4" w:space="0" w:color="auto"/>
            </w:tcBorders>
            <w:shd w:val="clear" w:color="auto" w:fill="auto"/>
          </w:tcPr>
          <w:p w:rsidR="00740A97" w:rsidRDefault="00B61C89" w:rsidP="00832F47">
            <w:pPr>
              <w:spacing w:after="0" w:line="240" w:lineRule="auto"/>
              <w:rPr>
                <w:ins w:id="2744" w:author="Mona" w:date="2014-05-04T21:49:00Z"/>
              </w:rPr>
            </w:pPr>
            <w:ins w:id="2745" w:author="Mona" w:date="2014-05-04T22:25: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746" w:author="Mona" w:date="2014-05-04T21:49:00Z"/>
                <w:rFonts w:cs="Arial"/>
              </w:rPr>
            </w:pPr>
            <w:ins w:id="2747" w:author="Mona" w:date="2014-05-04T21:52:00Z">
              <w:r>
                <w:rPr>
                  <w:rFonts w:cs="Arial"/>
                </w:rPr>
                <w:fldChar w:fldCharType="begin"/>
              </w:r>
              <w:r w:rsidRPr="00740A97">
                <w:rPr>
                  <w:rFonts w:cs="Arial"/>
                </w:rPr>
                <w:instrText xml:space="preserve"> HYPERLINK "docs\\S1-141080.zip" </w:instrText>
              </w:r>
              <w:r>
                <w:rPr>
                  <w:rFonts w:cs="Arial"/>
                  <w:rPrChange w:id="2748" w:author="Mona" w:date="2014-05-04T21:52:00Z">
                    <w:rPr>
                      <w:rFonts w:cs="Arial"/>
                    </w:rPr>
                  </w:rPrChange>
                </w:rPr>
                <w:fldChar w:fldCharType="separate"/>
              </w:r>
              <w:r w:rsidRPr="00AA00D8">
                <w:rPr>
                  <w:rStyle w:val="Hyperlink"/>
                  <w:rFonts w:cs="Arial"/>
                </w:rPr>
                <w:t>S</w:t>
              </w:r>
              <w:r w:rsidRPr="00474CF9">
                <w:rPr>
                  <w:rStyle w:val="Hyperlink"/>
                  <w:rFonts w:cs="Arial"/>
                </w:rPr>
                <w:t>1-141080</w:t>
              </w:r>
              <w:r>
                <w:rPr>
                  <w:rFonts w:cs="Arial"/>
                </w:rPr>
                <w:fldChar w:fldCharType="end"/>
              </w:r>
            </w:ins>
          </w:p>
        </w:tc>
        <w:tc>
          <w:tcPr>
            <w:tcW w:w="2545" w:type="dxa"/>
            <w:gridSpan w:val="2"/>
            <w:tcBorders>
              <w:bottom w:val="single" w:sz="4" w:space="0" w:color="auto"/>
            </w:tcBorders>
            <w:shd w:val="clear" w:color="auto" w:fill="auto"/>
          </w:tcPr>
          <w:p w:rsidR="00740A97" w:rsidRDefault="00B61C89" w:rsidP="00832F47">
            <w:pPr>
              <w:spacing w:after="0" w:line="240" w:lineRule="auto"/>
              <w:rPr>
                <w:ins w:id="2749" w:author="Mona" w:date="2014-05-04T21:49:00Z"/>
              </w:rPr>
            </w:pPr>
            <w:ins w:id="2750" w:author="Mona" w:date="2014-05-04T22:25:00Z">
              <w:r>
                <w:t>Harris Corporation, Motorola Solutions Inc., US Department of Commerce</w:t>
              </w:r>
            </w:ins>
          </w:p>
        </w:tc>
        <w:tc>
          <w:tcPr>
            <w:tcW w:w="4216" w:type="dxa"/>
            <w:tcBorders>
              <w:bottom w:val="single" w:sz="4" w:space="0" w:color="auto"/>
            </w:tcBorders>
            <w:shd w:val="clear" w:color="auto" w:fill="auto"/>
          </w:tcPr>
          <w:p w:rsidR="00740A97" w:rsidRDefault="00B61C89" w:rsidP="00832F47">
            <w:pPr>
              <w:spacing w:after="0" w:line="240" w:lineRule="auto"/>
              <w:rPr>
                <w:ins w:id="2751" w:author="Mona" w:date="2014-05-04T21:49:00Z"/>
              </w:rPr>
            </w:pPr>
            <w:ins w:id="2752" w:author="Mona" w:date="2014-05-04T22:25:00Z">
              <w:r>
                <w:t>Requirements for security, section 4.10</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753"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754" w:author="Mona" w:date="2014-05-04T21:49:00Z"/>
              </w:rPr>
            </w:pPr>
          </w:p>
        </w:tc>
      </w:tr>
      <w:tr w:rsidR="00B61C89" w:rsidRPr="00432926" w:rsidTr="007C7915">
        <w:trPr>
          <w:trHeight w:val="141"/>
          <w:ins w:id="2755" w:author="Mona" w:date="2014-05-04T22:25:00Z"/>
        </w:trPr>
        <w:tc>
          <w:tcPr>
            <w:tcW w:w="605" w:type="dxa"/>
            <w:tcBorders>
              <w:bottom w:val="single" w:sz="4" w:space="0" w:color="auto"/>
            </w:tcBorders>
            <w:shd w:val="clear" w:color="auto" w:fill="auto"/>
          </w:tcPr>
          <w:p w:rsidR="00B61C89" w:rsidRDefault="00B61C89" w:rsidP="007C7915">
            <w:pPr>
              <w:spacing w:after="0" w:line="240" w:lineRule="auto"/>
              <w:rPr>
                <w:ins w:id="2756" w:author="Mona" w:date="2014-05-04T22:25:00Z"/>
              </w:rPr>
            </w:pPr>
            <w:ins w:id="2757" w:author="Mona" w:date="2014-05-04T22:25:00Z">
              <w:r>
                <w:t>Cont</w:t>
              </w:r>
            </w:ins>
          </w:p>
        </w:tc>
        <w:tc>
          <w:tcPr>
            <w:tcW w:w="1205" w:type="dxa"/>
            <w:tcBorders>
              <w:bottom w:val="single" w:sz="4" w:space="0" w:color="auto"/>
            </w:tcBorders>
            <w:shd w:val="clear" w:color="auto" w:fill="auto"/>
          </w:tcPr>
          <w:p w:rsidR="00B61C89" w:rsidRDefault="00B61C89" w:rsidP="007C7915">
            <w:pPr>
              <w:spacing w:after="0" w:line="240" w:lineRule="auto"/>
              <w:jc w:val="both"/>
              <w:rPr>
                <w:ins w:id="2758" w:author="Mona" w:date="2014-05-04T22:25:00Z"/>
                <w:rFonts w:cs="Arial"/>
              </w:rPr>
            </w:pPr>
            <w:ins w:id="2759" w:author="Mona" w:date="2014-05-04T22:25:00Z">
              <w:r>
                <w:rPr>
                  <w:rFonts w:cs="Arial"/>
                </w:rPr>
                <w:fldChar w:fldCharType="begin"/>
              </w:r>
              <w:r w:rsidRPr="007C7915">
                <w:rPr>
                  <w:rFonts w:cs="Arial"/>
                </w:rPr>
                <w:instrText xml:space="preserve"> HYPERLINK "docs\\S1-141030.zip" </w:instrText>
              </w:r>
              <w:r>
                <w:rPr>
                  <w:rFonts w:cs="Arial"/>
                </w:rPr>
                <w:fldChar w:fldCharType="separate"/>
              </w:r>
              <w:r w:rsidRPr="007C7915">
                <w:rPr>
                  <w:rStyle w:val="Hyperlink"/>
                  <w:rFonts w:cs="Arial"/>
                </w:rPr>
                <w:t>S1-141030</w:t>
              </w:r>
              <w:r>
                <w:rPr>
                  <w:rFonts w:cs="Arial"/>
                </w:rPr>
                <w:fldChar w:fldCharType="end"/>
              </w:r>
            </w:ins>
          </w:p>
        </w:tc>
        <w:tc>
          <w:tcPr>
            <w:tcW w:w="2545" w:type="dxa"/>
            <w:gridSpan w:val="2"/>
            <w:tcBorders>
              <w:bottom w:val="single" w:sz="4" w:space="0" w:color="auto"/>
            </w:tcBorders>
            <w:shd w:val="clear" w:color="auto" w:fill="auto"/>
          </w:tcPr>
          <w:p w:rsidR="00B61C89" w:rsidRDefault="00B61C89" w:rsidP="007C7915">
            <w:pPr>
              <w:spacing w:after="0" w:line="240" w:lineRule="auto"/>
              <w:rPr>
                <w:ins w:id="2760" w:author="Mona" w:date="2014-05-04T22:25:00Z"/>
              </w:rPr>
            </w:pPr>
            <w:ins w:id="2761" w:author="Mona" w:date="2014-05-04T22:25:00Z">
              <w:r>
                <w:t>Home Office</w:t>
              </w:r>
            </w:ins>
          </w:p>
        </w:tc>
        <w:tc>
          <w:tcPr>
            <w:tcW w:w="4216" w:type="dxa"/>
            <w:tcBorders>
              <w:bottom w:val="single" w:sz="4" w:space="0" w:color="auto"/>
            </w:tcBorders>
            <w:shd w:val="clear" w:color="auto" w:fill="auto"/>
          </w:tcPr>
          <w:p w:rsidR="00B61C89" w:rsidRDefault="00B61C89" w:rsidP="007C7915">
            <w:pPr>
              <w:spacing w:after="0" w:line="240" w:lineRule="auto"/>
              <w:rPr>
                <w:ins w:id="2762" w:author="Mona" w:date="2014-05-04T22:25:00Z"/>
              </w:rPr>
            </w:pPr>
            <w:ins w:id="2763" w:author="Mona" w:date="2014-05-04T22:25:00Z">
              <w:r>
                <w:t>Proposed Security Requirements for MCPTT</w:t>
              </w:r>
            </w:ins>
          </w:p>
        </w:tc>
        <w:tc>
          <w:tcPr>
            <w:tcW w:w="2142" w:type="dxa"/>
            <w:tcBorders>
              <w:bottom w:val="single" w:sz="4" w:space="0" w:color="auto"/>
            </w:tcBorders>
            <w:shd w:val="clear" w:color="auto" w:fill="auto"/>
          </w:tcPr>
          <w:p w:rsidR="00B61C89" w:rsidRPr="00832F47" w:rsidRDefault="00B61C89" w:rsidP="007C7915">
            <w:pPr>
              <w:spacing w:after="0" w:line="240" w:lineRule="auto"/>
              <w:rPr>
                <w:ins w:id="2764" w:author="Mona" w:date="2014-05-04T22:25:00Z"/>
              </w:rPr>
            </w:pPr>
          </w:p>
        </w:tc>
        <w:tc>
          <w:tcPr>
            <w:tcW w:w="4137" w:type="dxa"/>
            <w:gridSpan w:val="2"/>
            <w:tcBorders>
              <w:bottom w:val="single" w:sz="4" w:space="0" w:color="auto"/>
            </w:tcBorders>
            <w:shd w:val="clear" w:color="auto" w:fill="auto"/>
          </w:tcPr>
          <w:p w:rsidR="00B61C89" w:rsidRDefault="00B61C89" w:rsidP="007C7915">
            <w:pPr>
              <w:spacing w:after="0" w:line="240" w:lineRule="auto"/>
              <w:rPr>
                <w:ins w:id="2765" w:author="Mona" w:date="2014-05-04T22:25:00Z"/>
              </w:rPr>
            </w:pPr>
          </w:p>
        </w:tc>
      </w:tr>
      <w:tr w:rsidR="00740A97" w:rsidRPr="00432926" w:rsidTr="009C07FC">
        <w:trPr>
          <w:trHeight w:val="141"/>
          <w:ins w:id="2766" w:author="Mona" w:date="2014-05-04T21:49:00Z"/>
        </w:trPr>
        <w:tc>
          <w:tcPr>
            <w:tcW w:w="605" w:type="dxa"/>
            <w:tcBorders>
              <w:bottom w:val="single" w:sz="4" w:space="0" w:color="auto"/>
            </w:tcBorders>
            <w:shd w:val="clear" w:color="auto" w:fill="auto"/>
          </w:tcPr>
          <w:p w:rsidR="00740A97" w:rsidRDefault="009710F9" w:rsidP="00832F47">
            <w:pPr>
              <w:spacing w:after="0" w:line="240" w:lineRule="auto"/>
              <w:rPr>
                <w:ins w:id="2767" w:author="Mona" w:date="2014-05-04T21:49:00Z"/>
              </w:rPr>
            </w:pPr>
            <w:ins w:id="2768" w:author="Mona" w:date="2014-05-04T22:26: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769" w:author="Mona" w:date="2014-05-04T21:49:00Z"/>
                <w:rFonts w:cs="Arial"/>
              </w:rPr>
            </w:pPr>
            <w:ins w:id="2770" w:author="Mona" w:date="2014-05-04T21:52:00Z">
              <w:r>
                <w:rPr>
                  <w:rFonts w:cs="Arial"/>
                </w:rPr>
                <w:fldChar w:fldCharType="begin"/>
              </w:r>
              <w:r w:rsidRPr="00740A97">
                <w:rPr>
                  <w:rFonts w:cs="Arial"/>
                  <w:rPrChange w:id="2771" w:author="Mona" w:date="2014-05-04T21:52:00Z">
                    <w:rPr/>
                  </w:rPrChange>
                </w:rPr>
                <w:instrText xml:space="preserve"> HYPERLINK "docs\\S1-141081.zip" </w:instrText>
              </w:r>
              <w:r>
                <w:rPr>
                  <w:rFonts w:cs="Arial"/>
                  <w:rPrChange w:id="2772" w:author="Mona" w:date="2014-05-04T21:52:00Z">
                    <w:rPr/>
                  </w:rPrChange>
                </w:rPr>
                <w:fldChar w:fldCharType="separate"/>
              </w:r>
              <w:r w:rsidRPr="00AA00D8">
                <w:rPr>
                  <w:rStyle w:val="Hyperlink"/>
                  <w:rFonts w:cs="Arial"/>
                </w:rPr>
                <w:t>S1</w:t>
              </w:r>
              <w:r w:rsidRPr="00474CF9">
                <w:rPr>
                  <w:rStyle w:val="Hyperlink"/>
                  <w:rFonts w:cs="Arial"/>
                </w:rPr>
                <w:t>-141081</w:t>
              </w:r>
              <w:r>
                <w:fldChar w:fldCharType="end"/>
              </w:r>
            </w:ins>
          </w:p>
        </w:tc>
        <w:tc>
          <w:tcPr>
            <w:tcW w:w="2545" w:type="dxa"/>
            <w:gridSpan w:val="2"/>
            <w:tcBorders>
              <w:bottom w:val="single" w:sz="4" w:space="0" w:color="auto"/>
            </w:tcBorders>
            <w:shd w:val="clear" w:color="auto" w:fill="auto"/>
          </w:tcPr>
          <w:p w:rsidR="00740A97" w:rsidRDefault="009710F9" w:rsidP="00832F47">
            <w:pPr>
              <w:spacing w:after="0" w:line="240" w:lineRule="auto"/>
              <w:rPr>
                <w:ins w:id="2773" w:author="Mona" w:date="2014-05-04T21:49:00Z"/>
              </w:rPr>
            </w:pPr>
            <w:ins w:id="2774" w:author="Mona" w:date="2014-05-04T22:26:00Z">
              <w:r>
                <w:t>Harris Corporation, Motorola Solutions Inc., US Department of Commerce</w:t>
              </w:r>
            </w:ins>
          </w:p>
        </w:tc>
        <w:tc>
          <w:tcPr>
            <w:tcW w:w="4216" w:type="dxa"/>
            <w:tcBorders>
              <w:bottom w:val="single" w:sz="4" w:space="0" w:color="auto"/>
            </w:tcBorders>
            <w:shd w:val="clear" w:color="auto" w:fill="auto"/>
          </w:tcPr>
          <w:p w:rsidR="00740A97" w:rsidRDefault="009710F9" w:rsidP="00832F47">
            <w:pPr>
              <w:spacing w:after="0" w:line="240" w:lineRule="auto"/>
              <w:rPr>
                <w:ins w:id="2775" w:author="Mona" w:date="2014-05-04T21:49:00Z"/>
              </w:rPr>
            </w:pPr>
            <w:ins w:id="2776" w:author="Mona" w:date="2014-05-04T22:26:00Z">
              <w:r>
                <w:t>Requirements for interworking with Project 25</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777"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778" w:author="Mona" w:date="2014-05-04T21:49:00Z"/>
              </w:rPr>
            </w:pPr>
          </w:p>
        </w:tc>
      </w:tr>
      <w:tr w:rsidR="00740A97" w:rsidRPr="00432926" w:rsidTr="009C07FC">
        <w:trPr>
          <w:trHeight w:val="141"/>
          <w:ins w:id="2779" w:author="Mona" w:date="2014-05-04T21:49:00Z"/>
        </w:trPr>
        <w:tc>
          <w:tcPr>
            <w:tcW w:w="605" w:type="dxa"/>
            <w:tcBorders>
              <w:bottom w:val="single" w:sz="4" w:space="0" w:color="auto"/>
            </w:tcBorders>
            <w:shd w:val="clear" w:color="auto" w:fill="auto"/>
          </w:tcPr>
          <w:p w:rsidR="00740A97" w:rsidRDefault="009710F9" w:rsidP="00832F47">
            <w:pPr>
              <w:spacing w:after="0" w:line="240" w:lineRule="auto"/>
              <w:rPr>
                <w:ins w:id="2780" w:author="Mona" w:date="2014-05-04T21:49:00Z"/>
              </w:rPr>
            </w:pPr>
            <w:ins w:id="2781" w:author="Mona" w:date="2014-05-04T22:26: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782" w:author="Mona" w:date="2014-05-04T21:49:00Z"/>
                <w:rFonts w:cs="Arial"/>
              </w:rPr>
            </w:pPr>
            <w:ins w:id="2783" w:author="Mona" w:date="2014-05-04T21:52:00Z">
              <w:r>
                <w:rPr>
                  <w:rFonts w:cs="Arial"/>
                </w:rPr>
                <w:fldChar w:fldCharType="begin"/>
              </w:r>
              <w:r w:rsidRPr="00740A97">
                <w:rPr>
                  <w:rFonts w:cs="Arial"/>
                </w:rPr>
                <w:instrText xml:space="preserve"> HYPERLINK "docs\\S1-141082.zip" </w:instrText>
              </w:r>
              <w:r>
                <w:rPr>
                  <w:rFonts w:cs="Arial"/>
                  <w:rPrChange w:id="2784" w:author="Mona" w:date="2014-05-04T21:52:00Z">
                    <w:rPr>
                      <w:rFonts w:cs="Arial"/>
                    </w:rPr>
                  </w:rPrChange>
                </w:rPr>
                <w:fldChar w:fldCharType="separate"/>
              </w:r>
              <w:r w:rsidRPr="00AA00D8">
                <w:rPr>
                  <w:rStyle w:val="Hyperlink"/>
                  <w:rFonts w:cs="Arial"/>
                </w:rPr>
                <w:t>S</w:t>
              </w:r>
              <w:r w:rsidRPr="00474CF9">
                <w:rPr>
                  <w:rStyle w:val="Hyperlink"/>
                  <w:rFonts w:cs="Arial"/>
                </w:rPr>
                <w:t>1-141082</w:t>
              </w:r>
              <w:r>
                <w:rPr>
                  <w:rFonts w:cs="Arial"/>
                </w:rPr>
                <w:fldChar w:fldCharType="end"/>
              </w:r>
            </w:ins>
          </w:p>
        </w:tc>
        <w:tc>
          <w:tcPr>
            <w:tcW w:w="2545" w:type="dxa"/>
            <w:gridSpan w:val="2"/>
            <w:tcBorders>
              <w:bottom w:val="single" w:sz="4" w:space="0" w:color="auto"/>
            </w:tcBorders>
            <w:shd w:val="clear" w:color="auto" w:fill="auto"/>
          </w:tcPr>
          <w:p w:rsidR="00740A97" w:rsidRDefault="009710F9" w:rsidP="00832F47">
            <w:pPr>
              <w:spacing w:after="0" w:line="240" w:lineRule="auto"/>
              <w:rPr>
                <w:ins w:id="2785" w:author="Mona" w:date="2014-05-04T21:49:00Z"/>
              </w:rPr>
            </w:pPr>
            <w:ins w:id="2786" w:author="Mona" w:date="2014-05-04T22:26:00Z">
              <w:r>
                <w:t>Harris Corporation, Motorola Solutions Inc., US Department of Commerce</w:t>
              </w:r>
            </w:ins>
          </w:p>
        </w:tc>
        <w:tc>
          <w:tcPr>
            <w:tcW w:w="4216" w:type="dxa"/>
            <w:tcBorders>
              <w:bottom w:val="single" w:sz="4" w:space="0" w:color="auto"/>
            </w:tcBorders>
            <w:shd w:val="clear" w:color="auto" w:fill="auto"/>
          </w:tcPr>
          <w:p w:rsidR="00740A97" w:rsidRDefault="009710F9" w:rsidP="00832F47">
            <w:pPr>
              <w:spacing w:after="0" w:line="240" w:lineRule="auto"/>
              <w:rPr>
                <w:ins w:id="2787" w:author="Mona" w:date="2014-05-04T21:49:00Z"/>
              </w:rPr>
            </w:pPr>
            <w:ins w:id="2788" w:author="Mona" w:date="2014-05-04T22:26:00Z">
              <w:r>
                <w:t>Requirements for interworking with Legacy Land Mobile Radio</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789"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790" w:author="Mona" w:date="2014-05-04T21:49:00Z"/>
              </w:rPr>
            </w:pPr>
          </w:p>
        </w:tc>
      </w:tr>
      <w:tr w:rsidR="009710F9" w:rsidRPr="00432926" w:rsidTr="007C7915">
        <w:trPr>
          <w:trHeight w:val="141"/>
          <w:ins w:id="2791" w:author="Mona" w:date="2014-05-04T22:27:00Z"/>
        </w:trPr>
        <w:tc>
          <w:tcPr>
            <w:tcW w:w="605" w:type="dxa"/>
            <w:tcBorders>
              <w:bottom w:val="single" w:sz="4" w:space="0" w:color="auto"/>
            </w:tcBorders>
            <w:shd w:val="clear" w:color="auto" w:fill="auto"/>
          </w:tcPr>
          <w:p w:rsidR="009710F9" w:rsidRDefault="009710F9" w:rsidP="007C7915">
            <w:pPr>
              <w:spacing w:after="0" w:line="240" w:lineRule="auto"/>
              <w:rPr>
                <w:ins w:id="2792" w:author="Mona" w:date="2014-05-04T22:27:00Z"/>
              </w:rPr>
            </w:pPr>
            <w:ins w:id="2793" w:author="Mona" w:date="2014-05-04T22:27:00Z">
              <w:r>
                <w:t>Cont</w:t>
              </w:r>
            </w:ins>
          </w:p>
        </w:tc>
        <w:tc>
          <w:tcPr>
            <w:tcW w:w="1205" w:type="dxa"/>
            <w:tcBorders>
              <w:bottom w:val="single" w:sz="4" w:space="0" w:color="auto"/>
            </w:tcBorders>
            <w:shd w:val="clear" w:color="auto" w:fill="auto"/>
          </w:tcPr>
          <w:p w:rsidR="009710F9" w:rsidRDefault="009710F9" w:rsidP="007C7915">
            <w:pPr>
              <w:spacing w:after="0" w:line="240" w:lineRule="auto"/>
              <w:jc w:val="both"/>
              <w:rPr>
                <w:ins w:id="2794" w:author="Mona" w:date="2014-05-04T22:27:00Z"/>
                <w:rFonts w:cs="Arial"/>
              </w:rPr>
            </w:pPr>
            <w:ins w:id="2795" w:author="Mona" w:date="2014-05-04T22:27:00Z">
              <w:r>
                <w:rPr>
                  <w:rFonts w:cs="Arial"/>
                </w:rPr>
                <w:fldChar w:fldCharType="begin"/>
              </w:r>
              <w:r w:rsidRPr="007C7915">
                <w:rPr>
                  <w:rFonts w:cs="Arial"/>
                </w:rPr>
                <w:instrText xml:space="preserve"> HYPERLINK "docs\\S1-141054.zip" </w:instrText>
              </w:r>
              <w:r>
                <w:rPr>
                  <w:rFonts w:cs="Arial"/>
                </w:rPr>
                <w:fldChar w:fldCharType="separate"/>
              </w:r>
              <w:r w:rsidRPr="007C7915">
                <w:rPr>
                  <w:rStyle w:val="Hyperlink"/>
                  <w:rFonts w:cs="Arial"/>
                </w:rPr>
                <w:t>S1-141054</w:t>
              </w:r>
              <w:r>
                <w:fldChar w:fldCharType="end"/>
              </w:r>
            </w:ins>
          </w:p>
        </w:tc>
        <w:tc>
          <w:tcPr>
            <w:tcW w:w="2545" w:type="dxa"/>
            <w:gridSpan w:val="2"/>
            <w:tcBorders>
              <w:bottom w:val="single" w:sz="4" w:space="0" w:color="auto"/>
            </w:tcBorders>
            <w:shd w:val="clear" w:color="auto" w:fill="auto"/>
          </w:tcPr>
          <w:p w:rsidR="009710F9" w:rsidRDefault="009710F9" w:rsidP="007C7915">
            <w:pPr>
              <w:spacing w:after="0" w:line="240" w:lineRule="auto"/>
              <w:rPr>
                <w:ins w:id="2796" w:author="Mona" w:date="2014-05-04T22:27:00Z"/>
              </w:rPr>
            </w:pPr>
            <w:ins w:id="2797" w:author="Mona" w:date="2014-05-04T22:27:00Z">
              <w:r>
                <w:t>French Ministry of Interior</w:t>
              </w:r>
            </w:ins>
          </w:p>
        </w:tc>
        <w:tc>
          <w:tcPr>
            <w:tcW w:w="4216" w:type="dxa"/>
            <w:tcBorders>
              <w:bottom w:val="single" w:sz="4" w:space="0" w:color="auto"/>
            </w:tcBorders>
            <w:shd w:val="clear" w:color="auto" w:fill="auto"/>
          </w:tcPr>
          <w:p w:rsidR="009710F9" w:rsidRDefault="009710F9" w:rsidP="007C7915">
            <w:pPr>
              <w:spacing w:after="0" w:line="240" w:lineRule="auto"/>
              <w:rPr>
                <w:ins w:id="2798" w:author="Mona" w:date="2014-05-04T22:27:00Z"/>
              </w:rPr>
            </w:pPr>
            <w:ins w:id="2799" w:author="Mona" w:date="2014-05-04T22:27:00Z">
              <w:r>
                <w:t>Inter System Operations Requirements</w:t>
              </w:r>
            </w:ins>
          </w:p>
        </w:tc>
        <w:tc>
          <w:tcPr>
            <w:tcW w:w="2142" w:type="dxa"/>
            <w:tcBorders>
              <w:bottom w:val="single" w:sz="4" w:space="0" w:color="auto"/>
            </w:tcBorders>
            <w:shd w:val="clear" w:color="auto" w:fill="auto"/>
          </w:tcPr>
          <w:p w:rsidR="009710F9" w:rsidRPr="00832F47" w:rsidRDefault="009710F9" w:rsidP="007C7915">
            <w:pPr>
              <w:spacing w:after="0" w:line="240" w:lineRule="auto"/>
              <w:rPr>
                <w:ins w:id="2800" w:author="Mona" w:date="2014-05-04T22:27:00Z"/>
              </w:rPr>
            </w:pPr>
          </w:p>
        </w:tc>
        <w:tc>
          <w:tcPr>
            <w:tcW w:w="4137" w:type="dxa"/>
            <w:gridSpan w:val="2"/>
            <w:tcBorders>
              <w:bottom w:val="single" w:sz="4" w:space="0" w:color="auto"/>
            </w:tcBorders>
            <w:shd w:val="clear" w:color="auto" w:fill="auto"/>
          </w:tcPr>
          <w:p w:rsidR="009710F9" w:rsidRDefault="009710F9" w:rsidP="007C7915">
            <w:pPr>
              <w:spacing w:after="0" w:line="240" w:lineRule="auto"/>
              <w:rPr>
                <w:ins w:id="2801" w:author="Mona" w:date="2014-05-04T22:27:00Z"/>
              </w:rPr>
            </w:pPr>
          </w:p>
        </w:tc>
      </w:tr>
      <w:tr w:rsidR="00740A97" w:rsidRPr="00432926" w:rsidTr="009C07FC">
        <w:trPr>
          <w:trHeight w:val="141"/>
          <w:ins w:id="2802" w:author="Mona" w:date="2014-05-04T21:49:00Z"/>
        </w:trPr>
        <w:tc>
          <w:tcPr>
            <w:tcW w:w="605" w:type="dxa"/>
            <w:tcBorders>
              <w:bottom w:val="single" w:sz="4" w:space="0" w:color="auto"/>
            </w:tcBorders>
            <w:shd w:val="clear" w:color="auto" w:fill="auto"/>
          </w:tcPr>
          <w:p w:rsidR="00740A97" w:rsidRDefault="00D15FBC" w:rsidP="00832F47">
            <w:pPr>
              <w:spacing w:after="0" w:line="240" w:lineRule="auto"/>
              <w:rPr>
                <w:ins w:id="2803" w:author="Mona" w:date="2014-05-04T21:49:00Z"/>
              </w:rPr>
            </w:pPr>
            <w:ins w:id="2804" w:author="Mona" w:date="2014-05-04T22:27: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805" w:author="Mona" w:date="2014-05-04T21:49:00Z"/>
                <w:rFonts w:cs="Arial"/>
              </w:rPr>
            </w:pPr>
            <w:ins w:id="2806" w:author="Mona" w:date="2014-05-04T21:52:00Z">
              <w:r>
                <w:rPr>
                  <w:rFonts w:cs="Arial"/>
                </w:rPr>
                <w:fldChar w:fldCharType="begin"/>
              </w:r>
              <w:r w:rsidRPr="00740A97">
                <w:rPr>
                  <w:rFonts w:cs="Arial"/>
                </w:rPr>
                <w:instrText xml:space="preserve"> HYPERLINK "docs\\S1-141083.zip" </w:instrText>
              </w:r>
              <w:r>
                <w:rPr>
                  <w:rFonts w:cs="Arial"/>
                  <w:rPrChange w:id="2807" w:author="Mona" w:date="2014-05-04T21:52:00Z">
                    <w:rPr>
                      <w:rFonts w:cs="Arial"/>
                    </w:rPr>
                  </w:rPrChange>
                </w:rPr>
                <w:fldChar w:fldCharType="separate"/>
              </w:r>
              <w:r w:rsidRPr="00AA00D8">
                <w:rPr>
                  <w:rStyle w:val="Hyperlink"/>
                  <w:rFonts w:cs="Arial"/>
                </w:rPr>
                <w:t>S1</w:t>
              </w:r>
              <w:r w:rsidRPr="00474CF9">
                <w:rPr>
                  <w:rStyle w:val="Hyperlink"/>
                  <w:rFonts w:cs="Arial"/>
                </w:rPr>
                <w:t>-141083</w:t>
              </w:r>
              <w:r>
                <w:rPr>
                  <w:rFonts w:cs="Arial"/>
                </w:rPr>
                <w:fldChar w:fldCharType="end"/>
              </w:r>
            </w:ins>
          </w:p>
        </w:tc>
        <w:tc>
          <w:tcPr>
            <w:tcW w:w="2545" w:type="dxa"/>
            <w:gridSpan w:val="2"/>
            <w:tcBorders>
              <w:bottom w:val="single" w:sz="4" w:space="0" w:color="auto"/>
            </w:tcBorders>
            <w:shd w:val="clear" w:color="auto" w:fill="auto"/>
          </w:tcPr>
          <w:p w:rsidR="00740A97" w:rsidRDefault="00D15FBC" w:rsidP="00832F47">
            <w:pPr>
              <w:spacing w:after="0" w:line="240" w:lineRule="auto"/>
              <w:rPr>
                <w:ins w:id="2808" w:author="Mona" w:date="2014-05-04T21:49:00Z"/>
              </w:rPr>
            </w:pPr>
            <w:ins w:id="2809" w:author="Mona" w:date="2014-05-04T22:27:00Z">
              <w:r>
                <w:t>Harris Corporation, Motorola Solutions Inc., US Department of Commerce</w:t>
              </w:r>
            </w:ins>
          </w:p>
        </w:tc>
        <w:tc>
          <w:tcPr>
            <w:tcW w:w="4216" w:type="dxa"/>
            <w:tcBorders>
              <w:bottom w:val="single" w:sz="4" w:space="0" w:color="auto"/>
            </w:tcBorders>
            <w:shd w:val="clear" w:color="auto" w:fill="auto"/>
          </w:tcPr>
          <w:p w:rsidR="00740A97" w:rsidRDefault="00D15FBC" w:rsidP="00832F47">
            <w:pPr>
              <w:spacing w:after="0" w:line="240" w:lineRule="auto"/>
              <w:rPr>
                <w:ins w:id="2810" w:author="Mona" w:date="2014-05-04T21:49:00Z"/>
              </w:rPr>
            </w:pPr>
            <w:ins w:id="2811" w:author="Mona" w:date="2014-05-04T22:27:00Z">
              <w:r>
                <w:t>Requirements for Off network</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812"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813" w:author="Mona" w:date="2014-05-04T21:49:00Z"/>
              </w:rPr>
            </w:pPr>
          </w:p>
        </w:tc>
      </w:tr>
      <w:tr w:rsidR="00F30A0A" w:rsidRPr="00432926" w:rsidTr="009C07FC">
        <w:trPr>
          <w:trHeight w:val="141"/>
          <w:ins w:id="2814" w:author="Mona" w:date="2014-05-04T22:55:00Z"/>
        </w:trPr>
        <w:tc>
          <w:tcPr>
            <w:tcW w:w="605" w:type="dxa"/>
            <w:tcBorders>
              <w:bottom w:val="single" w:sz="4" w:space="0" w:color="auto"/>
            </w:tcBorders>
            <w:shd w:val="clear" w:color="auto" w:fill="auto"/>
          </w:tcPr>
          <w:p w:rsidR="00F30A0A" w:rsidRDefault="00F30A0A" w:rsidP="00832F47">
            <w:pPr>
              <w:spacing w:after="0" w:line="240" w:lineRule="auto"/>
              <w:rPr>
                <w:ins w:id="2815" w:author="Mona" w:date="2014-05-04T22:55:00Z"/>
              </w:rPr>
            </w:pPr>
            <w:ins w:id="2816" w:author="Mona" w:date="2014-05-04T22:55:00Z">
              <w:r>
                <w:t>Cont</w:t>
              </w:r>
            </w:ins>
          </w:p>
        </w:tc>
        <w:tc>
          <w:tcPr>
            <w:tcW w:w="1205" w:type="dxa"/>
            <w:tcBorders>
              <w:bottom w:val="single" w:sz="4" w:space="0" w:color="auto"/>
            </w:tcBorders>
            <w:shd w:val="clear" w:color="auto" w:fill="auto"/>
          </w:tcPr>
          <w:p w:rsidR="00F30A0A" w:rsidRDefault="00F30A0A" w:rsidP="00832F47">
            <w:pPr>
              <w:spacing w:after="0" w:line="240" w:lineRule="auto"/>
              <w:jc w:val="both"/>
              <w:rPr>
                <w:ins w:id="2817" w:author="Mona" w:date="2014-05-04T22:55:00Z"/>
                <w:rFonts w:cs="Arial"/>
              </w:rPr>
            </w:pPr>
            <w:ins w:id="2818" w:author="Mona" w:date="2014-05-04T22:55:00Z">
              <w:r>
                <w:rPr>
                  <w:rFonts w:cs="Arial"/>
                </w:rPr>
                <w:fldChar w:fldCharType="begin"/>
              </w:r>
              <w:r w:rsidRPr="00431AE9">
                <w:rPr>
                  <w:rFonts w:cs="Arial"/>
                  <w:rPrChange w:id="2819" w:author="Mona" w:date="2014-05-04T21:53:00Z">
                    <w:rPr/>
                  </w:rPrChange>
                </w:rPr>
                <w:instrText xml:space="preserve"> HYPERLINK "docs\\S1-141232.zip" </w:instrText>
              </w:r>
              <w:r>
                <w:rPr>
                  <w:rFonts w:cs="Arial"/>
                  <w:rPrChange w:id="2820" w:author="Mona" w:date="2014-05-04T21:53:00Z">
                    <w:rPr/>
                  </w:rPrChange>
                </w:rPr>
                <w:fldChar w:fldCharType="separate"/>
              </w:r>
              <w:r w:rsidRPr="00AA00D8">
                <w:rPr>
                  <w:rStyle w:val="Hyperlink"/>
                  <w:rFonts w:cs="Arial"/>
                </w:rPr>
                <w:t>S1-141232</w:t>
              </w:r>
              <w:r>
                <w:fldChar w:fldCharType="end"/>
              </w:r>
            </w:ins>
          </w:p>
        </w:tc>
        <w:tc>
          <w:tcPr>
            <w:tcW w:w="2545" w:type="dxa"/>
            <w:gridSpan w:val="2"/>
            <w:tcBorders>
              <w:bottom w:val="single" w:sz="4" w:space="0" w:color="auto"/>
            </w:tcBorders>
            <w:shd w:val="clear" w:color="auto" w:fill="auto"/>
          </w:tcPr>
          <w:p w:rsidR="00F30A0A" w:rsidRDefault="00F30A0A" w:rsidP="00832F47">
            <w:pPr>
              <w:spacing w:after="0" w:line="240" w:lineRule="auto"/>
              <w:rPr>
                <w:ins w:id="2821" w:author="Mona" w:date="2014-05-04T22:55:00Z"/>
              </w:rPr>
            </w:pPr>
            <w:ins w:id="2822" w:author="Mona" w:date="2014-05-04T22:55:00Z">
              <w:r>
                <w:t>Intel</w:t>
              </w:r>
            </w:ins>
          </w:p>
        </w:tc>
        <w:tc>
          <w:tcPr>
            <w:tcW w:w="4216" w:type="dxa"/>
            <w:tcBorders>
              <w:bottom w:val="single" w:sz="4" w:space="0" w:color="auto"/>
            </w:tcBorders>
            <w:shd w:val="clear" w:color="auto" w:fill="auto"/>
          </w:tcPr>
          <w:p w:rsidR="00F30A0A" w:rsidRDefault="00F30A0A" w:rsidP="00832F47">
            <w:pPr>
              <w:spacing w:after="0" w:line="240" w:lineRule="auto"/>
              <w:rPr>
                <w:ins w:id="2823" w:author="Mona" w:date="2014-05-04T22:55:00Z"/>
              </w:rPr>
            </w:pPr>
            <w:ins w:id="2824" w:author="Mona" w:date="2014-05-04T22:55:00Z">
              <w:r>
                <w:t>Clarification on MCPTT operation modes</w:t>
              </w:r>
            </w:ins>
          </w:p>
        </w:tc>
        <w:tc>
          <w:tcPr>
            <w:tcW w:w="2142" w:type="dxa"/>
            <w:tcBorders>
              <w:bottom w:val="single" w:sz="4" w:space="0" w:color="auto"/>
            </w:tcBorders>
            <w:shd w:val="clear" w:color="auto" w:fill="auto"/>
          </w:tcPr>
          <w:p w:rsidR="00F30A0A" w:rsidRPr="00832F47" w:rsidRDefault="00F30A0A" w:rsidP="00832F47">
            <w:pPr>
              <w:spacing w:after="0" w:line="240" w:lineRule="auto"/>
              <w:rPr>
                <w:ins w:id="2825" w:author="Mona" w:date="2014-05-04T22:55:00Z"/>
              </w:rPr>
            </w:pPr>
          </w:p>
        </w:tc>
        <w:tc>
          <w:tcPr>
            <w:tcW w:w="4137" w:type="dxa"/>
            <w:gridSpan w:val="2"/>
            <w:tcBorders>
              <w:bottom w:val="single" w:sz="4" w:space="0" w:color="auto"/>
            </w:tcBorders>
            <w:shd w:val="clear" w:color="auto" w:fill="auto"/>
          </w:tcPr>
          <w:p w:rsidR="00F30A0A" w:rsidRDefault="00F30A0A" w:rsidP="00832F47">
            <w:pPr>
              <w:spacing w:after="0" w:line="240" w:lineRule="auto"/>
              <w:rPr>
                <w:ins w:id="2826" w:author="Mona" w:date="2014-05-04T22:55:00Z"/>
              </w:rPr>
            </w:pPr>
          </w:p>
        </w:tc>
      </w:tr>
      <w:tr w:rsidR="00740A97" w:rsidRPr="00432926" w:rsidTr="009C07FC">
        <w:trPr>
          <w:trHeight w:val="141"/>
          <w:ins w:id="2827" w:author="Mona" w:date="2014-05-04T21:49:00Z"/>
        </w:trPr>
        <w:tc>
          <w:tcPr>
            <w:tcW w:w="605" w:type="dxa"/>
            <w:tcBorders>
              <w:bottom w:val="single" w:sz="4" w:space="0" w:color="auto"/>
            </w:tcBorders>
            <w:shd w:val="clear" w:color="auto" w:fill="auto"/>
          </w:tcPr>
          <w:p w:rsidR="00740A97" w:rsidRDefault="00D15FBC" w:rsidP="00832F47">
            <w:pPr>
              <w:spacing w:after="0" w:line="240" w:lineRule="auto"/>
              <w:rPr>
                <w:ins w:id="2828" w:author="Mona" w:date="2014-05-04T21:49:00Z"/>
              </w:rPr>
            </w:pPr>
            <w:ins w:id="2829" w:author="Mona" w:date="2014-05-04T22:28:00Z">
              <w:r>
                <w:t>Cont</w:t>
              </w:r>
            </w:ins>
          </w:p>
        </w:tc>
        <w:tc>
          <w:tcPr>
            <w:tcW w:w="1205" w:type="dxa"/>
            <w:tcBorders>
              <w:bottom w:val="single" w:sz="4" w:space="0" w:color="auto"/>
            </w:tcBorders>
            <w:shd w:val="clear" w:color="auto" w:fill="auto"/>
          </w:tcPr>
          <w:p w:rsidR="00740A97" w:rsidRDefault="00740A97" w:rsidP="00832F47">
            <w:pPr>
              <w:spacing w:after="0" w:line="240" w:lineRule="auto"/>
              <w:jc w:val="both"/>
              <w:rPr>
                <w:ins w:id="2830" w:author="Mona" w:date="2014-05-04T21:49:00Z"/>
                <w:rFonts w:cs="Arial"/>
              </w:rPr>
            </w:pPr>
            <w:ins w:id="2831" w:author="Mona" w:date="2014-05-04T21:52:00Z">
              <w:r>
                <w:rPr>
                  <w:rFonts w:cs="Arial"/>
                </w:rPr>
                <w:fldChar w:fldCharType="begin"/>
              </w:r>
              <w:r w:rsidRPr="00740A97">
                <w:rPr>
                  <w:rFonts w:cs="Arial"/>
                  <w:rPrChange w:id="2832" w:author="Mona" w:date="2014-05-04T21:52:00Z">
                    <w:rPr/>
                  </w:rPrChange>
                </w:rPr>
                <w:instrText xml:space="preserve"> HYPERLINK "docs\\S1-141084.zip" </w:instrText>
              </w:r>
              <w:r>
                <w:rPr>
                  <w:rFonts w:cs="Arial"/>
                  <w:rPrChange w:id="2833" w:author="Mona" w:date="2014-05-04T21:52:00Z">
                    <w:rPr/>
                  </w:rPrChange>
                </w:rPr>
                <w:fldChar w:fldCharType="separate"/>
              </w:r>
              <w:r w:rsidRPr="00AA00D8">
                <w:rPr>
                  <w:rStyle w:val="Hyperlink"/>
                  <w:rFonts w:cs="Arial"/>
                </w:rPr>
                <w:t>S1</w:t>
              </w:r>
              <w:r w:rsidRPr="00474CF9">
                <w:rPr>
                  <w:rStyle w:val="Hyperlink"/>
                  <w:rFonts w:cs="Arial"/>
                </w:rPr>
                <w:t>-141084</w:t>
              </w:r>
              <w:r>
                <w:fldChar w:fldCharType="end"/>
              </w:r>
            </w:ins>
          </w:p>
        </w:tc>
        <w:tc>
          <w:tcPr>
            <w:tcW w:w="2545" w:type="dxa"/>
            <w:gridSpan w:val="2"/>
            <w:tcBorders>
              <w:bottom w:val="single" w:sz="4" w:space="0" w:color="auto"/>
            </w:tcBorders>
            <w:shd w:val="clear" w:color="auto" w:fill="auto"/>
          </w:tcPr>
          <w:p w:rsidR="00740A97" w:rsidRDefault="00D15FBC" w:rsidP="00832F47">
            <w:pPr>
              <w:spacing w:after="0" w:line="240" w:lineRule="auto"/>
              <w:rPr>
                <w:ins w:id="2834" w:author="Mona" w:date="2014-05-04T21:49:00Z"/>
              </w:rPr>
            </w:pPr>
            <w:ins w:id="2835" w:author="Mona" w:date="2014-05-04T22:28:00Z">
              <w:r>
                <w:t>Harris Corporation, Motorola Solutions Inc., US Department of Commerce</w:t>
              </w:r>
            </w:ins>
          </w:p>
        </w:tc>
        <w:tc>
          <w:tcPr>
            <w:tcW w:w="4216" w:type="dxa"/>
            <w:tcBorders>
              <w:bottom w:val="single" w:sz="4" w:space="0" w:color="auto"/>
            </w:tcBorders>
            <w:shd w:val="clear" w:color="auto" w:fill="auto"/>
          </w:tcPr>
          <w:p w:rsidR="00740A97" w:rsidRDefault="00D15FBC" w:rsidP="00832F47">
            <w:pPr>
              <w:spacing w:after="0" w:line="240" w:lineRule="auto"/>
              <w:rPr>
                <w:ins w:id="2836" w:author="Mona" w:date="2014-05-04T21:49:00Z"/>
              </w:rPr>
            </w:pPr>
            <w:ins w:id="2837" w:author="Mona" w:date="2014-05-04T22:28:00Z">
              <w:r>
                <w:t>Requirements for Emergency Alert</w:t>
              </w:r>
            </w:ins>
          </w:p>
        </w:tc>
        <w:tc>
          <w:tcPr>
            <w:tcW w:w="2142" w:type="dxa"/>
            <w:tcBorders>
              <w:bottom w:val="single" w:sz="4" w:space="0" w:color="auto"/>
            </w:tcBorders>
            <w:shd w:val="clear" w:color="auto" w:fill="auto"/>
          </w:tcPr>
          <w:p w:rsidR="00740A97" w:rsidRPr="00832F47" w:rsidRDefault="00740A97" w:rsidP="00832F47">
            <w:pPr>
              <w:spacing w:after="0" w:line="240" w:lineRule="auto"/>
              <w:rPr>
                <w:ins w:id="2838" w:author="Mona" w:date="2014-05-04T21:49:00Z"/>
              </w:rPr>
            </w:pPr>
          </w:p>
        </w:tc>
        <w:tc>
          <w:tcPr>
            <w:tcW w:w="4137" w:type="dxa"/>
            <w:gridSpan w:val="2"/>
            <w:tcBorders>
              <w:bottom w:val="single" w:sz="4" w:space="0" w:color="auto"/>
            </w:tcBorders>
            <w:shd w:val="clear" w:color="auto" w:fill="auto"/>
          </w:tcPr>
          <w:p w:rsidR="00740A97" w:rsidRDefault="00740A97" w:rsidP="00832F47">
            <w:pPr>
              <w:spacing w:after="0" w:line="240" w:lineRule="auto"/>
              <w:rPr>
                <w:ins w:id="2839" w:author="Mona" w:date="2014-05-04T21:49:00Z"/>
              </w:rPr>
            </w:pPr>
          </w:p>
        </w:tc>
      </w:tr>
      <w:tr w:rsidR="00DE2825" w:rsidRPr="00432926" w:rsidTr="009C07FC">
        <w:trPr>
          <w:trHeight w:val="141"/>
          <w:ins w:id="2840" w:author="Mona" w:date="2014-05-04T21:49:00Z"/>
        </w:trPr>
        <w:tc>
          <w:tcPr>
            <w:tcW w:w="605" w:type="dxa"/>
            <w:tcBorders>
              <w:bottom w:val="single" w:sz="4" w:space="0" w:color="auto"/>
            </w:tcBorders>
            <w:shd w:val="clear" w:color="auto" w:fill="auto"/>
          </w:tcPr>
          <w:p w:rsidR="00DE2825" w:rsidRDefault="00542185" w:rsidP="00832F47">
            <w:pPr>
              <w:spacing w:after="0" w:line="240" w:lineRule="auto"/>
              <w:rPr>
                <w:ins w:id="2841" w:author="Mona" w:date="2014-05-04T21:49:00Z"/>
              </w:rPr>
            </w:pPr>
            <w:ins w:id="2842" w:author="Mona" w:date="2014-05-04T22:30:00Z">
              <w:r>
                <w:t>Cont</w:t>
              </w:r>
            </w:ins>
          </w:p>
        </w:tc>
        <w:tc>
          <w:tcPr>
            <w:tcW w:w="1205" w:type="dxa"/>
            <w:tcBorders>
              <w:bottom w:val="single" w:sz="4" w:space="0" w:color="auto"/>
            </w:tcBorders>
            <w:shd w:val="clear" w:color="auto" w:fill="auto"/>
          </w:tcPr>
          <w:p w:rsidR="00DE2825" w:rsidRDefault="00DE2825" w:rsidP="00832F47">
            <w:pPr>
              <w:spacing w:after="0" w:line="240" w:lineRule="auto"/>
              <w:jc w:val="both"/>
              <w:rPr>
                <w:ins w:id="2843" w:author="Mona" w:date="2014-05-04T21:49:00Z"/>
                <w:rFonts w:cs="Arial"/>
              </w:rPr>
            </w:pPr>
            <w:ins w:id="2844" w:author="Mona" w:date="2014-05-04T21:52:00Z">
              <w:r>
                <w:rPr>
                  <w:rFonts w:cs="Arial"/>
                </w:rPr>
                <w:fldChar w:fldCharType="begin"/>
              </w:r>
              <w:r w:rsidRPr="00DE2825">
                <w:rPr>
                  <w:rFonts w:cs="Arial"/>
                  <w:rPrChange w:id="2845" w:author="Mona" w:date="2014-05-04T21:52:00Z">
                    <w:rPr/>
                  </w:rPrChange>
                </w:rPr>
                <w:instrText xml:space="preserve"> HYPERLINK "docs\\S1-141113.zip" </w:instrText>
              </w:r>
              <w:r>
                <w:rPr>
                  <w:rFonts w:cs="Arial"/>
                  <w:rPrChange w:id="2846" w:author="Mona" w:date="2014-05-04T21:52:00Z">
                    <w:rPr/>
                  </w:rPrChange>
                </w:rPr>
                <w:fldChar w:fldCharType="separate"/>
              </w:r>
              <w:r w:rsidRPr="00AA00D8">
                <w:rPr>
                  <w:rStyle w:val="Hyperlink"/>
                  <w:rFonts w:cs="Arial"/>
                </w:rPr>
                <w:t>S1-</w:t>
              </w:r>
              <w:r w:rsidRPr="00474CF9">
                <w:rPr>
                  <w:rStyle w:val="Hyperlink"/>
                  <w:rFonts w:cs="Arial"/>
                </w:rPr>
                <w:t>141113</w:t>
              </w:r>
              <w:r>
                <w:fldChar w:fldCharType="end"/>
              </w:r>
            </w:ins>
          </w:p>
        </w:tc>
        <w:tc>
          <w:tcPr>
            <w:tcW w:w="2545" w:type="dxa"/>
            <w:gridSpan w:val="2"/>
            <w:tcBorders>
              <w:bottom w:val="single" w:sz="4" w:space="0" w:color="auto"/>
            </w:tcBorders>
            <w:shd w:val="clear" w:color="auto" w:fill="auto"/>
          </w:tcPr>
          <w:p w:rsidR="00DE2825" w:rsidRDefault="00542185" w:rsidP="00832F47">
            <w:pPr>
              <w:spacing w:after="0" w:line="240" w:lineRule="auto"/>
              <w:rPr>
                <w:ins w:id="2847" w:author="Mona" w:date="2014-05-04T21:49:00Z"/>
              </w:rPr>
            </w:pPr>
            <w:ins w:id="2848" w:author="Mona" w:date="2014-05-04T22:30:00Z">
              <w:r>
                <w:t>Huawei, Td-Tech</w:t>
              </w:r>
            </w:ins>
          </w:p>
        </w:tc>
        <w:tc>
          <w:tcPr>
            <w:tcW w:w="4216" w:type="dxa"/>
            <w:tcBorders>
              <w:bottom w:val="single" w:sz="4" w:space="0" w:color="auto"/>
            </w:tcBorders>
            <w:shd w:val="clear" w:color="auto" w:fill="auto"/>
          </w:tcPr>
          <w:p w:rsidR="00DE2825" w:rsidRDefault="00542185" w:rsidP="00832F47">
            <w:pPr>
              <w:spacing w:after="0" w:line="240" w:lineRule="auto"/>
              <w:rPr>
                <w:ins w:id="2849" w:author="Mona" w:date="2014-05-04T21:49:00Z"/>
              </w:rPr>
            </w:pPr>
            <w:ins w:id="2850" w:author="Mona" w:date="2014-05-04T22:30:00Z">
              <w:r>
                <w:t>Requirement for service continuity</w:t>
              </w:r>
            </w:ins>
          </w:p>
        </w:tc>
        <w:tc>
          <w:tcPr>
            <w:tcW w:w="2142" w:type="dxa"/>
            <w:tcBorders>
              <w:bottom w:val="single" w:sz="4" w:space="0" w:color="auto"/>
            </w:tcBorders>
            <w:shd w:val="clear" w:color="auto" w:fill="auto"/>
          </w:tcPr>
          <w:p w:rsidR="00DE2825" w:rsidRPr="00832F47" w:rsidRDefault="00DE2825" w:rsidP="00832F47">
            <w:pPr>
              <w:spacing w:after="0" w:line="240" w:lineRule="auto"/>
              <w:rPr>
                <w:ins w:id="2851" w:author="Mona" w:date="2014-05-04T21:49:00Z"/>
              </w:rPr>
            </w:pPr>
          </w:p>
        </w:tc>
        <w:tc>
          <w:tcPr>
            <w:tcW w:w="4137" w:type="dxa"/>
            <w:gridSpan w:val="2"/>
            <w:tcBorders>
              <w:bottom w:val="single" w:sz="4" w:space="0" w:color="auto"/>
            </w:tcBorders>
            <w:shd w:val="clear" w:color="auto" w:fill="auto"/>
          </w:tcPr>
          <w:p w:rsidR="00DE2825" w:rsidRDefault="00DE2825" w:rsidP="00832F47">
            <w:pPr>
              <w:spacing w:after="0" w:line="240" w:lineRule="auto"/>
              <w:rPr>
                <w:ins w:id="2852" w:author="Mona" w:date="2014-05-04T21:49:00Z"/>
              </w:rPr>
            </w:pPr>
          </w:p>
        </w:tc>
      </w:tr>
      <w:tr w:rsidR="00DE2825" w:rsidRPr="00432926" w:rsidTr="009C07FC">
        <w:trPr>
          <w:trHeight w:val="141"/>
          <w:ins w:id="2853" w:author="Mona" w:date="2014-05-04T21:52:00Z"/>
        </w:trPr>
        <w:tc>
          <w:tcPr>
            <w:tcW w:w="605" w:type="dxa"/>
            <w:tcBorders>
              <w:bottom w:val="single" w:sz="4" w:space="0" w:color="auto"/>
            </w:tcBorders>
            <w:shd w:val="clear" w:color="auto" w:fill="auto"/>
          </w:tcPr>
          <w:p w:rsidR="00DE2825" w:rsidRDefault="00542185" w:rsidP="00832F47">
            <w:pPr>
              <w:spacing w:after="0" w:line="240" w:lineRule="auto"/>
              <w:rPr>
                <w:ins w:id="2854" w:author="Mona" w:date="2014-05-04T21:52:00Z"/>
              </w:rPr>
            </w:pPr>
            <w:ins w:id="2855" w:author="Mona" w:date="2014-05-04T22:31:00Z">
              <w:r>
                <w:t>Cont</w:t>
              </w:r>
            </w:ins>
          </w:p>
        </w:tc>
        <w:tc>
          <w:tcPr>
            <w:tcW w:w="1205" w:type="dxa"/>
            <w:tcBorders>
              <w:bottom w:val="single" w:sz="4" w:space="0" w:color="auto"/>
            </w:tcBorders>
            <w:shd w:val="clear" w:color="auto" w:fill="auto"/>
          </w:tcPr>
          <w:p w:rsidR="00DE2825" w:rsidRDefault="00DE2825" w:rsidP="00832F47">
            <w:pPr>
              <w:spacing w:after="0" w:line="240" w:lineRule="auto"/>
              <w:jc w:val="both"/>
              <w:rPr>
                <w:ins w:id="2856" w:author="Mona" w:date="2014-05-04T21:52:00Z"/>
                <w:rFonts w:cs="Arial"/>
              </w:rPr>
            </w:pPr>
            <w:ins w:id="2857" w:author="Mona" w:date="2014-05-04T21:52:00Z">
              <w:r>
                <w:rPr>
                  <w:rFonts w:cs="Arial"/>
                </w:rPr>
                <w:fldChar w:fldCharType="begin"/>
              </w:r>
              <w:r w:rsidRPr="00DE2825">
                <w:rPr>
                  <w:rFonts w:cs="Arial"/>
                  <w:rPrChange w:id="2858" w:author="Mona" w:date="2014-05-04T21:52:00Z">
                    <w:rPr/>
                  </w:rPrChange>
                </w:rPr>
                <w:instrText xml:space="preserve"> HYPERLINK "docs\\S1-141114.zip" </w:instrText>
              </w:r>
              <w:r>
                <w:rPr>
                  <w:rFonts w:cs="Arial"/>
                  <w:rPrChange w:id="2859" w:author="Mona" w:date="2014-05-04T21:52:00Z">
                    <w:rPr/>
                  </w:rPrChange>
                </w:rPr>
                <w:fldChar w:fldCharType="separate"/>
              </w:r>
              <w:r w:rsidRPr="00AA00D8">
                <w:rPr>
                  <w:rStyle w:val="Hyperlink"/>
                  <w:rFonts w:cs="Arial"/>
                </w:rPr>
                <w:t>S1</w:t>
              </w:r>
              <w:r w:rsidRPr="00474CF9">
                <w:rPr>
                  <w:rStyle w:val="Hyperlink"/>
                  <w:rFonts w:cs="Arial"/>
                </w:rPr>
                <w:t>-141114</w:t>
              </w:r>
              <w:r>
                <w:fldChar w:fldCharType="end"/>
              </w:r>
            </w:ins>
          </w:p>
        </w:tc>
        <w:tc>
          <w:tcPr>
            <w:tcW w:w="2545" w:type="dxa"/>
            <w:gridSpan w:val="2"/>
            <w:tcBorders>
              <w:bottom w:val="single" w:sz="4" w:space="0" w:color="auto"/>
            </w:tcBorders>
            <w:shd w:val="clear" w:color="auto" w:fill="auto"/>
          </w:tcPr>
          <w:p w:rsidR="00DE2825" w:rsidRDefault="00542185" w:rsidP="00832F47">
            <w:pPr>
              <w:spacing w:after="0" w:line="240" w:lineRule="auto"/>
              <w:rPr>
                <w:ins w:id="2860" w:author="Mona" w:date="2014-05-04T21:52:00Z"/>
              </w:rPr>
            </w:pPr>
            <w:ins w:id="2861" w:author="Mona" w:date="2014-05-04T22:31:00Z">
              <w:r>
                <w:t>Huawei, Td-Tech</w:t>
              </w:r>
            </w:ins>
          </w:p>
        </w:tc>
        <w:tc>
          <w:tcPr>
            <w:tcW w:w="4216" w:type="dxa"/>
            <w:tcBorders>
              <w:bottom w:val="single" w:sz="4" w:space="0" w:color="auto"/>
            </w:tcBorders>
            <w:shd w:val="clear" w:color="auto" w:fill="auto"/>
          </w:tcPr>
          <w:p w:rsidR="00DE2825" w:rsidRDefault="00542185" w:rsidP="00832F47">
            <w:pPr>
              <w:spacing w:after="0" w:line="240" w:lineRule="auto"/>
              <w:rPr>
                <w:ins w:id="2862" w:author="Mona" w:date="2014-05-04T21:52:00Z"/>
              </w:rPr>
            </w:pPr>
            <w:ins w:id="2863" w:author="Mona" w:date="2014-05-04T22:31:00Z">
              <w:r>
                <w:t>Requirements for Interactions between PTT call and telephone call</w:t>
              </w:r>
            </w:ins>
          </w:p>
        </w:tc>
        <w:tc>
          <w:tcPr>
            <w:tcW w:w="2142" w:type="dxa"/>
            <w:tcBorders>
              <w:bottom w:val="single" w:sz="4" w:space="0" w:color="auto"/>
            </w:tcBorders>
            <w:shd w:val="clear" w:color="auto" w:fill="auto"/>
          </w:tcPr>
          <w:p w:rsidR="00DE2825" w:rsidRPr="00832F47" w:rsidRDefault="00DE2825" w:rsidP="00832F47">
            <w:pPr>
              <w:spacing w:after="0" w:line="240" w:lineRule="auto"/>
              <w:rPr>
                <w:ins w:id="2864" w:author="Mona" w:date="2014-05-04T21:52:00Z"/>
              </w:rPr>
            </w:pPr>
          </w:p>
        </w:tc>
        <w:tc>
          <w:tcPr>
            <w:tcW w:w="4137" w:type="dxa"/>
            <w:gridSpan w:val="2"/>
            <w:tcBorders>
              <w:bottom w:val="single" w:sz="4" w:space="0" w:color="auto"/>
            </w:tcBorders>
            <w:shd w:val="clear" w:color="auto" w:fill="auto"/>
          </w:tcPr>
          <w:p w:rsidR="00DE2825" w:rsidRDefault="00DE2825" w:rsidP="00832F47">
            <w:pPr>
              <w:spacing w:after="0" w:line="240" w:lineRule="auto"/>
              <w:rPr>
                <w:ins w:id="2865" w:author="Mona" w:date="2014-05-04T21:52:00Z"/>
              </w:rPr>
            </w:pPr>
          </w:p>
        </w:tc>
      </w:tr>
      <w:tr w:rsidR="00DE2825" w:rsidRPr="00432926" w:rsidTr="009C07FC">
        <w:trPr>
          <w:trHeight w:val="141"/>
          <w:ins w:id="2866" w:author="Mona" w:date="2014-05-04T21:52:00Z"/>
        </w:trPr>
        <w:tc>
          <w:tcPr>
            <w:tcW w:w="605" w:type="dxa"/>
            <w:tcBorders>
              <w:bottom w:val="single" w:sz="4" w:space="0" w:color="auto"/>
            </w:tcBorders>
            <w:shd w:val="clear" w:color="auto" w:fill="auto"/>
          </w:tcPr>
          <w:p w:rsidR="00DE2825" w:rsidRDefault="00CE0378" w:rsidP="00832F47">
            <w:pPr>
              <w:spacing w:after="0" w:line="240" w:lineRule="auto"/>
              <w:rPr>
                <w:ins w:id="2867" w:author="Mona" w:date="2014-05-04T21:52:00Z"/>
              </w:rPr>
            </w:pPr>
            <w:ins w:id="2868" w:author="Mona" w:date="2014-05-04T22:33:00Z">
              <w:r>
                <w:t>Cont</w:t>
              </w:r>
            </w:ins>
          </w:p>
        </w:tc>
        <w:tc>
          <w:tcPr>
            <w:tcW w:w="1205" w:type="dxa"/>
            <w:tcBorders>
              <w:bottom w:val="single" w:sz="4" w:space="0" w:color="auto"/>
            </w:tcBorders>
            <w:shd w:val="clear" w:color="auto" w:fill="auto"/>
          </w:tcPr>
          <w:p w:rsidR="00DE2825" w:rsidRDefault="00DE2825" w:rsidP="00832F47">
            <w:pPr>
              <w:spacing w:after="0" w:line="240" w:lineRule="auto"/>
              <w:jc w:val="both"/>
              <w:rPr>
                <w:ins w:id="2869" w:author="Mona" w:date="2014-05-04T21:52:00Z"/>
                <w:rFonts w:cs="Arial"/>
              </w:rPr>
            </w:pPr>
            <w:ins w:id="2870" w:author="Mona" w:date="2014-05-04T21:52:00Z">
              <w:r>
                <w:rPr>
                  <w:rFonts w:cs="Arial"/>
                </w:rPr>
                <w:fldChar w:fldCharType="begin"/>
              </w:r>
              <w:r w:rsidRPr="00DE2825">
                <w:rPr>
                  <w:rFonts w:cs="Arial"/>
                  <w:rPrChange w:id="2871" w:author="Mona" w:date="2014-05-04T21:52:00Z">
                    <w:rPr/>
                  </w:rPrChange>
                </w:rPr>
                <w:instrText xml:space="preserve"> HYPERLINK "docs\\S1-141147.zip" </w:instrText>
              </w:r>
              <w:r>
                <w:rPr>
                  <w:rFonts w:cs="Arial"/>
                  <w:rPrChange w:id="2872" w:author="Mona" w:date="2014-05-04T21:52:00Z">
                    <w:rPr/>
                  </w:rPrChange>
                </w:rPr>
                <w:fldChar w:fldCharType="separate"/>
              </w:r>
              <w:r w:rsidRPr="00AA00D8">
                <w:rPr>
                  <w:rStyle w:val="Hyperlink"/>
                  <w:rFonts w:cs="Arial"/>
                </w:rPr>
                <w:t>S</w:t>
              </w:r>
              <w:r w:rsidRPr="00474CF9">
                <w:rPr>
                  <w:rStyle w:val="Hyperlink"/>
                  <w:rFonts w:cs="Arial"/>
                </w:rPr>
                <w:t>1-141147</w:t>
              </w:r>
              <w:r>
                <w:fldChar w:fldCharType="end"/>
              </w:r>
            </w:ins>
          </w:p>
        </w:tc>
        <w:tc>
          <w:tcPr>
            <w:tcW w:w="2545" w:type="dxa"/>
            <w:gridSpan w:val="2"/>
            <w:tcBorders>
              <w:bottom w:val="single" w:sz="4" w:space="0" w:color="auto"/>
            </w:tcBorders>
            <w:shd w:val="clear" w:color="auto" w:fill="auto"/>
          </w:tcPr>
          <w:p w:rsidR="00DE2825" w:rsidRDefault="00CE0378" w:rsidP="00832F47">
            <w:pPr>
              <w:spacing w:after="0" w:line="240" w:lineRule="auto"/>
              <w:rPr>
                <w:ins w:id="2873" w:author="Mona" w:date="2014-05-04T21:52:00Z"/>
              </w:rPr>
            </w:pPr>
            <w:ins w:id="2874" w:author="Mona" w:date="2014-05-04T22:33:00Z">
              <w:r>
                <w:t>Motorola Solutions Inc., Harris Corporation, US Department of Commerce</w:t>
              </w:r>
            </w:ins>
          </w:p>
        </w:tc>
        <w:tc>
          <w:tcPr>
            <w:tcW w:w="4216" w:type="dxa"/>
            <w:tcBorders>
              <w:bottom w:val="single" w:sz="4" w:space="0" w:color="auto"/>
            </w:tcBorders>
            <w:shd w:val="clear" w:color="auto" w:fill="auto"/>
          </w:tcPr>
          <w:p w:rsidR="00DE2825" w:rsidRDefault="00CE0378" w:rsidP="00832F47">
            <w:pPr>
              <w:spacing w:after="0" w:line="240" w:lineRule="auto"/>
              <w:rPr>
                <w:ins w:id="2875" w:author="Mona" w:date="2014-05-04T21:52:00Z"/>
              </w:rPr>
            </w:pPr>
            <w:ins w:id="2876" w:author="Mona" w:date="2014-05-04T22:33:00Z">
              <w:r>
                <w:t>Requirements for Audio / Voice Quality</w:t>
              </w:r>
            </w:ins>
          </w:p>
        </w:tc>
        <w:tc>
          <w:tcPr>
            <w:tcW w:w="2142" w:type="dxa"/>
            <w:tcBorders>
              <w:bottom w:val="single" w:sz="4" w:space="0" w:color="auto"/>
            </w:tcBorders>
            <w:shd w:val="clear" w:color="auto" w:fill="auto"/>
          </w:tcPr>
          <w:p w:rsidR="00DE2825" w:rsidRPr="00832F47" w:rsidRDefault="00DE2825" w:rsidP="00832F47">
            <w:pPr>
              <w:spacing w:after="0" w:line="240" w:lineRule="auto"/>
              <w:rPr>
                <w:ins w:id="2877" w:author="Mona" w:date="2014-05-04T21:52:00Z"/>
              </w:rPr>
            </w:pPr>
          </w:p>
        </w:tc>
        <w:tc>
          <w:tcPr>
            <w:tcW w:w="4137" w:type="dxa"/>
            <w:gridSpan w:val="2"/>
            <w:tcBorders>
              <w:bottom w:val="single" w:sz="4" w:space="0" w:color="auto"/>
            </w:tcBorders>
            <w:shd w:val="clear" w:color="auto" w:fill="auto"/>
          </w:tcPr>
          <w:p w:rsidR="00DE2825" w:rsidRDefault="00DE2825" w:rsidP="00832F47">
            <w:pPr>
              <w:spacing w:after="0" w:line="240" w:lineRule="auto"/>
              <w:rPr>
                <w:ins w:id="2878" w:author="Mona" w:date="2014-05-04T21:52:00Z"/>
              </w:rPr>
            </w:pPr>
          </w:p>
        </w:tc>
      </w:tr>
      <w:tr w:rsidR="001F45AE" w:rsidRPr="00432926" w:rsidTr="009C07FC">
        <w:trPr>
          <w:trHeight w:val="141"/>
          <w:ins w:id="2879" w:author="Mona" w:date="2014-05-04T22:44:00Z"/>
        </w:trPr>
        <w:tc>
          <w:tcPr>
            <w:tcW w:w="605" w:type="dxa"/>
            <w:tcBorders>
              <w:bottom w:val="single" w:sz="4" w:space="0" w:color="auto"/>
            </w:tcBorders>
            <w:shd w:val="clear" w:color="auto" w:fill="auto"/>
          </w:tcPr>
          <w:p w:rsidR="001F45AE" w:rsidRDefault="001F45AE" w:rsidP="00832F47">
            <w:pPr>
              <w:spacing w:after="0" w:line="240" w:lineRule="auto"/>
              <w:rPr>
                <w:ins w:id="2880" w:author="Mona" w:date="2014-05-04T22:44:00Z"/>
              </w:rPr>
            </w:pPr>
          </w:p>
        </w:tc>
        <w:tc>
          <w:tcPr>
            <w:tcW w:w="1205" w:type="dxa"/>
            <w:tcBorders>
              <w:bottom w:val="single" w:sz="4" w:space="0" w:color="auto"/>
            </w:tcBorders>
            <w:shd w:val="clear" w:color="auto" w:fill="auto"/>
          </w:tcPr>
          <w:p w:rsidR="001F45AE" w:rsidRDefault="001F45AE" w:rsidP="00832F47">
            <w:pPr>
              <w:spacing w:after="0" w:line="240" w:lineRule="auto"/>
              <w:jc w:val="both"/>
              <w:rPr>
                <w:ins w:id="2881" w:author="Mona" w:date="2014-05-04T22:44:00Z"/>
                <w:rFonts w:cs="Arial"/>
              </w:rPr>
            </w:pPr>
            <w:ins w:id="2882" w:author="Mona" w:date="2014-05-04T22:44:00Z">
              <w:r>
                <w:rPr>
                  <w:rFonts w:cs="Arial"/>
                </w:rPr>
                <w:fldChar w:fldCharType="begin"/>
              </w:r>
              <w:r w:rsidRPr="001F45AE">
                <w:rPr>
                  <w:rFonts w:cs="Arial"/>
                </w:rPr>
                <w:instrText xml:space="preserve"> HYPERLINK "docs\\S1-141190.zip" </w:instrText>
              </w:r>
              <w:r>
                <w:rPr>
                  <w:rFonts w:cs="Arial"/>
                  <w:rPrChange w:id="2883" w:author="Mona" w:date="2014-05-04T22:44:00Z">
                    <w:rPr>
                      <w:rFonts w:cs="Arial"/>
                    </w:rPr>
                  </w:rPrChange>
                </w:rPr>
                <w:fldChar w:fldCharType="separate"/>
              </w:r>
              <w:r w:rsidRPr="00AA00D8">
                <w:rPr>
                  <w:rStyle w:val="Hyperlink"/>
                  <w:rFonts w:cs="Arial"/>
                </w:rPr>
                <w:t>S1-14119</w:t>
              </w:r>
              <w:r w:rsidRPr="00474CF9">
                <w:rPr>
                  <w:rStyle w:val="Hyperlink"/>
                  <w:rFonts w:cs="Arial"/>
                </w:rPr>
                <w:t>0</w:t>
              </w:r>
              <w:r>
                <w:rPr>
                  <w:rFonts w:cs="Arial"/>
                </w:rPr>
                <w:fldChar w:fldCharType="end"/>
              </w:r>
            </w:ins>
          </w:p>
        </w:tc>
        <w:tc>
          <w:tcPr>
            <w:tcW w:w="2545" w:type="dxa"/>
            <w:gridSpan w:val="2"/>
            <w:tcBorders>
              <w:bottom w:val="single" w:sz="4" w:space="0" w:color="auto"/>
            </w:tcBorders>
            <w:shd w:val="clear" w:color="auto" w:fill="auto"/>
          </w:tcPr>
          <w:p w:rsidR="001F45AE" w:rsidRDefault="001F45AE" w:rsidP="00832F47">
            <w:pPr>
              <w:spacing w:after="0" w:line="240" w:lineRule="auto"/>
              <w:rPr>
                <w:ins w:id="2884" w:author="Mona" w:date="2014-05-04T22:44:00Z"/>
              </w:rPr>
            </w:pPr>
            <w:ins w:id="2885" w:author="Mona" w:date="2014-05-04T22:44:00Z">
              <w:r w:rsidRPr="00AE4512">
                <w:t>UK Home Office</w:t>
              </w:r>
            </w:ins>
          </w:p>
        </w:tc>
        <w:tc>
          <w:tcPr>
            <w:tcW w:w="4216" w:type="dxa"/>
            <w:tcBorders>
              <w:bottom w:val="single" w:sz="4" w:space="0" w:color="auto"/>
            </w:tcBorders>
            <w:shd w:val="clear" w:color="auto" w:fill="auto"/>
          </w:tcPr>
          <w:p w:rsidR="001F45AE" w:rsidRDefault="001F45AE" w:rsidP="00832F47">
            <w:pPr>
              <w:spacing w:after="0" w:line="240" w:lineRule="auto"/>
              <w:rPr>
                <w:ins w:id="2886" w:author="Mona" w:date="2014-05-04T22:44:00Z"/>
              </w:rPr>
            </w:pPr>
            <w:ins w:id="2887" w:author="Mona" w:date="2014-05-04T22:44:00Z">
              <w:r w:rsidRPr="005507B5">
                <w:t>Group Management for MCPTT</w:t>
              </w:r>
            </w:ins>
          </w:p>
        </w:tc>
        <w:tc>
          <w:tcPr>
            <w:tcW w:w="2142" w:type="dxa"/>
            <w:tcBorders>
              <w:bottom w:val="single" w:sz="4" w:space="0" w:color="auto"/>
            </w:tcBorders>
            <w:shd w:val="clear" w:color="auto" w:fill="auto"/>
          </w:tcPr>
          <w:p w:rsidR="001F45AE" w:rsidRPr="00832F47" w:rsidRDefault="001F45AE" w:rsidP="00832F47">
            <w:pPr>
              <w:spacing w:after="0" w:line="240" w:lineRule="auto"/>
              <w:rPr>
                <w:ins w:id="2888" w:author="Mona" w:date="2014-05-04T22:44:00Z"/>
              </w:rPr>
            </w:pPr>
          </w:p>
        </w:tc>
        <w:tc>
          <w:tcPr>
            <w:tcW w:w="4137" w:type="dxa"/>
            <w:gridSpan w:val="2"/>
            <w:tcBorders>
              <w:bottom w:val="single" w:sz="4" w:space="0" w:color="auto"/>
            </w:tcBorders>
            <w:shd w:val="clear" w:color="auto" w:fill="auto"/>
          </w:tcPr>
          <w:p w:rsidR="001F45AE" w:rsidRDefault="001F45AE" w:rsidP="00832F47">
            <w:pPr>
              <w:spacing w:after="0" w:line="240" w:lineRule="auto"/>
              <w:rPr>
                <w:ins w:id="2889" w:author="Mona" w:date="2014-05-04T22:44:00Z"/>
              </w:rPr>
            </w:pPr>
            <w:ins w:id="2890" w:author="Mona" w:date="2014-05-04T22:44:00Z">
              <w:r>
                <w:t>Not available</w:t>
              </w:r>
            </w:ins>
          </w:p>
        </w:tc>
      </w:tr>
      <w:tr w:rsidR="001F45AE" w:rsidRPr="00432926" w:rsidTr="009C07FC">
        <w:trPr>
          <w:trHeight w:val="141"/>
          <w:ins w:id="2891" w:author="Mona" w:date="2014-05-04T22:44:00Z"/>
        </w:trPr>
        <w:tc>
          <w:tcPr>
            <w:tcW w:w="605" w:type="dxa"/>
            <w:tcBorders>
              <w:bottom w:val="single" w:sz="4" w:space="0" w:color="auto"/>
            </w:tcBorders>
            <w:shd w:val="clear" w:color="auto" w:fill="auto"/>
          </w:tcPr>
          <w:p w:rsidR="001F45AE" w:rsidRDefault="001F45AE" w:rsidP="00832F47">
            <w:pPr>
              <w:spacing w:after="0" w:line="240" w:lineRule="auto"/>
              <w:rPr>
                <w:ins w:id="2892" w:author="Mona" w:date="2014-05-04T22:44:00Z"/>
              </w:rPr>
            </w:pPr>
          </w:p>
        </w:tc>
        <w:tc>
          <w:tcPr>
            <w:tcW w:w="1205" w:type="dxa"/>
            <w:tcBorders>
              <w:bottom w:val="single" w:sz="4" w:space="0" w:color="auto"/>
            </w:tcBorders>
            <w:shd w:val="clear" w:color="auto" w:fill="auto"/>
          </w:tcPr>
          <w:p w:rsidR="001F45AE" w:rsidRDefault="001F45AE" w:rsidP="00832F47">
            <w:pPr>
              <w:spacing w:after="0" w:line="240" w:lineRule="auto"/>
              <w:jc w:val="both"/>
              <w:rPr>
                <w:ins w:id="2893" w:author="Mona" w:date="2014-05-04T22:44:00Z"/>
                <w:rFonts w:cs="Arial"/>
              </w:rPr>
            </w:pPr>
            <w:ins w:id="2894" w:author="Mona" w:date="2014-05-04T22:44:00Z">
              <w:r>
                <w:rPr>
                  <w:rFonts w:cs="Arial"/>
                </w:rPr>
                <w:fldChar w:fldCharType="begin"/>
              </w:r>
              <w:r w:rsidRPr="001F45AE">
                <w:rPr>
                  <w:rFonts w:cs="Arial"/>
                </w:rPr>
                <w:instrText xml:space="preserve"> HYPERLINK "docs\\S1-141189.zip" </w:instrText>
              </w:r>
              <w:r>
                <w:rPr>
                  <w:rFonts w:cs="Arial"/>
                  <w:rPrChange w:id="2895" w:author="Mona" w:date="2014-05-04T22:43:00Z">
                    <w:rPr>
                      <w:rFonts w:cs="Arial"/>
                    </w:rPr>
                  </w:rPrChange>
                </w:rPr>
                <w:fldChar w:fldCharType="separate"/>
              </w:r>
              <w:r w:rsidRPr="00AA00D8">
                <w:rPr>
                  <w:rStyle w:val="Hyperlink"/>
                  <w:rFonts w:cs="Arial"/>
                </w:rPr>
                <w:t>S1-14118</w:t>
              </w:r>
              <w:r w:rsidRPr="00474CF9">
                <w:rPr>
                  <w:rStyle w:val="Hyperlink"/>
                  <w:rFonts w:cs="Arial"/>
                </w:rPr>
                <w:t>9</w:t>
              </w:r>
              <w:r>
                <w:rPr>
                  <w:rFonts w:cs="Arial"/>
                </w:rPr>
                <w:fldChar w:fldCharType="end"/>
              </w:r>
            </w:ins>
          </w:p>
        </w:tc>
        <w:tc>
          <w:tcPr>
            <w:tcW w:w="2545" w:type="dxa"/>
            <w:gridSpan w:val="2"/>
            <w:tcBorders>
              <w:bottom w:val="single" w:sz="4" w:space="0" w:color="auto"/>
            </w:tcBorders>
            <w:shd w:val="clear" w:color="auto" w:fill="auto"/>
          </w:tcPr>
          <w:p w:rsidR="001F45AE" w:rsidRDefault="001F45AE" w:rsidP="00832F47">
            <w:pPr>
              <w:spacing w:after="0" w:line="240" w:lineRule="auto"/>
              <w:rPr>
                <w:ins w:id="2896" w:author="Mona" w:date="2014-05-04T22:44:00Z"/>
              </w:rPr>
            </w:pPr>
            <w:ins w:id="2897" w:author="Mona" w:date="2014-05-04T22:44:00Z">
              <w:r w:rsidRPr="00AE4512">
                <w:t>UK Home Office</w:t>
              </w:r>
            </w:ins>
          </w:p>
        </w:tc>
        <w:tc>
          <w:tcPr>
            <w:tcW w:w="4216" w:type="dxa"/>
            <w:tcBorders>
              <w:bottom w:val="single" w:sz="4" w:space="0" w:color="auto"/>
            </w:tcBorders>
            <w:shd w:val="clear" w:color="auto" w:fill="auto"/>
          </w:tcPr>
          <w:p w:rsidR="001F45AE" w:rsidRDefault="001F45AE" w:rsidP="00832F47">
            <w:pPr>
              <w:spacing w:after="0" w:line="240" w:lineRule="auto"/>
              <w:rPr>
                <w:ins w:id="2898" w:author="Mona" w:date="2014-05-04T22:44:00Z"/>
              </w:rPr>
            </w:pPr>
            <w:ins w:id="2899" w:author="Mona" w:date="2014-05-04T22:44:00Z">
              <w:r w:rsidRPr="005507B5">
                <w:t>Discussion on Group Management in GCSE and the Relationship to MCPTT</w:t>
              </w:r>
            </w:ins>
          </w:p>
        </w:tc>
        <w:tc>
          <w:tcPr>
            <w:tcW w:w="2142" w:type="dxa"/>
            <w:tcBorders>
              <w:bottom w:val="single" w:sz="4" w:space="0" w:color="auto"/>
            </w:tcBorders>
            <w:shd w:val="clear" w:color="auto" w:fill="auto"/>
          </w:tcPr>
          <w:p w:rsidR="001F45AE" w:rsidRPr="00832F47" w:rsidRDefault="001F45AE" w:rsidP="00832F47">
            <w:pPr>
              <w:spacing w:after="0" w:line="240" w:lineRule="auto"/>
              <w:rPr>
                <w:ins w:id="2900" w:author="Mona" w:date="2014-05-04T22:44:00Z"/>
              </w:rPr>
            </w:pPr>
          </w:p>
        </w:tc>
        <w:tc>
          <w:tcPr>
            <w:tcW w:w="4137" w:type="dxa"/>
            <w:gridSpan w:val="2"/>
            <w:tcBorders>
              <w:bottom w:val="single" w:sz="4" w:space="0" w:color="auto"/>
            </w:tcBorders>
            <w:shd w:val="clear" w:color="auto" w:fill="auto"/>
          </w:tcPr>
          <w:p w:rsidR="001F45AE" w:rsidRDefault="001F45AE" w:rsidP="00832F47">
            <w:pPr>
              <w:spacing w:after="0" w:line="240" w:lineRule="auto"/>
              <w:rPr>
                <w:ins w:id="2901" w:author="Mona" w:date="2014-05-04T22:44:00Z"/>
              </w:rPr>
            </w:pPr>
            <w:ins w:id="2902" w:author="Mona" w:date="2014-05-04T22:44:00Z">
              <w:r>
                <w:t>Not available</w:t>
              </w:r>
            </w:ins>
          </w:p>
        </w:tc>
      </w:tr>
      <w:tr w:rsidR="00431AE9" w:rsidRPr="00B04844" w:rsidTr="009C07FC">
        <w:trPr>
          <w:trHeight w:val="141"/>
          <w:trPrChange w:id="2903" w:author="Mona" w:date="2014-05-03T23:32:00Z">
            <w:trPr>
              <w:wAfter w:w="16830" w:type="dxa"/>
              <w:trHeight w:val="141"/>
            </w:trPr>
          </w:trPrChange>
        </w:trPr>
        <w:tc>
          <w:tcPr>
            <w:tcW w:w="14850" w:type="dxa"/>
            <w:gridSpan w:val="8"/>
            <w:tcBorders>
              <w:bottom w:val="single" w:sz="4" w:space="0" w:color="auto"/>
            </w:tcBorders>
            <w:shd w:val="clear" w:color="auto" w:fill="F2F2F2"/>
            <w:tcPrChange w:id="2904" w:author="Mona" w:date="2014-05-03T23:32:00Z">
              <w:tcPr>
                <w:tcW w:w="14850" w:type="dxa"/>
                <w:gridSpan w:val="8"/>
                <w:tcBorders>
                  <w:bottom w:val="single" w:sz="4" w:space="0" w:color="auto"/>
                </w:tcBorders>
                <w:shd w:val="clear" w:color="auto" w:fill="F2F2F2"/>
              </w:tcPr>
            </w:tcPrChange>
          </w:tcPr>
          <w:p w:rsidR="00431AE9" w:rsidRDefault="00431AE9" w:rsidP="00527EA4">
            <w:pPr>
              <w:pStyle w:val="Heading2"/>
            </w:pPr>
            <w:bookmarkStart w:id="2905" w:name="_Ref387051769"/>
            <w:bookmarkStart w:id="2906" w:name="_Toc387055452"/>
            <w:r w:rsidRPr="00527EA4">
              <w:t>eWebRTCi</w:t>
            </w:r>
            <w:r>
              <w:t xml:space="preserve">: </w:t>
            </w:r>
            <w:r w:rsidRPr="00527EA4">
              <w:t>Enhancements to WebRTC interoperability</w:t>
            </w:r>
            <w:r>
              <w:t xml:space="preserve"> [</w:t>
            </w:r>
            <w:r>
              <w:fldChar w:fldCharType="begin"/>
            </w:r>
            <w:r>
              <w:instrText xml:space="preserve"> HYPERLINK "http://www.3gpp.org/ftp/tsg_sa/TSG_SA/TSGS_63/Docs/SP-140166.zip" </w:instrText>
            </w:r>
            <w:r>
              <w:fldChar w:fldCharType="separate"/>
            </w:r>
            <w:r w:rsidRPr="0066636A">
              <w:rPr>
                <w:rStyle w:val="Hyperlink"/>
              </w:rPr>
              <w:t>SP-140166</w:t>
            </w:r>
            <w:r>
              <w:rPr>
                <w:rStyle w:val="Hyperlink"/>
              </w:rPr>
              <w:fldChar w:fldCharType="end"/>
            </w:r>
            <w:r>
              <w:t>]</w:t>
            </w:r>
            <w:bookmarkEnd w:id="2905"/>
            <w:bookmarkEnd w:id="2906"/>
          </w:p>
        </w:tc>
      </w:tr>
      <w:tr w:rsidR="00431AE9" w:rsidRPr="00B04844" w:rsidTr="009C07FC">
        <w:trPr>
          <w:trHeight w:val="141"/>
          <w:trPrChange w:id="2907" w:author="Mona" w:date="2014-05-03T23:32:00Z">
            <w:trPr>
              <w:wAfter w:w="16830" w:type="dxa"/>
              <w:trHeight w:val="141"/>
            </w:trPr>
          </w:trPrChange>
        </w:trPr>
        <w:tc>
          <w:tcPr>
            <w:tcW w:w="14850" w:type="dxa"/>
            <w:gridSpan w:val="8"/>
            <w:shd w:val="clear" w:color="auto" w:fill="auto"/>
            <w:tcPrChange w:id="2908" w:author="Mona" w:date="2014-05-03T23:32:00Z">
              <w:tcPr>
                <w:tcW w:w="14850" w:type="dxa"/>
                <w:gridSpan w:val="8"/>
                <w:shd w:val="clear" w:color="auto" w:fill="auto"/>
              </w:tcPr>
            </w:tcPrChange>
          </w:tcPr>
          <w:p w:rsidR="00431AE9" w:rsidRDefault="00431AE9" w:rsidP="00987AE2">
            <w:pPr>
              <w:suppressAutoHyphens/>
              <w:spacing w:after="0" w:line="240" w:lineRule="auto"/>
              <w:rPr>
                <w:rFonts w:eastAsia="Arial Unicode MS" w:cs="Arial"/>
                <w:szCs w:val="18"/>
                <w:lang w:eastAsia="ar-SA"/>
              </w:rPr>
            </w:pPr>
          </w:p>
          <w:p w:rsidR="00431AE9" w:rsidRPr="00BC469F" w:rsidRDefault="00431AE9" w:rsidP="00987AE2">
            <w:pPr>
              <w:suppressAutoHyphens/>
              <w:spacing w:after="0" w:line="240" w:lineRule="auto"/>
              <w:rPr>
                <w:rFonts w:eastAsia="Arial Unicode MS" w:cs="Arial"/>
                <w:b/>
                <w:szCs w:val="18"/>
                <w:lang w:eastAsia="ar-SA"/>
              </w:rPr>
            </w:pPr>
            <w:del w:id="2909" w:author="Mona" w:date="2014-03-21T09:21:00Z">
              <w:r w:rsidRPr="00BC469F" w:rsidDel="007E0A17">
                <w:rPr>
                  <w:rFonts w:eastAsia="Arial Unicode MS" w:cs="Arial"/>
                  <w:b/>
                  <w:szCs w:val="18"/>
                  <w:lang w:eastAsia="ar-SA"/>
                </w:rPr>
                <w:delText>Current work status</w:delText>
              </w:r>
            </w:del>
            <w:ins w:id="2910"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431AE9" w:rsidRDefault="00431AE9" w:rsidP="00987AE2">
            <w:pPr>
              <w:suppressAutoHyphens/>
              <w:spacing w:after="0" w:line="240" w:lineRule="auto"/>
              <w:rPr>
                <w:rFonts w:eastAsia="Arial Unicode MS" w:cs="Arial"/>
                <w:szCs w:val="18"/>
                <w:lang w:eastAsia="ar-SA"/>
              </w:rPr>
            </w:pPr>
            <w:del w:id="2911" w:author="Mona" w:date="2014-03-21T09:23:00Z">
              <w:r w:rsidDel="005341C9">
                <w:rPr>
                  <w:rFonts w:eastAsia="Arial Unicode MS" w:cs="Arial"/>
                  <w:szCs w:val="18"/>
                  <w:lang w:eastAsia="ar-SA"/>
                </w:rPr>
                <w:delText>Current t</w:delText>
              </w:r>
            </w:del>
            <w:ins w:id="2912"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431AE9" w:rsidRDefault="00431AE9" w:rsidP="00987AE2">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2913"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0%</w:t>
            </w:r>
          </w:p>
          <w:p w:rsidR="00431AE9" w:rsidRPr="00F45489" w:rsidRDefault="00431AE9" w:rsidP="00987AE2">
            <w:pPr>
              <w:suppressAutoHyphens/>
              <w:spacing w:after="0" w:line="240" w:lineRule="auto"/>
              <w:rPr>
                <w:rFonts w:eastAsia="Arial Unicode MS" w:cs="Arial"/>
                <w:szCs w:val="18"/>
                <w:lang w:eastAsia="ar-SA"/>
              </w:rPr>
            </w:pPr>
          </w:p>
        </w:tc>
      </w:tr>
      <w:tr w:rsidR="00EB2575" w:rsidRPr="00432926" w:rsidTr="009C07FC">
        <w:trPr>
          <w:trHeight w:val="141"/>
          <w:ins w:id="2914" w:author="Mona" w:date="2014-05-04T21:54:00Z"/>
        </w:trPr>
        <w:tc>
          <w:tcPr>
            <w:tcW w:w="605" w:type="dxa"/>
            <w:tcBorders>
              <w:bottom w:val="single" w:sz="4" w:space="0" w:color="auto"/>
            </w:tcBorders>
            <w:shd w:val="clear" w:color="auto" w:fill="auto"/>
          </w:tcPr>
          <w:p w:rsidR="00EB2575" w:rsidRDefault="00DB075D" w:rsidP="00832F47">
            <w:pPr>
              <w:spacing w:after="0" w:line="240" w:lineRule="auto"/>
              <w:rPr>
                <w:ins w:id="2915" w:author="Mona" w:date="2014-05-04T21:54:00Z"/>
              </w:rPr>
            </w:pPr>
            <w:ins w:id="2916" w:author="Mona" w:date="2014-05-04T22:58:00Z">
              <w:r>
                <w:lastRenderedPageBreak/>
                <w:t>CR</w:t>
              </w:r>
            </w:ins>
          </w:p>
        </w:tc>
        <w:tc>
          <w:tcPr>
            <w:tcW w:w="1205" w:type="dxa"/>
            <w:tcBorders>
              <w:bottom w:val="single" w:sz="4" w:space="0" w:color="auto"/>
            </w:tcBorders>
            <w:shd w:val="clear" w:color="auto" w:fill="auto"/>
          </w:tcPr>
          <w:p w:rsidR="00EB2575" w:rsidRDefault="00EB2575" w:rsidP="00832F47">
            <w:pPr>
              <w:spacing w:after="0" w:line="240" w:lineRule="auto"/>
              <w:jc w:val="both"/>
              <w:rPr>
                <w:ins w:id="2917" w:author="Mona" w:date="2014-05-04T21:54:00Z"/>
                <w:rFonts w:cs="Arial"/>
              </w:rPr>
            </w:pPr>
            <w:ins w:id="2918" w:author="Mona" w:date="2014-05-04T22:58:00Z">
              <w:r>
                <w:rPr>
                  <w:rFonts w:cs="Arial"/>
                </w:rPr>
                <w:fldChar w:fldCharType="begin"/>
              </w:r>
              <w:r w:rsidRPr="00EB2575">
                <w:rPr>
                  <w:rFonts w:cs="Arial"/>
                  <w:rPrChange w:id="2919" w:author="Mona" w:date="2014-05-04T22:58:00Z">
                    <w:rPr/>
                  </w:rPrChange>
                </w:rPr>
                <w:instrText xml:space="preserve"> HYPERLINK "docs\\S1-141101.zip" </w:instrText>
              </w:r>
              <w:r>
                <w:rPr>
                  <w:rFonts w:cs="Arial"/>
                  <w:rPrChange w:id="2920" w:author="Mona" w:date="2014-05-04T22:58:00Z">
                    <w:rPr/>
                  </w:rPrChange>
                </w:rPr>
                <w:fldChar w:fldCharType="separate"/>
              </w:r>
              <w:r w:rsidRPr="00AA00D8">
                <w:rPr>
                  <w:rStyle w:val="Hyperlink"/>
                  <w:rFonts w:cs="Arial"/>
                </w:rPr>
                <w:t>S1-14110</w:t>
              </w:r>
              <w:r w:rsidRPr="00474CF9">
                <w:rPr>
                  <w:rStyle w:val="Hyperlink"/>
                  <w:rFonts w:cs="Arial"/>
                </w:rPr>
                <w:t>1</w:t>
              </w:r>
              <w:r>
                <w:fldChar w:fldCharType="end"/>
              </w:r>
            </w:ins>
          </w:p>
        </w:tc>
        <w:tc>
          <w:tcPr>
            <w:tcW w:w="2545" w:type="dxa"/>
            <w:gridSpan w:val="2"/>
            <w:tcBorders>
              <w:bottom w:val="single" w:sz="4" w:space="0" w:color="auto"/>
            </w:tcBorders>
            <w:shd w:val="clear" w:color="auto" w:fill="auto"/>
          </w:tcPr>
          <w:p w:rsidR="00EB2575" w:rsidRDefault="00DB075D" w:rsidP="00832F47">
            <w:pPr>
              <w:spacing w:after="0" w:line="240" w:lineRule="auto"/>
              <w:rPr>
                <w:ins w:id="2921" w:author="Mona" w:date="2014-05-04T21:54:00Z"/>
              </w:rPr>
            </w:pPr>
            <w:ins w:id="2922" w:author="Mona" w:date="2014-05-04T22:58:00Z">
              <w:r>
                <w:t>Alcatel-Lucent</w:t>
              </w:r>
            </w:ins>
          </w:p>
        </w:tc>
        <w:tc>
          <w:tcPr>
            <w:tcW w:w="4216" w:type="dxa"/>
            <w:tcBorders>
              <w:bottom w:val="single" w:sz="4" w:space="0" w:color="auto"/>
            </w:tcBorders>
            <w:shd w:val="clear" w:color="auto" w:fill="auto"/>
          </w:tcPr>
          <w:p w:rsidR="00EB2575" w:rsidRDefault="00DB075D" w:rsidP="00832F47">
            <w:pPr>
              <w:spacing w:after="0" w:line="240" w:lineRule="auto"/>
              <w:rPr>
                <w:ins w:id="2923" w:author="Mona" w:date="2014-05-04T21:54:00Z"/>
              </w:rPr>
            </w:pPr>
            <w:ins w:id="2924" w:author="Mona" w:date="2014-05-04T22:58:00Z">
              <w:r>
                <w:t>22.228 v12.6.0: Use case for end to end WebRTC bearer support over IMS</w:t>
              </w:r>
            </w:ins>
          </w:p>
        </w:tc>
        <w:tc>
          <w:tcPr>
            <w:tcW w:w="2142" w:type="dxa"/>
            <w:tcBorders>
              <w:bottom w:val="single" w:sz="4" w:space="0" w:color="auto"/>
            </w:tcBorders>
            <w:shd w:val="clear" w:color="auto" w:fill="auto"/>
          </w:tcPr>
          <w:p w:rsidR="00EB2575" w:rsidRPr="00832F47" w:rsidRDefault="00EB2575" w:rsidP="00832F47">
            <w:pPr>
              <w:spacing w:after="0" w:line="240" w:lineRule="auto"/>
              <w:rPr>
                <w:ins w:id="2925" w:author="Mona" w:date="2014-05-04T21:54:00Z"/>
              </w:rPr>
            </w:pPr>
          </w:p>
        </w:tc>
        <w:tc>
          <w:tcPr>
            <w:tcW w:w="4137" w:type="dxa"/>
            <w:gridSpan w:val="2"/>
            <w:tcBorders>
              <w:bottom w:val="single" w:sz="4" w:space="0" w:color="auto"/>
            </w:tcBorders>
            <w:shd w:val="clear" w:color="auto" w:fill="auto"/>
          </w:tcPr>
          <w:p w:rsidR="00EB2575" w:rsidRDefault="00DB075D" w:rsidP="00832F47">
            <w:pPr>
              <w:spacing w:after="0" w:line="240" w:lineRule="auto"/>
              <w:rPr>
                <w:ins w:id="2926" w:author="Mona" w:date="2014-05-04T21:54:00Z"/>
              </w:rPr>
            </w:pPr>
            <w:ins w:id="2927" w:author="Mona" w:date="2014-05-04T22:58:00Z">
              <w:r>
                <w:t>WI code eWebRTCi Rel-13 CR0197R- Cat B</w:t>
              </w:r>
            </w:ins>
          </w:p>
        </w:tc>
      </w:tr>
      <w:tr w:rsidR="00EB2575" w:rsidRPr="00432926" w:rsidTr="009C07FC">
        <w:trPr>
          <w:trHeight w:val="141"/>
          <w:ins w:id="2928" w:author="Mona" w:date="2014-05-04T21:54:00Z"/>
        </w:trPr>
        <w:tc>
          <w:tcPr>
            <w:tcW w:w="605" w:type="dxa"/>
            <w:tcBorders>
              <w:bottom w:val="single" w:sz="4" w:space="0" w:color="auto"/>
            </w:tcBorders>
            <w:shd w:val="clear" w:color="auto" w:fill="auto"/>
          </w:tcPr>
          <w:p w:rsidR="00EB2575" w:rsidRDefault="00DB075D" w:rsidP="00832F47">
            <w:pPr>
              <w:spacing w:after="0" w:line="240" w:lineRule="auto"/>
              <w:rPr>
                <w:ins w:id="2929" w:author="Mona" w:date="2014-05-04T21:54:00Z"/>
              </w:rPr>
            </w:pPr>
            <w:ins w:id="2930" w:author="Mona" w:date="2014-05-04T22:59:00Z">
              <w:r>
                <w:t>CR</w:t>
              </w:r>
            </w:ins>
          </w:p>
        </w:tc>
        <w:tc>
          <w:tcPr>
            <w:tcW w:w="1205" w:type="dxa"/>
            <w:tcBorders>
              <w:bottom w:val="single" w:sz="4" w:space="0" w:color="auto"/>
            </w:tcBorders>
            <w:shd w:val="clear" w:color="auto" w:fill="auto"/>
          </w:tcPr>
          <w:p w:rsidR="00EB2575" w:rsidRDefault="00EB2575" w:rsidP="00832F47">
            <w:pPr>
              <w:spacing w:after="0" w:line="240" w:lineRule="auto"/>
              <w:jc w:val="both"/>
              <w:rPr>
                <w:ins w:id="2931" w:author="Mona" w:date="2014-05-04T21:54:00Z"/>
                <w:rFonts w:cs="Arial"/>
              </w:rPr>
            </w:pPr>
            <w:ins w:id="2932" w:author="Mona" w:date="2014-05-04T22:58:00Z">
              <w:r>
                <w:rPr>
                  <w:rFonts w:cs="Arial"/>
                </w:rPr>
                <w:fldChar w:fldCharType="begin"/>
              </w:r>
              <w:r w:rsidRPr="00EB2575">
                <w:rPr>
                  <w:rFonts w:cs="Arial"/>
                  <w:rPrChange w:id="2933" w:author="Mona" w:date="2014-05-04T22:58:00Z">
                    <w:rPr/>
                  </w:rPrChange>
                </w:rPr>
                <w:instrText xml:space="preserve"> HYPERLINK "docs\\S1-141102.zip" </w:instrText>
              </w:r>
              <w:r>
                <w:rPr>
                  <w:rFonts w:cs="Arial"/>
                  <w:rPrChange w:id="2934" w:author="Mona" w:date="2014-05-04T22:58:00Z">
                    <w:rPr/>
                  </w:rPrChange>
                </w:rPr>
                <w:fldChar w:fldCharType="separate"/>
              </w:r>
              <w:r w:rsidRPr="00AA00D8">
                <w:rPr>
                  <w:rStyle w:val="Hyperlink"/>
                  <w:rFonts w:cs="Arial"/>
                </w:rPr>
                <w:t>S1-14110</w:t>
              </w:r>
              <w:r w:rsidRPr="00474CF9">
                <w:rPr>
                  <w:rStyle w:val="Hyperlink"/>
                  <w:rFonts w:cs="Arial"/>
                </w:rPr>
                <w:t>2</w:t>
              </w:r>
              <w:r>
                <w:fldChar w:fldCharType="end"/>
              </w:r>
            </w:ins>
          </w:p>
        </w:tc>
        <w:tc>
          <w:tcPr>
            <w:tcW w:w="2545" w:type="dxa"/>
            <w:gridSpan w:val="2"/>
            <w:tcBorders>
              <w:bottom w:val="single" w:sz="4" w:space="0" w:color="auto"/>
            </w:tcBorders>
            <w:shd w:val="clear" w:color="auto" w:fill="auto"/>
          </w:tcPr>
          <w:p w:rsidR="00EB2575" w:rsidRDefault="00DB075D" w:rsidP="00832F47">
            <w:pPr>
              <w:spacing w:after="0" w:line="240" w:lineRule="auto"/>
              <w:rPr>
                <w:ins w:id="2935" w:author="Mona" w:date="2014-05-04T21:54:00Z"/>
              </w:rPr>
            </w:pPr>
            <w:ins w:id="2936" w:author="Mona" w:date="2014-05-04T22:59:00Z">
              <w:r>
                <w:t>Alcatel-Lucent</w:t>
              </w:r>
            </w:ins>
          </w:p>
        </w:tc>
        <w:tc>
          <w:tcPr>
            <w:tcW w:w="4216" w:type="dxa"/>
            <w:tcBorders>
              <w:bottom w:val="single" w:sz="4" w:space="0" w:color="auto"/>
            </w:tcBorders>
            <w:shd w:val="clear" w:color="auto" w:fill="auto"/>
          </w:tcPr>
          <w:p w:rsidR="00EB2575" w:rsidRDefault="00DB075D" w:rsidP="00832F47">
            <w:pPr>
              <w:spacing w:after="0" w:line="240" w:lineRule="auto"/>
              <w:rPr>
                <w:ins w:id="2937" w:author="Mona" w:date="2014-05-04T21:54:00Z"/>
              </w:rPr>
            </w:pPr>
            <w:ins w:id="2938" w:author="Mona" w:date="2014-05-04T22:59:00Z">
              <w:r>
                <w:t>22.228 v12.6.0: Requirements to support end to end WebRTC bearer support over IMS</w:t>
              </w:r>
            </w:ins>
          </w:p>
        </w:tc>
        <w:tc>
          <w:tcPr>
            <w:tcW w:w="2142" w:type="dxa"/>
            <w:tcBorders>
              <w:bottom w:val="single" w:sz="4" w:space="0" w:color="auto"/>
            </w:tcBorders>
            <w:shd w:val="clear" w:color="auto" w:fill="auto"/>
          </w:tcPr>
          <w:p w:rsidR="00EB2575" w:rsidRPr="00832F47" w:rsidRDefault="00EB2575" w:rsidP="00832F47">
            <w:pPr>
              <w:spacing w:after="0" w:line="240" w:lineRule="auto"/>
              <w:rPr>
                <w:ins w:id="2939" w:author="Mona" w:date="2014-05-04T21:54:00Z"/>
              </w:rPr>
            </w:pPr>
          </w:p>
        </w:tc>
        <w:tc>
          <w:tcPr>
            <w:tcW w:w="4137" w:type="dxa"/>
            <w:gridSpan w:val="2"/>
            <w:tcBorders>
              <w:bottom w:val="single" w:sz="4" w:space="0" w:color="auto"/>
            </w:tcBorders>
            <w:shd w:val="clear" w:color="auto" w:fill="auto"/>
          </w:tcPr>
          <w:p w:rsidR="00EB2575" w:rsidRDefault="00DB075D" w:rsidP="00832F47">
            <w:pPr>
              <w:spacing w:after="0" w:line="240" w:lineRule="auto"/>
              <w:rPr>
                <w:ins w:id="2940" w:author="Mona" w:date="2014-05-04T23:00:00Z"/>
              </w:rPr>
            </w:pPr>
            <w:ins w:id="2941" w:author="Mona" w:date="2014-05-04T22:59:00Z">
              <w:r>
                <w:t>WI code eWebRTCi Rel-13 CR0198R- Cat B</w:t>
              </w:r>
            </w:ins>
          </w:p>
          <w:p w:rsidR="00DB075D" w:rsidRDefault="00DB075D" w:rsidP="00832F47">
            <w:pPr>
              <w:spacing w:after="0" w:line="240" w:lineRule="auto"/>
              <w:rPr>
                <w:ins w:id="2942" w:author="Mona" w:date="2014-05-04T21:54:00Z"/>
              </w:rPr>
            </w:pPr>
            <w:ins w:id="2943" w:author="Mona" w:date="2014-05-04T23:00:00Z">
              <w:r w:rsidRPr="00DB075D">
                <w:rPr>
                  <w:highlight w:val="yellow"/>
                  <w:rPrChange w:id="2944" w:author="Mona" w:date="2014-05-04T23:00:00Z">
                    <w:rPr/>
                  </w:rPrChange>
                </w:rPr>
                <w:t>Comment</w:t>
              </w:r>
              <w:r>
                <w:t xml:space="preserve">: Title should exclude the word "requirements". </w:t>
              </w:r>
            </w:ins>
            <w:ins w:id="2945" w:author="Mona" w:date="2014-05-04T23:01:00Z">
              <w:r>
                <w:t>Body text changes-over-changes need to be cleaned up</w:t>
              </w:r>
            </w:ins>
          </w:p>
        </w:tc>
      </w:tr>
      <w:tr w:rsidR="00EB2575" w:rsidRPr="00432926" w:rsidTr="009C07FC">
        <w:trPr>
          <w:trHeight w:val="141"/>
          <w:ins w:id="2946" w:author="Mona" w:date="2014-05-04T21:54:00Z"/>
        </w:trPr>
        <w:tc>
          <w:tcPr>
            <w:tcW w:w="605" w:type="dxa"/>
            <w:tcBorders>
              <w:bottom w:val="single" w:sz="4" w:space="0" w:color="auto"/>
            </w:tcBorders>
            <w:shd w:val="clear" w:color="auto" w:fill="auto"/>
          </w:tcPr>
          <w:p w:rsidR="00EB2575" w:rsidRDefault="00E14ABD" w:rsidP="00832F47">
            <w:pPr>
              <w:spacing w:after="0" w:line="240" w:lineRule="auto"/>
              <w:rPr>
                <w:ins w:id="2947" w:author="Mona" w:date="2014-05-04T21:54:00Z"/>
              </w:rPr>
            </w:pPr>
            <w:ins w:id="2948" w:author="Mona" w:date="2014-05-04T23:03:00Z">
              <w:r>
                <w:t>CR</w:t>
              </w:r>
            </w:ins>
          </w:p>
        </w:tc>
        <w:tc>
          <w:tcPr>
            <w:tcW w:w="1205" w:type="dxa"/>
            <w:tcBorders>
              <w:bottom w:val="single" w:sz="4" w:space="0" w:color="auto"/>
            </w:tcBorders>
            <w:shd w:val="clear" w:color="auto" w:fill="auto"/>
          </w:tcPr>
          <w:p w:rsidR="00EB2575" w:rsidRDefault="00EB2575" w:rsidP="00832F47">
            <w:pPr>
              <w:spacing w:after="0" w:line="240" w:lineRule="auto"/>
              <w:jc w:val="both"/>
              <w:rPr>
                <w:ins w:id="2949" w:author="Mona" w:date="2014-05-04T21:54:00Z"/>
                <w:rFonts w:cs="Arial"/>
              </w:rPr>
            </w:pPr>
            <w:ins w:id="2950" w:author="Mona" w:date="2014-05-04T22:58:00Z">
              <w:r>
                <w:rPr>
                  <w:rFonts w:cs="Arial"/>
                </w:rPr>
                <w:fldChar w:fldCharType="begin"/>
              </w:r>
              <w:r w:rsidRPr="00EB2575">
                <w:rPr>
                  <w:rFonts w:cs="Arial"/>
                  <w:rPrChange w:id="2951" w:author="Mona" w:date="2014-05-04T22:58:00Z">
                    <w:rPr/>
                  </w:rPrChange>
                </w:rPr>
                <w:instrText xml:space="preserve"> HYPERLINK "docs\\S1-141156.zip" </w:instrText>
              </w:r>
              <w:r>
                <w:rPr>
                  <w:rFonts w:cs="Arial"/>
                  <w:rPrChange w:id="2952" w:author="Mona" w:date="2014-05-04T22:58:00Z">
                    <w:rPr/>
                  </w:rPrChange>
                </w:rPr>
                <w:fldChar w:fldCharType="separate"/>
              </w:r>
              <w:r w:rsidRPr="00AA00D8">
                <w:rPr>
                  <w:rStyle w:val="Hyperlink"/>
                  <w:rFonts w:cs="Arial"/>
                </w:rPr>
                <w:t>S</w:t>
              </w:r>
              <w:r w:rsidRPr="00474CF9">
                <w:rPr>
                  <w:rStyle w:val="Hyperlink"/>
                  <w:rFonts w:cs="Arial"/>
                </w:rPr>
                <w:t>1-141156</w:t>
              </w:r>
              <w:r>
                <w:fldChar w:fldCharType="end"/>
              </w:r>
            </w:ins>
          </w:p>
        </w:tc>
        <w:tc>
          <w:tcPr>
            <w:tcW w:w="2545" w:type="dxa"/>
            <w:gridSpan w:val="2"/>
            <w:tcBorders>
              <w:bottom w:val="single" w:sz="4" w:space="0" w:color="auto"/>
            </w:tcBorders>
            <w:shd w:val="clear" w:color="auto" w:fill="auto"/>
          </w:tcPr>
          <w:p w:rsidR="00EB2575" w:rsidRDefault="00E14ABD" w:rsidP="00832F47">
            <w:pPr>
              <w:spacing w:after="0" w:line="240" w:lineRule="auto"/>
              <w:rPr>
                <w:ins w:id="2953" w:author="Mona" w:date="2014-05-04T21:54:00Z"/>
              </w:rPr>
            </w:pPr>
            <w:ins w:id="2954" w:author="Mona" w:date="2014-05-04T23:03:00Z">
              <w:r>
                <w:t xml:space="preserve">Huawei </w:t>
              </w:r>
            </w:ins>
          </w:p>
        </w:tc>
        <w:tc>
          <w:tcPr>
            <w:tcW w:w="4216" w:type="dxa"/>
            <w:tcBorders>
              <w:bottom w:val="single" w:sz="4" w:space="0" w:color="auto"/>
            </w:tcBorders>
            <w:shd w:val="clear" w:color="auto" w:fill="auto"/>
          </w:tcPr>
          <w:p w:rsidR="00EB2575" w:rsidRDefault="00E14ABD" w:rsidP="00832F47">
            <w:pPr>
              <w:spacing w:after="0" w:line="240" w:lineRule="auto"/>
              <w:rPr>
                <w:ins w:id="2955" w:author="Mona" w:date="2014-05-04T21:54:00Z"/>
              </w:rPr>
            </w:pPr>
            <w:ins w:id="2956" w:author="Mona" w:date="2014-05-04T23:03:00Z">
              <w:r>
                <w:t>22.228 v12.6.0: Addition of WebRTC Firewall Traversal requirement</w:t>
              </w:r>
            </w:ins>
          </w:p>
        </w:tc>
        <w:tc>
          <w:tcPr>
            <w:tcW w:w="2142" w:type="dxa"/>
            <w:tcBorders>
              <w:bottom w:val="single" w:sz="4" w:space="0" w:color="auto"/>
            </w:tcBorders>
            <w:shd w:val="clear" w:color="auto" w:fill="auto"/>
          </w:tcPr>
          <w:p w:rsidR="00EB2575" w:rsidRPr="00832F47" w:rsidRDefault="00EB2575" w:rsidP="00832F47">
            <w:pPr>
              <w:spacing w:after="0" w:line="240" w:lineRule="auto"/>
              <w:rPr>
                <w:ins w:id="2957" w:author="Mona" w:date="2014-05-04T21:54:00Z"/>
              </w:rPr>
            </w:pPr>
          </w:p>
        </w:tc>
        <w:tc>
          <w:tcPr>
            <w:tcW w:w="4137" w:type="dxa"/>
            <w:gridSpan w:val="2"/>
            <w:tcBorders>
              <w:bottom w:val="single" w:sz="4" w:space="0" w:color="auto"/>
            </w:tcBorders>
            <w:shd w:val="clear" w:color="auto" w:fill="auto"/>
          </w:tcPr>
          <w:p w:rsidR="00EB2575" w:rsidRDefault="00E14ABD" w:rsidP="00832F47">
            <w:pPr>
              <w:spacing w:after="0" w:line="240" w:lineRule="auto"/>
              <w:rPr>
                <w:ins w:id="2958" w:author="Mona" w:date="2014-05-04T23:03:00Z"/>
              </w:rPr>
            </w:pPr>
            <w:ins w:id="2959" w:author="Mona" w:date="2014-05-04T23:03:00Z">
              <w:r>
                <w:t>WI code eWebRTCi Rel-13 CR0202R- Cat B</w:t>
              </w:r>
            </w:ins>
          </w:p>
          <w:p w:rsidR="002D648E" w:rsidRDefault="002D648E" w:rsidP="00832F47">
            <w:pPr>
              <w:spacing w:after="0" w:line="240" w:lineRule="auto"/>
              <w:rPr>
                <w:ins w:id="2960" w:author="Mona" w:date="2014-05-04T21:54:00Z"/>
              </w:rPr>
            </w:pPr>
            <w:ins w:id="2961" w:author="Mona" w:date="2014-05-04T23:03:00Z">
              <w:r w:rsidRPr="007C7915">
                <w:rPr>
                  <w:highlight w:val="yellow"/>
                </w:rPr>
                <w:t>Comment</w:t>
              </w:r>
              <w:r>
                <w:t>: Title should exclude the word "requirement".</w:t>
              </w:r>
            </w:ins>
          </w:p>
        </w:tc>
      </w:tr>
      <w:tr w:rsidR="00E14ABD" w:rsidRPr="00432926" w:rsidTr="009C07FC">
        <w:trPr>
          <w:trHeight w:val="141"/>
          <w:ins w:id="2962" w:author="Mona" w:date="2014-05-04T23:02:00Z"/>
        </w:trPr>
        <w:tc>
          <w:tcPr>
            <w:tcW w:w="605" w:type="dxa"/>
            <w:tcBorders>
              <w:bottom w:val="single" w:sz="4" w:space="0" w:color="auto"/>
            </w:tcBorders>
            <w:shd w:val="clear" w:color="auto" w:fill="auto"/>
          </w:tcPr>
          <w:p w:rsidR="00E14ABD" w:rsidRDefault="00E14ABD" w:rsidP="00832F47">
            <w:pPr>
              <w:spacing w:after="0" w:line="240" w:lineRule="auto"/>
              <w:rPr>
                <w:ins w:id="2963" w:author="Mona" w:date="2014-05-04T23:02:00Z"/>
              </w:rPr>
            </w:pPr>
          </w:p>
        </w:tc>
        <w:tc>
          <w:tcPr>
            <w:tcW w:w="1205" w:type="dxa"/>
            <w:tcBorders>
              <w:bottom w:val="single" w:sz="4" w:space="0" w:color="auto"/>
            </w:tcBorders>
            <w:shd w:val="clear" w:color="auto" w:fill="auto"/>
          </w:tcPr>
          <w:p w:rsidR="00E14ABD" w:rsidRDefault="00E14ABD" w:rsidP="00832F47">
            <w:pPr>
              <w:spacing w:after="0" w:line="240" w:lineRule="auto"/>
              <w:jc w:val="both"/>
              <w:rPr>
                <w:ins w:id="2964" w:author="Mona" w:date="2014-05-04T23:02:00Z"/>
                <w:rFonts w:cs="Arial"/>
              </w:rPr>
            </w:pPr>
            <w:ins w:id="2965" w:author="Mona" w:date="2014-05-04T23:02:00Z">
              <w:r>
                <w:rPr>
                  <w:rFonts w:cs="Arial"/>
                </w:rPr>
                <w:fldChar w:fldCharType="begin"/>
              </w:r>
              <w:r w:rsidRPr="00E14ABD">
                <w:rPr>
                  <w:rFonts w:cs="Arial"/>
                </w:rPr>
                <w:instrText xml:space="preserve"> HYPERLINK "docs\\S1-141120.zip" </w:instrText>
              </w:r>
              <w:r>
                <w:rPr>
                  <w:rFonts w:cs="Arial"/>
                  <w:rPrChange w:id="2966" w:author="Mona" w:date="2014-05-04T23:01:00Z">
                    <w:rPr>
                      <w:rFonts w:cs="Arial"/>
                    </w:rPr>
                  </w:rPrChange>
                </w:rPr>
                <w:fldChar w:fldCharType="separate"/>
              </w:r>
              <w:r w:rsidRPr="00AA00D8">
                <w:rPr>
                  <w:rStyle w:val="Hyperlink"/>
                  <w:rFonts w:cs="Arial"/>
                </w:rPr>
                <w:t>S1-14112</w:t>
              </w:r>
              <w:r w:rsidRPr="00474CF9">
                <w:rPr>
                  <w:rStyle w:val="Hyperlink"/>
                  <w:rFonts w:cs="Arial"/>
                </w:rPr>
                <w:t>0</w:t>
              </w:r>
              <w:r>
                <w:rPr>
                  <w:rFonts w:cs="Arial"/>
                </w:rPr>
                <w:fldChar w:fldCharType="end"/>
              </w:r>
            </w:ins>
          </w:p>
        </w:tc>
        <w:tc>
          <w:tcPr>
            <w:tcW w:w="2545" w:type="dxa"/>
            <w:gridSpan w:val="2"/>
            <w:tcBorders>
              <w:bottom w:val="single" w:sz="4" w:space="0" w:color="auto"/>
            </w:tcBorders>
            <w:shd w:val="clear" w:color="auto" w:fill="auto"/>
          </w:tcPr>
          <w:p w:rsidR="00E14ABD" w:rsidRDefault="00E14ABD" w:rsidP="00832F47">
            <w:pPr>
              <w:spacing w:after="0" w:line="240" w:lineRule="auto"/>
              <w:rPr>
                <w:ins w:id="2967" w:author="Mona" w:date="2014-05-04T23:02:00Z"/>
              </w:rPr>
            </w:pPr>
            <w:ins w:id="2968" w:author="Mona" w:date="2014-05-04T23:02:00Z">
              <w:r w:rsidRPr="002B1BED">
                <w:t>NSN</w:t>
              </w:r>
            </w:ins>
          </w:p>
        </w:tc>
        <w:tc>
          <w:tcPr>
            <w:tcW w:w="4216" w:type="dxa"/>
            <w:tcBorders>
              <w:bottom w:val="single" w:sz="4" w:space="0" w:color="auto"/>
            </w:tcBorders>
            <w:shd w:val="clear" w:color="auto" w:fill="auto"/>
          </w:tcPr>
          <w:p w:rsidR="00E14ABD" w:rsidRDefault="00E14ABD" w:rsidP="00832F47">
            <w:pPr>
              <w:spacing w:after="0" w:line="240" w:lineRule="auto"/>
              <w:rPr>
                <w:ins w:id="2969" w:author="Mona" w:date="2014-05-04T23:02:00Z"/>
              </w:rPr>
            </w:pPr>
            <w:ins w:id="2970" w:author="Mona" w:date="2014-05-04T23:02:00Z">
              <w:r w:rsidRPr="006E2C3B">
                <w:t>Proposed LS on WebRTC Security to Sa3 and SA3 LI</w:t>
              </w:r>
            </w:ins>
          </w:p>
        </w:tc>
        <w:tc>
          <w:tcPr>
            <w:tcW w:w="2142" w:type="dxa"/>
            <w:tcBorders>
              <w:bottom w:val="single" w:sz="4" w:space="0" w:color="auto"/>
            </w:tcBorders>
            <w:shd w:val="clear" w:color="auto" w:fill="auto"/>
          </w:tcPr>
          <w:p w:rsidR="00E14ABD" w:rsidRPr="00832F47" w:rsidRDefault="00E14ABD" w:rsidP="00832F47">
            <w:pPr>
              <w:spacing w:after="0" w:line="240" w:lineRule="auto"/>
              <w:rPr>
                <w:ins w:id="2971" w:author="Mona" w:date="2014-05-04T23:02:00Z"/>
              </w:rPr>
            </w:pPr>
          </w:p>
        </w:tc>
        <w:tc>
          <w:tcPr>
            <w:tcW w:w="4137" w:type="dxa"/>
            <w:gridSpan w:val="2"/>
            <w:tcBorders>
              <w:bottom w:val="single" w:sz="4" w:space="0" w:color="auto"/>
            </w:tcBorders>
            <w:shd w:val="clear" w:color="auto" w:fill="auto"/>
          </w:tcPr>
          <w:p w:rsidR="00E14ABD" w:rsidRDefault="00E14ABD" w:rsidP="00832F47">
            <w:pPr>
              <w:spacing w:after="0" w:line="240" w:lineRule="auto"/>
              <w:rPr>
                <w:ins w:id="2972" w:author="Mona" w:date="2014-05-04T23:02:00Z"/>
              </w:rPr>
            </w:pPr>
            <w:ins w:id="2973" w:author="Mona" w:date="2014-05-04T23:02:00Z">
              <w:r>
                <w:t>Not available</w:t>
              </w:r>
            </w:ins>
          </w:p>
        </w:tc>
      </w:tr>
      <w:tr w:rsidR="00EB2575" w:rsidRPr="00B04844" w:rsidTr="009C07FC">
        <w:trPr>
          <w:trHeight w:val="141"/>
          <w:trPrChange w:id="2974" w:author="Mona" w:date="2014-05-03T23:32:00Z">
            <w:trPr>
              <w:wAfter w:w="16830" w:type="dxa"/>
              <w:trHeight w:val="141"/>
            </w:trPr>
          </w:trPrChange>
        </w:trPr>
        <w:tc>
          <w:tcPr>
            <w:tcW w:w="14850" w:type="dxa"/>
            <w:gridSpan w:val="8"/>
            <w:tcBorders>
              <w:bottom w:val="single" w:sz="4" w:space="0" w:color="auto"/>
            </w:tcBorders>
            <w:shd w:val="clear" w:color="auto" w:fill="F2F2F2"/>
            <w:tcPrChange w:id="2975" w:author="Mona" w:date="2014-05-03T23:32:00Z">
              <w:tcPr>
                <w:tcW w:w="14850" w:type="dxa"/>
                <w:gridSpan w:val="8"/>
                <w:tcBorders>
                  <w:bottom w:val="single" w:sz="4" w:space="0" w:color="auto"/>
                </w:tcBorders>
                <w:shd w:val="clear" w:color="auto" w:fill="F2F2F2"/>
              </w:tcPr>
            </w:tcPrChange>
          </w:tcPr>
          <w:p w:rsidR="00EB2575" w:rsidRDefault="00EB2575" w:rsidP="008B0B14">
            <w:pPr>
              <w:pStyle w:val="Heading2"/>
            </w:pPr>
            <w:bookmarkStart w:id="2976" w:name="_Ref387012466"/>
            <w:bookmarkStart w:id="2977" w:name="_Toc387055453"/>
            <w:r>
              <w:t xml:space="preserve">IOPS: </w:t>
            </w:r>
            <w:r w:rsidRPr="008B0B14">
              <w:t>Isolated E-UTRAN Operation for Public Safety</w:t>
            </w:r>
            <w:r>
              <w:t xml:space="preserve"> [</w:t>
            </w:r>
            <w:r>
              <w:fldChar w:fldCharType="begin"/>
            </w:r>
            <w:r>
              <w:instrText xml:space="preserve"> HYPERLINK "http://www.3gpp.org/ftp/tsg_sa/TSG_SA/TSGS_63/Docs/SP-140167.zip" </w:instrText>
            </w:r>
            <w:r>
              <w:fldChar w:fldCharType="separate"/>
            </w:r>
            <w:r w:rsidRPr="001E39A5">
              <w:rPr>
                <w:rStyle w:val="Hyperlink"/>
              </w:rPr>
              <w:t>SP-140167</w:t>
            </w:r>
            <w:r>
              <w:rPr>
                <w:rStyle w:val="Hyperlink"/>
              </w:rPr>
              <w:fldChar w:fldCharType="end"/>
            </w:r>
            <w:r>
              <w:t>]</w:t>
            </w:r>
            <w:bookmarkEnd w:id="2976"/>
            <w:bookmarkEnd w:id="2977"/>
          </w:p>
        </w:tc>
      </w:tr>
      <w:tr w:rsidR="00EB2575" w:rsidRPr="00B04844" w:rsidTr="009C07FC">
        <w:trPr>
          <w:trHeight w:val="141"/>
          <w:trPrChange w:id="2978" w:author="Mona" w:date="2014-05-03T23:32:00Z">
            <w:trPr>
              <w:wAfter w:w="16830" w:type="dxa"/>
              <w:trHeight w:val="141"/>
            </w:trPr>
          </w:trPrChange>
        </w:trPr>
        <w:tc>
          <w:tcPr>
            <w:tcW w:w="14850" w:type="dxa"/>
            <w:gridSpan w:val="8"/>
            <w:shd w:val="clear" w:color="auto" w:fill="auto"/>
            <w:tcPrChange w:id="2979" w:author="Mona" w:date="2014-05-03T23:32:00Z">
              <w:tcPr>
                <w:tcW w:w="14850" w:type="dxa"/>
                <w:gridSpan w:val="8"/>
                <w:shd w:val="clear" w:color="auto" w:fill="auto"/>
              </w:tcPr>
            </w:tcPrChange>
          </w:tcPr>
          <w:p w:rsidR="00EB2575" w:rsidRDefault="00EB2575" w:rsidP="00987AE2">
            <w:pPr>
              <w:suppressAutoHyphens/>
              <w:spacing w:after="0" w:line="240" w:lineRule="auto"/>
              <w:rPr>
                <w:rFonts w:eastAsia="Arial Unicode MS" w:cs="Arial"/>
                <w:szCs w:val="18"/>
                <w:lang w:eastAsia="ar-SA"/>
              </w:rPr>
            </w:pPr>
          </w:p>
          <w:p w:rsidR="00EB2575" w:rsidRPr="00BC469F" w:rsidRDefault="00EB2575" w:rsidP="00987AE2">
            <w:pPr>
              <w:suppressAutoHyphens/>
              <w:spacing w:after="0" w:line="240" w:lineRule="auto"/>
              <w:rPr>
                <w:rFonts w:eastAsia="Arial Unicode MS" w:cs="Arial"/>
                <w:b/>
                <w:szCs w:val="18"/>
                <w:lang w:eastAsia="ar-SA"/>
              </w:rPr>
            </w:pPr>
            <w:del w:id="2980" w:author="Mona" w:date="2014-03-21T09:21:00Z">
              <w:r w:rsidRPr="00BC469F" w:rsidDel="007E0A17">
                <w:rPr>
                  <w:rFonts w:eastAsia="Arial Unicode MS" w:cs="Arial"/>
                  <w:b/>
                  <w:szCs w:val="18"/>
                  <w:lang w:eastAsia="ar-SA"/>
                </w:rPr>
                <w:delText>Current work status</w:delText>
              </w:r>
            </w:del>
            <w:ins w:id="2981"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EB2575" w:rsidRDefault="00EB2575" w:rsidP="00987AE2">
            <w:pPr>
              <w:suppressAutoHyphens/>
              <w:spacing w:after="0" w:line="240" w:lineRule="auto"/>
              <w:rPr>
                <w:rFonts w:eastAsia="Arial Unicode MS" w:cs="Arial"/>
                <w:szCs w:val="18"/>
                <w:lang w:eastAsia="ar-SA"/>
              </w:rPr>
            </w:pPr>
            <w:del w:id="2982" w:author="Mona" w:date="2014-03-21T09:23:00Z">
              <w:r w:rsidDel="005341C9">
                <w:rPr>
                  <w:rFonts w:eastAsia="Arial Unicode MS" w:cs="Arial"/>
                  <w:szCs w:val="18"/>
                  <w:lang w:eastAsia="ar-SA"/>
                </w:rPr>
                <w:delText>Current t</w:delText>
              </w:r>
            </w:del>
            <w:ins w:id="2983"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EB2575" w:rsidRDefault="00EB2575" w:rsidP="00987AE2">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2984"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0%</w:t>
            </w:r>
          </w:p>
          <w:p w:rsidR="00EB2575" w:rsidRPr="00F45489" w:rsidRDefault="00EB2575" w:rsidP="00987AE2">
            <w:pPr>
              <w:suppressAutoHyphens/>
              <w:spacing w:after="0" w:line="240" w:lineRule="auto"/>
              <w:rPr>
                <w:rFonts w:eastAsia="Arial Unicode MS" w:cs="Arial"/>
                <w:szCs w:val="18"/>
                <w:lang w:eastAsia="ar-SA"/>
              </w:rPr>
            </w:pPr>
          </w:p>
        </w:tc>
      </w:tr>
      <w:tr w:rsidR="00DC3491" w:rsidRPr="00432926" w:rsidTr="009C07FC">
        <w:trPr>
          <w:trHeight w:val="141"/>
          <w:ins w:id="2985" w:author="Mona" w:date="2014-05-04T23:02:00Z"/>
        </w:trPr>
        <w:tc>
          <w:tcPr>
            <w:tcW w:w="605" w:type="dxa"/>
            <w:tcBorders>
              <w:bottom w:val="single" w:sz="4" w:space="0" w:color="auto"/>
            </w:tcBorders>
            <w:shd w:val="clear" w:color="auto" w:fill="auto"/>
          </w:tcPr>
          <w:p w:rsidR="00DC3491" w:rsidRDefault="009117FC" w:rsidP="00832F47">
            <w:pPr>
              <w:spacing w:after="0" w:line="240" w:lineRule="auto"/>
              <w:rPr>
                <w:ins w:id="2986" w:author="Mona" w:date="2014-05-04T23:02:00Z"/>
              </w:rPr>
            </w:pPr>
            <w:bookmarkStart w:id="2987" w:name="_Toc378052452"/>
            <w:ins w:id="2988" w:author="Mona" w:date="2014-05-04T23:16: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2989" w:author="Mona" w:date="2014-05-04T23:02:00Z"/>
                <w:rFonts w:cs="Arial"/>
              </w:rPr>
            </w:pPr>
            <w:ins w:id="2990" w:author="Mona" w:date="2014-05-04T23:06:00Z">
              <w:r>
                <w:rPr>
                  <w:rFonts w:cs="Arial"/>
                </w:rPr>
                <w:fldChar w:fldCharType="begin"/>
              </w:r>
              <w:r w:rsidRPr="00DC3491">
                <w:rPr>
                  <w:rFonts w:cs="Arial"/>
                  <w:rPrChange w:id="2991" w:author="Mona" w:date="2014-05-04T23:06:00Z">
                    <w:rPr/>
                  </w:rPrChange>
                </w:rPr>
                <w:instrText xml:space="preserve"> HYPERLINK "docs\\S1-141052.zip" </w:instrText>
              </w:r>
              <w:r>
                <w:rPr>
                  <w:rFonts w:cs="Arial"/>
                  <w:rPrChange w:id="2992" w:author="Mona" w:date="2014-05-04T23:06:00Z">
                    <w:rPr/>
                  </w:rPrChange>
                </w:rPr>
                <w:fldChar w:fldCharType="separate"/>
              </w:r>
              <w:r w:rsidRPr="00AA00D8">
                <w:rPr>
                  <w:rStyle w:val="Hyperlink"/>
                  <w:rFonts w:cs="Arial"/>
                </w:rPr>
                <w:t>S1-141052</w:t>
              </w:r>
              <w:r>
                <w:fldChar w:fldCharType="end"/>
              </w:r>
            </w:ins>
          </w:p>
        </w:tc>
        <w:tc>
          <w:tcPr>
            <w:tcW w:w="2545" w:type="dxa"/>
            <w:gridSpan w:val="2"/>
            <w:tcBorders>
              <w:bottom w:val="single" w:sz="4" w:space="0" w:color="auto"/>
            </w:tcBorders>
            <w:shd w:val="clear" w:color="auto" w:fill="auto"/>
          </w:tcPr>
          <w:p w:rsidR="00DC3491" w:rsidRDefault="009117FC" w:rsidP="00832F47">
            <w:pPr>
              <w:spacing w:after="0" w:line="240" w:lineRule="auto"/>
              <w:rPr>
                <w:ins w:id="2993" w:author="Mona" w:date="2014-05-04T23:02:00Z"/>
              </w:rPr>
            </w:pPr>
            <w:ins w:id="2994" w:author="Mona" w:date="2014-05-04T23:16:00Z">
              <w:r>
                <w:t>General Dynamics UK Ltd</w:t>
              </w:r>
            </w:ins>
          </w:p>
        </w:tc>
        <w:tc>
          <w:tcPr>
            <w:tcW w:w="4216" w:type="dxa"/>
            <w:tcBorders>
              <w:bottom w:val="single" w:sz="4" w:space="0" w:color="auto"/>
            </w:tcBorders>
            <w:shd w:val="clear" w:color="auto" w:fill="auto"/>
          </w:tcPr>
          <w:p w:rsidR="00DC3491" w:rsidRDefault="009117FC" w:rsidP="00832F47">
            <w:pPr>
              <w:spacing w:after="0" w:line="240" w:lineRule="auto"/>
              <w:rPr>
                <w:ins w:id="2995" w:author="Mona" w:date="2014-05-04T23:02:00Z"/>
              </w:rPr>
            </w:pPr>
            <w:ins w:id="2996" w:author="Mona" w:date="2014-05-04T23:16:00Z">
              <w:r>
                <w:t>Definitions and abbreviation in support of normative requirements for Isolated E-UTRAN operation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2997" w:author="Mona" w:date="2014-05-04T23:02: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2998" w:author="Mona" w:date="2014-05-04T23:02:00Z"/>
              </w:rPr>
            </w:pPr>
          </w:p>
        </w:tc>
      </w:tr>
      <w:tr w:rsidR="00DC3491" w:rsidRPr="00432926" w:rsidTr="009C07FC">
        <w:trPr>
          <w:trHeight w:val="141"/>
          <w:ins w:id="2999" w:author="Mona" w:date="2014-05-04T23:06:00Z"/>
        </w:trPr>
        <w:tc>
          <w:tcPr>
            <w:tcW w:w="605" w:type="dxa"/>
            <w:tcBorders>
              <w:bottom w:val="single" w:sz="4" w:space="0" w:color="auto"/>
            </w:tcBorders>
            <w:shd w:val="clear" w:color="auto" w:fill="auto"/>
          </w:tcPr>
          <w:p w:rsidR="00DC3491" w:rsidRDefault="009117FC" w:rsidP="00832F47">
            <w:pPr>
              <w:spacing w:after="0" w:line="240" w:lineRule="auto"/>
              <w:rPr>
                <w:ins w:id="3000" w:author="Mona" w:date="2014-05-04T23:06:00Z"/>
              </w:rPr>
            </w:pPr>
            <w:ins w:id="3001" w:author="Mona" w:date="2014-05-04T23:18: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02" w:author="Mona" w:date="2014-05-04T23:06:00Z"/>
                <w:rFonts w:cs="Arial"/>
              </w:rPr>
            </w:pPr>
            <w:ins w:id="3003" w:author="Mona" w:date="2014-05-04T23:06:00Z">
              <w:r>
                <w:rPr>
                  <w:rFonts w:cs="Arial"/>
                </w:rPr>
                <w:fldChar w:fldCharType="begin"/>
              </w:r>
              <w:r w:rsidRPr="00DC3491">
                <w:rPr>
                  <w:rFonts w:cs="Arial"/>
                  <w:rPrChange w:id="3004" w:author="Mona" w:date="2014-05-04T23:06:00Z">
                    <w:rPr/>
                  </w:rPrChange>
                </w:rPr>
                <w:instrText xml:space="preserve"> HYPERLINK "docs\\S1-141053.zip" </w:instrText>
              </w:r>
              <w:r>
                <w:rPr>
                  <w:rFonts w:cs="Arial"/>
                  <w:rPrChange w:id="3005" w:author="Mona" w:date="2014-05-04T23:06:00Z">
                    <w:rPr/>
                  </w:rPrChange>
                </w:rPr>
                <w:fldChar w:fldCharType="separate"/>
              </w:r>
              <w:r w:rsidRPr="00AA00D8">
                <w:rPr>
                  <w:rStyle w:val="Hyperlink"/>
                  <w:rFonts w:cs="Arial"/>
                </w:rPr>
                <w:t>S1-141053</w:t>
              </w:r>
              <w:r>
                <w:fldChar w:fldCharType="end"/>
              </w:r>
            </w:ins>
          </w:p>
        </w:tc>
        <w:tc>
          <w:tcPr>
            <w:tcW w:w="2545" w:type="dxa"/>
            <w:gridSpan w:val="2"/>
            <w:tcBorders>
              <w:bottom w:val="single" w:sz="4" w:space="0" w:color="auto"/>
            </w:tcBorders>
            <w:shd w:val="clear" w:color="auto" w:fill="auto"/>
          </w:tcPr>
          <w:p w:rsidR="00DC3491" w:rsidRDefault="009117FC" w:rsidP="00832F47">
            <w:pPr>
              <w:spacing w:after="0" w:line="240" w:lineRule="auto"/>
              <w:rPr>
                <w:ins w:id="3006" w:author="Mona" w:date="2014-05-04T23:06:00Z"/>
              </w:rPr>
            </w:pPr>
            <w:ins w:id="3007" w:author="Mona" w:date="2014-05-04T23:18:00Z">
              <w:r>
                <w:t>General Dynamics UK Ltd</w:t>
              </w:r>
            </w:ins>
          </w:p>
        </w:tc>
        <w:tc>
          <w:tcPr>
            <w:tcW w:w="4216" w:type="dxa"/>
            <w:tcBorders>
              <w:bottom w:val="single" w:sz="4" w:space="0" w:color="auto"/>
            </w:tcBorders>
            <w:shd w:val="clear" w:color="auto" w:fill="auto"/>
          </w:tcPr>
          <w:p w:rsidR="00DC3491" w:rsidRDefault="00DC3491" w:rsidP="00832F47">
            <w:pPr>
              <w:spacing w:after="0" w:line="240" w:lineRule="auto"/>
              <w:rPr>
                <w:ins w:id="3008" w:author="Mona" w:date="2014-05-04T23:06:00Z"/>
              </w:rPr>
            </w:pPr>
            <w:ins w:id="3009" w:author="Mona" w:date="2014-05-04T23:06:00Z">
              <w:r w:rsidRPr="00690596">
                <w:t>Draft service description for Isolated E-UTRAN operation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010"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011" w:author="Mona" w:date="2014-05-04T23:06:00Z"/>
              </w:rPr>
            </w:pPr>
          </w:p>
        </w:tc>
      </w:tr>
      <w:tr w:rsidR="00DC3491" w:rsidRPr="00432926" w:rsidTr="009C07FC">
        <w:trPr>
          <w:trHeight w:val="141"/>
          <w:ins w:id="3012" w:author="Mona" w:date="2014-05-04T23:06:00Z"/>
        </w:trPr>
        <w:tc>
          <w:tcPr>
            <w:tcW w:w="605" w:type="dxa"/>
            <w:tcBorders>
              <w:bottom w:val="single" w:sz="4" w:space="0" w:color="auto"/>
            </w:tcBorders>
            <w:shd w:val="clear" w:color="auto" w:fill="auto"/>
          </w:tcPr>
          <w:p w:rsidR="00DC3491" w:rsidRDefault="00052064" w:rsidP="00832F47">
            <w:pPr>
              <w:spacing w:after="0" w:line="240" w:lineRule="auto"/>
              <w:rPr>
                <w:ins w:id="3013" w:author="Mona" w:date="2014-05-04T23:06:00Z"/>
              </w:rPr>
            </w:pPr>
            <w:ins w:id="3014" w:author="Mona" w:date="2014-05-04T23:20: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15" w:author="Mona" w:date="2014-05-04T23:06:00Z"/>
                <w:rFonts w:cs="Arial"/>
              </w:rPr>
            </w:pPr>
            <w:ins w:id="3016" w:author="Mona" w:date="2014-05-04T23:06:00Z">
              <w:r>
                <w:rPr>
                  <w:rFonts w:cs="Arial"/>
                </w:rPr>
                <w:fldChar w:fldCharType="begin"/>
              </w:r>
              <w:r w:rsidRPr="00DC3491">
                <w:rPr>
                  <w:rFonts w:cs="Arial"/>
                  <w:rPrChange w:id="3017" w:author="Mona" w:date="2014-05-04T23:06:00Z">
                    <w:rPr/>
                  </w:rPrChange>
                </w:rPr>
                <w:instrText xml:space="preserve"> HYPERLINK "docs\\S1-141055.zip" </w:instrText>
              </w:r>
              <w:r>
                <w:rPr>
                  <w:rFonts w:cs="Arial"/>
                  <w:rPrChange w:id="3018" w:author="Mona" w:date="2014-05-04T23:06:00Z">
                    <w:rPr/>
                  </w:rPrChange>
                </w:rPr>
                <w:fldChar w:fldCharType="separate"/>
              </w:r>
              <w:r w:rsidRPr="00AA00D8">
                <w:rPr>
                  <w:rStyle w:val="Hyperlink"/>
                  <w:rFonts w:cs="Arial"/>
                </w:rPr>
                <w:t>S1-141055</w:t>
              </w:r>
              <w:r>
                <w:fldChar w:fldCharType="end"/>
              </w:r>
            </w:ins>
          </w:p>
        </w:tc>
        <w:tc>
          <w:tcPr>
            <w:tcW w:w="2545" w:type="dxa"/>
            <w:gridSpan w:val="2"/>
            <w:tcBorders>
              <w:bottom w:val="single" w:sz="4" w:space="0" w:color="auto"/>
            </w:tcBorders>
            <w:shd w:val="clear" w:color="auto" w:fill="auto"/>
          </w:tcPr>
          <w:p w:rsidR="00DC3491" w:rsidRDefault="00052064" w:rsidP="00832F47">
            <w:pPr>
              <w:spacing w:after="0" w:line="240" w:lineRule="auto"/>
              <w:rPr>
                <w:ins w:id="3019" w:author="Mona" w:date="2014-05-04T23:06:00Z"/>
              </w:rPr>
            </w:pPr>
            <w:ins w:id="3020" w:author="Mona" w:date="2014-05-04T23:20:00Z">
              <w:r>
                <w:t>General Dynamics UK Ltd</w:t>
              </w:r>
            </w:ins>
          </w:p>
        </w:tc>
        <w:tc>
          <w:tcPr>
            <w:tcW w:w="4216" w:type="dxa"/>
            <w:tcBorders>
              <w:bottom w:val="single" w:sz="4" w:space="0" w:color="auto"/>
            </w:tcBorders>
            <w:shd w:val="clear" w:color="auto" w:fill="auto"/>
          </w:tcPr>
          <w:p w:rsidR="00DC3491" w:rsidRDefault="00052064" w:rsidP="00832F47">
            <w:pPr>
              <w:spacing w:after="0" w:line="240" w:lineRule="auto"/>
              <w:rPr>
                <w:ins w:id="3021" w:author="Mona" w:date="2014-05-04T23:06:00Z"/>
              </w:rPr>
            </w:pPr>
            <w:ins w:id="3022" w:author="Mona" w:date="2014-05-04T23:20:00Z">
              <w:r>
                <w:t>Draft general, subscriber and service management normative requirements for Isolated E-UTRAN operation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023"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024" w:author="Mona" w:date="2014-05-04T23:06:00Z"/>
              </w:rPr>
            </w:pPr>
          </w:p>
        </w:tc>
      </w:tr>
      <w:tr w:rsidR="00DC3491" w:rsidRPr="00432926" w:rsidTr="009C07FC">
        <w:trPr>
          <w:trHeight w:val="141"/>
          <w:ins w:id="3025" w:author="Mona" w:date="2014-05-04T23:06:00Z"/>
        </w:trPr>
        <w:tc>
          <w:tcPr>
            <w:tcW w:w="605" w:type="dxa"/>
            <w:tcBorders>
              <w:bottom w:val="single" w:sz="4" w:space="0" w:color="auto"/>
            </w:tcBorders>
            <w:shd w:val="clear" w:color="auto" w:fill="auto"/>
          </w:tcPr>
          <w:p w:rsidR="00DC3491" w:rsidRDefault="00052064" w:rsidP="00832F47">
            <w:pPr>
              <w:spacing w:after="0" w:line="240" w:lineRule="auto"/>
              <w:rPr>
                <w:ins w:id="3026" w:author="Mona" w:date="2014-05-04T23:06:00Z"/>
              </w:rPr>
            </w:pPr>
            <w:ins w:id="3027" w:author="Mona" w:date="2014-05-04T23:40: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28" w:author="Mona" w:date="2014-05-04T23:06:00Z"/>
                <w:rFonts w:cs="Arial"/>
              </w:rPr>
            </w:pPr>
            <w:ins w:id="3029" w:author="Mona" w:date="2014-05-04T23:06:00Z">
              <w:r>
                <w:rPr>
                  <w:rFonts w:cs="Arial"/>
                </w:rPr>
                <w:fldChar w:fldCharType="begin"/>
              </w:r>
              <w:r w:rsidRPr="00DC3491">
                <w:rPr>
                  <w:rFonts w:cs="Arial"/>
                  <w:rPrChange w:id="3030" w:author="Mona" w:date="2014-05-04T23:06:00Z">
                    <w:rPr/>
                  </w:rPrChange>
                </w:rPr>
                <w:instrText xml:space="preserve"> HYPERLINK "docs\\S1-141056.zip" </w:instrText>
              </w:r>
              <w:r>
                <w:rPr>
                  <w:rFonts w:cs="Arial"/>
                  <w:rPrChange w:id="3031" w:author="Mona" w:date="2014-05-04T23:06:00Z">
                    <w:rPr/>
                  </w:rPrChange>
                </w:rPr>
                <w:fldChar w:fldCharType="separate"/>
              </w:r>
              <w:r w:rsidRPr="00AA00D8">
                <w:rPr>
                  <w:rStyle w:val="Hyperlink"/>
                  <w:rFonts w:cs="Arial"/>
                </w:rPr>
                <w:t>S1-141056</w:t>
              </w:r>
              <w:r>
                <w:fldChar w:fldCharType="end"/>
              </w:r>
            </w:ins>
          </w:p>
        </w:tc>
        <w:tc>
          <w:tcPr>
            <w:tcW w:w="2545" w:type="dxa"/>
            <w:gridSpan w:val="2"/>
            <w:tcBorders>
              <w:bottom w:val="single" w:sz="4" w:space="0" w:color="auto"/>
            </w:tcBorders>
            <w:shd w:val="clear" w:color="auto" w:fill="auto"/>
          </w:tcPr>
          <w:p w:rsidR="00DC3491" w:rsidRDefault="00052064" w:rsidP="00832F47">
            <w:pPr>
              <w:spacing w:after="0" w:line="240" w:lineRule="auto"/>
              <w:rPr>
                <w:ins w:id="3032" w:author="Mona" w:date="2014-05-04T23:06:00Z"/>
              </w:rPr>
            </w:pPr>
            <w:ins w:id="3033" w:author="Mona" w:date="2014-05-04T23:40:00Z">
              <w:r>
                <w:t>French Ministry of Interior</w:t>
              </w:r>
            </w:ins>
          </w:p>
        </w:tc>
        <w:tc>
          <w:tcPr>
            <w:tcW w:w="4216" w:type="dxa"/>
            <w:tcBorders>
              <w:bottom w:val="single" w:sz="4" w:space="0" w:color="auto"/>
            </w:tcBorders>
            <w:shd w:val="clear" w:color="auto" w:fill="auto"/>
          </w:tcPr>
          <w:p w:rsidR="00DC3491" w:rsidRDefault="00052064" w:rsidP="00832F47">
            <w:pPr>
              <w:spacing w:after="0" w:line="240" w:lineRule="auto"/>
              <w:rPr>
                <w:ins w:id="3034" w:author="Mona" w:date="2014-05-04T23:06:00Z"/>
              </w:rPr>
            </w:pPr>
            <w:ins w:id="3035" w:author="Mona" w:date="2014-05-04T23:40:00Z">
              <w:r>
                <w:t>Minimum set of services for an Isolated E-UTRAN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036"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037" w:author="Mona" w:date="2014-05-04T23:06:00Z"/>
              </w:rPr>
            </w:pPr>
          </w:p>
        </w:tc>
      </w:tr>
      <w:tr w:rsidR="00DC3491" w:rsidRPr="00432926" w:rsidTr="009C07FC">
        <w:trPr>
          <w:trHeight w:val="141"/>
          <w:ins w:id="3038" w:author="Mona" w:date="2014-05-04T23:06:00Z"/>
        </w:trPr>
        <w:tc>
          <w:tcPr>
            <w:tcW w:w="605" w:type="dxa"/>
            <w:tcBorders>
              <w:bottom w:val="single" w:sz="4" w:space="0" w:color="auto"/>
            </w:tcBorders>
            <w:shd w:val="clear" w:color="auto" w:fill="auto"/>
          </w:tcPr>
          <w:p w:rsidR="00DC3491" w:rsidRDefault="00052064" w:rsidP="00832F47">
            <w:pPr>
              <w:spacing w:after="0" w:line="240" w:lineRule="auto"/>
              <w:rPr>
                <w:ins w:id="3039" w:author="Mona" w:date="2014-05-04T23:06:00Z"/>
              </w:rPr>
            </w:pPr>
            <w:ins w:id="3040" w:author="Mona" w:date="2014-05-04T23:42: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41" w:author="Mona" w:date="2014-05-04T23:06:00Z"/>
                <w:rFonts w:cs="Arial"/>
              </w:rPr>
            </w:pPr>
            <w:ins w:id="3042" w:author="Mona" w:date="2014-05-04T23:06:00Z">
              <w:r>
                <w:rPr>
                  <w:rFonts w:cs="Arial"/>
                </w:rPr>
                <w:fldChar w:fldCharType="begin"/>
              </w:r>
              <w:r w:rsidRPr="00DC3491">
                <w:rPr>
                  <w:rFonts w:cs="Arial"/>
                  <w:rPrChange w:id="3043" w:author="Mona" w:date="2014-05-04T23:06:00Z">
                    <w:rPr/>
                  </w:rPrChange>
                </w:rPr>
                <w:instrText xml:space="preserve"> HYPERLINK "docs\\S1-141057.zip" </w:instrText>
              </w:r>
              <w:r>
                <w:rPr>
                  <w:rFonts w:cs="Arial"/>
                  <w:rPrChange w:id="3044" w:author="Mona" w:date="2014-05-04T23:06:00Z">
                    <w:rPr/>
                  </w:rPrChange>
                </w:rPr>
                <w:fldChar w:fldCharType="separate"/>
              </w:r>
              <w:r w:rsidRPr="00AA00D8">
                <w:rPr>
                  <w:rStyle w:val="Hyperlink"/>
                  <w:rFonts w:cs="Arial"/>
                </w:rPr>
                <w:t>S1-141057</w:t>
              </w:r>
              <w:r>
                <w:fldChar w:fldCharType="end"/>
              </w:r>
            </w:ins>
          </w:p>
        </w:tc>
        <w:tc>
          <w:tcPr>
            <w:tcW w:w="2545" w:type="dxa"/>
            <w:gridSpan w:val="2"/>
            <w:tcBorders>
              <w:bottom w:val="single" w:sz="4" w:space="0" w:color="auto"/>
            </w:tcBorders>
            <w:shd w:val="clear" w:color="auto" w:fill="auto"/>
          </w:tcPr>
          <w:p w:rsidR="00DC3491" w:rsidRDefault="00052064" w:rsidP="00832F47">
            <w:pPr>
              <w:spacing w:after="0" w:line="240" w:lineRule="auto"/>
              <w:rPr>
                <w:ins w:id="3045" w:author="Mona" w:date="2014-05-04T23:06:00Z"/>
              </w:rPr>
            </w:pPr>
            <w:ins w:id="3046" w:author="Mona" w:date="2014-05-04T23:42:00Z">
              <w:r>
                <w:t>General Dynamics UK Ltd</w:t>
              </w:r>
            </w:ins>
          </w:p>
        </w:tc>
        <w:tc>
          <w:tcPr>
            <w:tcW w:w="4216" w:type="dxa"/>
            <w:tcBorders>
              <w:bottom w:val="single" w:sz="4" w:space="0" w:color="auto"/>
            </w:tcBorders>
            <w:shd w:val="clear" w:color="auto" w:fill="auto"/>
          </w:tcPr>
          <w:p w:rsidR="00DC3491" w:rsidRDefault="00052064" w:rsidP="00832F47">
            <w:pPr>
              <w:spacing w:after="0" w:line="240" w:lineRule="auto"/>
              <w:rPr>
                <w:ins w:id="3047" w:author="Mona" w:date="2014-05-04T23:06:00Z"/>
              </w:rPr>
            </w:pPr>
            <w:ins w:id="3048" w:author="Mona" w:date="2014-05-04T23:42:00Z">
              <w:r>
                <w:t>Draft normative requirements for initiation of Isolated E-UTRAN operation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049"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050" w:author="Mona" w:date="2014-05-04T23:06:00Z"/>
              </w:rPr>
            </w:pPr>
          </w:p>
        </w:tc>
      </w:tr>
      <w:tr w:rsidR="00DC3491" w:rsidRPr="00432926" w:rsidTr="009C07FC">
        <w:trPr>
          <w:trHeight w:val="141"/>
          <w:ins w:id="3051" w:author="Mona" w:date="2014-05-04T23:06:00Z"/>
        </w:trPr>
        <w:tc>
          <w:tcPr>
            <w:tcW w:w="605" w:type="dxa"/>
            <w:tcBorders>
              <w:bottom w:val="single" w:sz="4" w:space="0" w:color="auto"/>
            </w:tcBorders>
            <w:shd w:val="clear" w:color="auto" w:fill="auto"/>
          </w:tcPr>
          <w:p w:rsidR="00DC3491" w:rsidRDefault="00052064" w:rsidP="00832F47">
            <w:pPr>
              <w:spacing w:after="0" w:line="240" w:lineRule="auto"/>
              <w:rPr>
                <w:ins w:id="3052" w:author="Mona" w:date="2014-05-04T23:06:00Z"/>
              </w:rPr>
            </w:pPr>
            <w:ins w:id="3053" w:author="Mona" w:date="2014-05-04T23:43: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54" w:author="Mona" w:date="2014-05-04T23:06:00Z"/>
                <w:rFonts w:cs="Arial"/>
              </w:rPr>
            </w:pPr>
            <w:ins w:id="3055" w:author="Mona" w:date="2014-05-04T23:06:00Z">
              <w:r>
                <w:rPr>
                  <w:rFonts w:cs="Arial"/>
                </w:rPr>
                <w:fldChar w:fldCharType="begin"/>
              </w:r>
              <w:r w:rsidRPr="00DC3491">
                <w:rPr>
                  <w:rFonts w:cs="Arial"/>
                  <w:rPrChange w:id="3056" w:author="Mona" w:date="2014-05-04T23:06:00Z">
                    <w:rPr/>
                  </w:rPrChange>
                </w:rPr>
                <w:instrText xml:space="preserve"> HYPERLINK "docs\\S1-141059.zip" </w:instrText>
              </w:r>
              <w:r>
                <w:rPr>
                  <w:rFonts w:cs="Arial"/>
                  <w:rPrChange w:id="3057" w:author="Mona" w:date="2014-05-04T23:06:00Z">
                    <w:rPr/>
                  </w:rPrChange>
                </w:rPr>
                <w:fldChar w:fldCharType="separate"/>
              </w:r>
              <w:r w:rsidRPr="00AA00D8">
                <w:rPr>
                  <w:rStyle w:val="Hyperlink"/>
                  <w:rFonts w:cs="Arial"/>
                </w:rPr>
                <w:t>S1-141059</w:t>
              </w:r>
              <w:r>
                <w:fldChar w:fldCharType="end"/>
              </w:r>
            </w:ins>
          </w:p>
        </w:tc>
        <w:tc>
          <w:tcPr>
            <w:tcW w:w="2545" w:type="dxa"/>
            <w:gridSpan w:val="2"/>
            <w:tcBorders>
              <w:bottom w:val="single" w:sz="4" w:space="0" w:color="auto"/>
            </w:tcBorders>
            <w:shd w:val="clear" w:color="auto" w:fill="auto"/>
          </w:tcPr>
          <w:p w:rsidR="00DC3491" w:rsidRDefault="00052064" w:rsidP="00832F47">
            <w:pPr>
              <w:spacing w:after="0" w:line="240" w:lineRule="auto"/>
              <w:rPr>
                <w:ins w:id="3058" w:author="Mona" w:date="2014-05-04T23:06:00Z"/>
              </w:rPr>
            </w:pPr>
            <w:ins w:id="3059" w:author="Mona" w:date="2014-05-04T23:43:00Z">
              <w:r>
                <w:t>General Dynamics UK Ltd</w:t>
              </w:r>
            </w:ins>
          </w:p>
        </w:tc>
        <w:tc>
          <w:tcPr>
            <w:tcW w:w="4216" w:type="dxa"/>
            <w:tcBorders>
              <w:bottom w:val="single" w:sz="4" w:space="0" w:color="auto"/>
            </w:tcBorders>
            <w:shd w:val="clear" w:color="auto" w:fill="auto"/>
          </w:tcPr>
          <w:p w:rsidR="00DC3491" w:rsidRDefault="00052064" w:rsidP="00832F47">
            <w:pPr>
              <w:spacing w:after="0" w:line="240" w:lineRule="auto"/>
              <w:rPr>
                <w:ins w:id="3060" w:author="Mona" w:date="2014-05-04T23:06:00Z"/>
              </w:rPr>
            </w:pPr>
            <w:ins w:id="3061" w:author="Mona" w:date="2014-05-04T23:43:00Z">
              <w:r>
                <w:t>Draft normative requirements for ongoing Isolated E-UTRAN operation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062"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063" w:author="Mona" w:date="2014-05-04T23:06:00Z"/>
              </w:rPr>
            </w:pPr>
          </w:p>
        </w:tc>
      </w:tr>
      <w:tr w:rsidR="00DC3491" w:rsidRPr="00432926" w:rsidTr="009C07FC">
        <w:trPr>
          <w:trHeight w:val="141"/>
          <w:ins w:id="3064" w:author="Mona" w:date="2014-05-04T23:06:00Z"/>
        </w:trPr>
        <w:tc>
          <w:tcPr>
            <w:tcW w:w="605" w:type="dxa"/>
            <w:tcBorders>
              <w:bottom w:val="single" w:sz="4" w:space="0" w:color="auto"/>
            </w:tcBorders>
            <w:shd w:val="clear" w:color="auto" w:fill="auto"/>
          </w:tcPr>
          <w:p w:rsidR="00DC3491" w:rsidRDefault="00052064" w:rsidP="00832F47">
            <w:pPr>
              <w:spacing w:after="0" w:line="240" w:lineRule="auto"/>
              <w:rPr>
                <w:ins w:id="3065" w:author="Mona" w:date="2014-05-04T23:06:00Z"/>
              </w:rPr>
            </w:pPr>
            <w:ins w:id="3066" w:author="Mona" w:date="2014-05-04T23:43: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67" w:author="Mona" w:date="2014-05-04T23:06:00Z"/>
                <w:rFonts w:cs="Arial"/>
              </w:rPr>
            </w:pPr>
            <w:ins w:id="3068" w:author="Mona" w:date="2014-05-04T23:06:00Z">
              <w:r>
                <w:rPr>
                  <w:rFonts w:cs="Arial"/>
                </w:rPr>
                <w:fldChar w:fldCharType="begin"/>
              </w:r>
              <w:r w:rsidRPr="00DC3491">
                <w:rPr>
                  <w:rFonts w:cs="Arial"/>
                  <w:rPrChange w:id="3069" w:author="Mona" w:date="2014-05-04T23:06:00Z">
                    <w:rPr/>
                  </w:rPrChange>
                </w:rPr>
                <w:instrText xml:space="preserve"> HYPERLINK "docs\\S1-141060.zip" </w:instrText>
              </w:r>
              <w:r>
                <w:rPr>
                  <w:rFonts w:cs="Arial"/>
                  <w:rPrChange w:id="3070" w:author="Mona" w:date="2014-05-04T23:06:00Z">
                    <w:rPr/>
                  </w:rPrChange>
                </w:rPr>
                <w:fldChar w:fldCharType="separate"/>
              </w:r>
              <w:r w:rsidRPr="00AA00D8">
                <w:rPr>
                  <w:rStyle w:val="Hyperlink"/>
                  <w:rFonts w:cs="Arial"/>
                </w:rPr>
                <w:t>S1-141060</w:t>
              </w:r>
              <w:r>
                <w:fldChar w:fldCharType="end"/>
              </w:r>
            </w:ins>
          </w:p>
        </w:tc>
        <w:tc>
          <w:tcPr>
            <w:tcW w:w="2545" w:type="dxa"/>
            <w:gridSpan w:val="2"/>
            <w:tcBorders>
              <w:bottom w:val="single" w:sz="4" w:space="0" w:color="auto"/>
            </w:tcBorders>
            <w:shd w:val="clear" w:color="auto" w:fill="auto"/>
          </w:tcPr>
          <w:p w:rsidR="00DC3491" w:rsidRDefault="00052064" w:rsidP="00832F47">
            <w:pPr>
              <w:spacing w:after="0" w:line="240" w:lineRule="auto"/>
              <w:rPr>
                <w:ins w:id="3071" w:author="Mona" w:date="2014-05-04T23:06:00Z"/>
              </w:rPr>
            </w:pPr>
            <w:ins w:id="3072" w:author="Mona" w:date="2014-05-04T23:43:00Z">
              <w:r>
                <w:t>General Dynamics UK Ltd</w:t>
              </w:r>
            </w:ins>
          </w:p>
        </w:tc>
        <w:tc>
          <w:tcPr>
            <w:tcW w:w="4216" w:type="dxa"/>
            <w:tcBorders>
              <w:bottom w:val="single" w:sz="4" w:space="0" w:color="auto"/>
            </w:tcBorders>
            <w:shd w:val="clear" w:color="auto" w:fill="auto"/>
          </w:tcPr>
          <w:p w:rsidR="00DC3491" w:rsidRDefault="00052064" w:rsidP="00832F47">
            <w:pPr>
              <w:spacing w:after="0" w:line="240" w:lineRule="auto"/>
              <w:rPr>
                <w:ins w:id="3073" w:author="Mona" w:date="2014-05-04T23:06:00Z"/>
              </w:rPr>
            </w:pPr>
            <w:ins w:id="3074" w:author="Mona" w:date="2014-05-04T23:43:00Z">
              <w:r>
                <w:t>Draft normative requirements for termination of Isolated E-UTRAN operation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075"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076" w:author="Mona" w:date="2014-05-04T23:06:00Z"/>
              </w:rPr>
            </w:pPr>
          </w:p>
        </w:tc>
      </w:tr>
      <w:tr w:rsidR="00DC3491" w:rsidRPr="00432926" w:rsidTr="009C07FC">
        <w:trPr>
          <w:trHeight w:val="141"/>
          <w:ins w:id="3077" w:author="Mona" w:date="2014-05-04T23:06:00Z"/>
        </w:trPr>
        <w:tc>
          <w:tcPr>
            <w:tcW w:w="605" w:type="dxa"/>
            <w:tcBorders>
              <w:bottom w:val="single" w:sz="4" w:space="0" w:color="auto"/>
            </w:tcBorders>
            <w:shd w:val="clear" w:color="auto" w:fill="auto"/>
          </w:tcPr>
          <w:p w:rsidR="00DC3491" w:rsidRDefault="00052064" w:rsidP="00832F47">
            <w:pPr>
              <w:spacing w:after="0" w:line="240" w:lineRule="auto"/>
              <w:rPr>
                <w:ins w:id="3078" w:author="Mona" w:date="2014-05-04T23:06:00Z"/>
              </w:rPr>
            </w:pPr>
            <w:ins w:id="3079" w:author="Mona" w:date="2014-05-04T23:43: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80" w:author="Mona" w:date="2014-05-04T23:06:00Z"/>
                <w:rFonts w:cs="Arial"/>
              </w:rPr>
            </w:pPr>
            <w:ins w:id="3081" w:author="Mona" w:date="2014-05-04T23:06:00Z">
              <w:r>
                <w:rPr>
                  <w:rFonts w:cs="Arial"/>
                </w:rPr>
                <w:fldChar w:fldCharType="begin"/>
              </w:r>
              <w:r w:rsidRPr="00DC3491">
                <w:rPr>
                  <w:rFonts w:cs="Arial"/>
                  <w:rPrChange w:id="3082" w:author="Mona" w:date="2014-05-04T23:06:00Z">
                    <w:rPr/>
                  </w:rPrChange>
                </w:rPr>
                <w:instrText xml:space="preserve"> HYPERLINK "docs\\S1-141061.zip" </w:instrText>
              </w:r>
              <w:r>
                <w:rPr>
                  <w:rFonts w:cs="Arial"/>
                  <w:rPrChange w:id="3083" w:author="Mona" w:date="2014-05-04T23:06:00Z">
                    <w:rPr/>
                  </w:rPrChange>
                </w:rPr>
                <w:fldChar w:fldCharType="separate"/>
              </w:r>
              <w:r w:rsidRPr="00AA00D8">
                <w:rPr>
                  <w:rStyle w:val="Hyperlink"/>
                  <w:rFonts w:cs="Arial"/>
                </w:rPr>
                <w:t>S1-141061</w:t>
              </w:r>
              <w:r>
                <w:fldChar w:fldCharType="end"/>
              </w:r>
            </w:ins>
          </w:p>
        </w:tc>
        <w:tc>
          <w:tcPr>
            <w:tcW w:w="2545" w:type="dxa"/>
            <w:gridSpan w:val="2"/>
            <w:tcBorders>
              <w:bottom w:val="single" w:sz="4" w:space="0" w:color="auto"/>
            </w:tcBorders>
            <w:shd w:val="clear" w:color="auto" w:fill="auto"/>
          </w:tcPr>
          <w:p w:rsidR="00DC3491" w:rsidRDefault="00052064" w:rsidP="00832F47">
            <w:pPr>
              <w:spacing w:after="0" w:line="240" w:lineRule="auto"/>
              <w:rPr>
                <w:ins w:id="3084" w:author="Mona" w:date="2014-05-04T23:06:00Z"/>
              </w:rPr>
            </w:pPr>
            <w:ins w:id="3085" w:author="Mona" w:date="2014-05-04T23:43:00Z">
              <w:r>
                <w:t>General Dynamics UK Ltd</w:t>
              </w:r>
            </w:ins>
          </w:p>
        </w:tc>
        <w:tc>
          <w:tcPr>
            <w:tcW w:w="4216" w:type="dxa"/>
            <w:tcBorders>
              <w:bottom w:val="single" w:sz="4" w:space="0" w:color="auto"/>
            </w:tcBorders>
            <w:shd w:val="clear" w:color="auto" w:fill="auto"/>
          </w:tcPr>
          <w:p w:rsidR="00DC3491" w:rsidRDefault="00052064" w:rsidP="00832F47">
            <w:pPr>
              <w:spacing w:after="0" w:line="240" w:lineRule="auto"/>
              <w:rPr>
                <w:ins w:id="3086" w:author="Mona" w:date="2014-05-04T23:06:00Z"/>
              </w:rPr>
            </w:pPr>
            <w:ins w:id="3087" w:author="Mona" w:date="2014-05-04T23:43:00Z">
              <w:r>
                <w:t>Draft normative requirements for security aspects of Isolated E-UTRAN operation</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088"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089" w:author="Mona" w:date="2014-05-04T23:06:00Z"/>
              </w:rPr>
            </w:pPr>
          </w:p>
        </w:tc>
      </w:tr>
      <w:tr w:rsidR="00DC3491" w:rsidRPr="00432926" w:rsidTr="009C07FC">
        <w:trPr>
          <w:trHeight w:val="141"/>
          <w:ins w:id="3090" w:author="Mona" w:date="2014-05-04T23:06:00Z"/>
        </w:trPr>
        <w:tc>
          <w:tcPr>
            <w:tcW w:w="605" w:type="dxa"/>
            <w:tcBorders>
              <w:bottom w:val="single" w:sz="4" w:space="0" w:color="auto"/>
            </w:tcBorders>
            <w:shd w:val="clear" w:color="auto" w:fill="auto"/>
          </w:tcPr>
          <w:p w:rsidR="00DC3491" w:rsidRDefault="00052064" w:rsidP="00832F47">
            <w:pPr>
              <w:spacing w:after="0" w:line="240" w:lineRule="auto"/>
              <w:rPr>
                <w:ins w:id="3091" w:author="Mona" w:date="2014-05-04T23:06:00Z"/>
              </w:rPr>
            </w:pPr>
            <w:ins w:id="3092" w:author="Mona" w:date="2014-05-04T23:44:00Z">
              <w:r>
                <w:t>Cont</w:t>
              </w:r>
            </w:ins>
          </w:p>
        </w:tc>
        <w:tc>
          <w:tcPr>
            <w:tcW w:w="1205" w:type="dxa"/>
            <w:tcBorders>
              <w:bottom w:val="single" w:sz="4" w:space="0" w:color="auto"/>
            </w:tcBorders>
            <w:shd w:val="clear" w:color="auto" w:fill="auto"/>
          </w:tcPr>
          <w:p w:rsidR="00DC3491" w:rsidRDefault="00DC3491" w:rsidP="00832F47">
            <w:pPr>
              <w:spacing w:after="0" w:line="240" w:lineRule="auto"/>
              <w:jc w:val="both"/>
              <w:rPr>
                <w:ins w:id="3093" w:author="Mona" w:date="2014-05-04T23:06:00Z"/>
                <w:rFonts w:cs="Arial"/>
              </w:rPr>
            </w:pPr>
            <w:ins w:id="3094" w:author="Mona" w:date="2014-05-04T23:06:00Z">
              <w:r>
                <w:rPr>
                  <w:rFonts w:cs="Arial"/>
                </w:rPr>
                <w:fldChar w:fldCharType="begin"/>
              </w:r>
              <w:r w:rsidRPr="00DC3491">
                <w:rPr>
                  <w:rFonts w:cs="Arial"/>
                  <w:rPrChange w:id="3095" w:author="Mona" w:date="2014-05-04T23:06:00Z">
                    <w:rPr/>
                  </w:rPrChange>
                </w:rPr>
                <w:instrText xml:space="preserve"> HYPERLINK "docs\\S1-141255.zip" </w:instrText>
              </w:r>
              <w:r>
                <w:rPr>
                  <w:rFonts w:cs="Arial"/>
                  <w:rPrChange w:id="3096" w:author="Mona" w:date="2014-05-04T23:06:00Z">
                    <w:rPr/>
                  </w:rPrChange>
                </w:rPr>
                <w:fldChar w:fldCharType="separate"/>
              </w:r>
              <w:r w:rsidRPr="00AA00D8">
                <w:rPr>
                  <w:rStyle w:val="Hyperlink"/>
                  <w:rFonts w:cs="Arial"/>
                </w:rPr>
                <w:t>S1-141255</w:t>
              </w:r>
              <w:r>
                <w:fldChar w:fldCharType="end"/>
              </w:r>
            </w:ins>
          </w:p>
        </w:tc>
        <w:tc>
          <w:tcPr>
            <w:tcW w:w="2545" w:type="dxa"/>
            <w:gridSpan w:val="2"/>
            <w:tcBorders>
              <w:bottom w:val="single" w:sz="4" w:space="0" w:color="auto"/>
            </w:tcBorders>
            <w:shd w:val="clear" w:color="auto" w:fill="auto"/>
          </w:tcPr>
          <w:p w:rsidR="00DC3491" w:rsidRDefault="00052064" w:rsidP="00832F47">
            <w:pPr>
              <w:spacing w:after="0" w:line="240" w:lineRule="auto"/>
              <w:rPr>
                <w:ins w:id="3097" w:author="Mona" w:date="2014-05-04T23:06:00Z"/>
              </w:rPr>
            </w:pPr>
            <w:ins w:id="3098" w:author="Mona" w:date="2014-05-04T23:44:00Z">
              <w:r>
                <w:t>LG Electronics, Inc.</w:t>
              </w:r>
            </w:ins>
          </w:p>
        </w:tc>
        <w:tc>
          <w:tcPr>
            <w:tcW w:w="4216" w:type="dxa"/>
            <w:tcBorders>
              <w:bottom w:val="single" w:sz="4" w:space="0" w:color="auto"/>
            </w:tcBorders>
            <w:shd w:val="clear" w:color="auto" w:fill="auto"/>
          </w:tcPr>
          <w:p w:rsidR="00DC3491" w:rsidRDefault="00052064" w:rsidP="00832F47">
            <w:pPr>
              <w:spacing w:after="0" w:line="240" w:lineRule="auto"/>
              <w:rPr>
                <w:ins w:id="3099" w:author="Mona" w:date="2014-05-04T23:06:00Z"/>
              </w:rPr>
            </w:pPr>
            <w:ins w:id="3100" w:author="Mona" w:date="2014-05-04T23:44:00Z">
              <w:r>
                <w:t>Discussion Paper – Considerations on Proper Indication on IOPS status to UE’s</w:t>
              </w:r>
            </w:ins>
          </w:p>
        </w:tc>
        <w:tc>
          <w:tcPr>
            <w:tcW w:w="2142" w:type="dxa"/>
            <w:tcBorders>
              <w:bottom w:val="single" w:sz="4" w:space="0" w:color="auto"/>
            </w:tcBorders>
            <w:shd w:val="clear" w:color="auto" w:fill="auto"/>
          </w:tcPr>
          <w:p w:rsidR="00DC3491" w:rsidRPr="00832F47" w:rsidRDefault="00DC3491" w:rsidP="00832F47">
            <w:pPr>
              <w:spacing w:after="0" w:line="240" w:lineRule="auto"/>
              <w:rPr>
                <w:ins w:id="3101" w:author="Mona" w:date="2014-05-04T23:06:00Z"/>
              </w:rPr>
            </w:pPr>
          </w:p>
        </w:tc>
        <w:tc>
          <w:tcPr>
            <w:tcW w:w="4137" w:type="dxa"/>
            <w:gridSpan w:val="2"/>
            <w:tcBorders>
              <w:bottom w:val="single" w:sz="4" w:space="0" w:color="auto"/>
            </w:tcBorders>
            <w:shd w:val="clear" w:color="auto" w:fill="auto"/>
          </w:tcPr>
          <w:p w:rsidR="00DC3491" w:rsidRDefault="00DC3491" w:rsidP="00832F47">
            <w:pPr>
              <w:spacing w:after="0" w:line="240" w:lineRule="auto"/>
              <w:rPr>
                <w:ins w:id="3102" w:author="Mona" w:date="2014-05-04T23:06:00Z"/>
              </w:rPr>
            </w:pPr>
          </w:p>
        </w:tc>
      </w:tr>
      <w:tr w:rsidR="005D155A" w:rsidRPr="00432926" w:rsidTr="007C7915">
        <w:trPr>
          <w:trHeight w:val="141"/>
          <w:ins w:id="3103" w:author="Mona" w:date="2014-05-05T00:18:00Z"/>
        </w:trPr>
        <w:tc>
          <w:tcPr>
            <w:tcW w:w="605" w:type="dxa"/>
            <w:tcBorders>
              <w:bottom w:val="single" w:sz="4" w:space="0" w:color="auto"/>
            </w:tcBorders>
            <w:shd w:val="clear" w:color="auto" w:fill="auto"/>
          </w:tcPr>
          <w:p w:rsidR="005D155A" w:rsidRDefault="005D155A" w:rsidP="007C7915">
            <w:pPr>
              <w:spacing w:after="0" w:line="240" w:lineRule="auto"/>
              <w:rPr>
                <w:ins w:id="3104" w:author="Mona" w:date="2014-05-05T00:18:00Z"/>
              </w:rPr>
            </w:pPr>
            <w:ins w:id="3105" w:author="Mona" w:date="2014-05-05T00:18:00Z">
              <w:r>
                <w:t>Cont</w:t>
              </w:r>
            </w:ins>
          </w:p>
        </w:tc>
        <w:tc>
          <w:tcPr>
            <w:tcW w:w="1205" w:type="dxa"/>
            <w:tcBorders>
              <w:bottom w:val="single" w:sz="4" w:space="0" w:color="auto"/>
            </w:tcBorders>
            <w:shd w:val="clear" w:color="auto" w:fill="auto"/>
          </w:tcPr>
          <w:p w:rsidR="005D155A" w:rsidRPr="00AA00D8" w:rsidRDefault="005D155A" w:rsidP="007C7915">
            <w:pPr>
              <w:spacing w:after="0" w:line="240" w:lineRule="auto"/>
              <w:jc w:val="both"/>
              <w:rPr>
                <w:ins w:id="3106" w:author="Mona" w:date="2014-05-05T00:18:00Z"/>
                <w:rFonts w:cs="Arial"/>
              </w:rPr>
            </w:pPr>
            <w:ins w:id="3107" w:author="Mona" w:date="2014-05-05T00:18:00Z">
              <w:r>
                <w:rPr>
                  <w:rFonts w:cs="Arial"/>
                </w:rPr>
                <w:fldChar w:fldCharType="begin"/>
              </w:r>
              <w:r w:rsidRPr="007C7915">
                <w:rPr>
                  <w:rFonts w:cs="Arial"/>
                </w:rPr>
                <w:instrText xml:space="preserve"> HYPERLINK "docs\\S1-141058.zip" </w:instrText>
              </w:r>
              <w:r>
                <w:rPr>
                  <w:rFonts w:cs="Arial"/>
                </w:rPr>
                <w:fldChar w:fldCharType="separate"/>
              </w:r>
              <w:r w:rsidRPr="007C7915">
                <w:rPr>
                  <w:rStyle w:val="Hyperlink"/>
                  <w:rFonts w:cs="Arial"/>
                </w:rPr>
                <w:t>S1-141058</w:t>
              </w:r>
              <w:r>
                <w:fldChar w:fldCharType="end"/>
              </w:r>
            </w:ins>
          </w:p>
        </w:tc>
        <w:tc>
          <w:tcPr>
            <w:tcW w:w="2545" w:type="dxa"/>
            <w:gridSpan w:val="2"/>
            <w:tcBorders>
              <w:bottom w:val="single" w:sz="4" w:space="0" w:color="auto"/>
            </w:tcBorders>
            <w:shd w:val="clear" w:color="auto" w:fill="auto"/>
          </w:tcPr>
          <w:p w:rsidR="005D155A" w:rsidRDefault="005D155A" w:rsidP="007C7915">
            <w:pPr>
              <w:spacing w:after="0" w:line="240" w:lineRule="auto"/>
              <w:rPr>
                <w:ins w:id="3108" w:author="Mona" w:date="2014-05-05T00:18:00Z"/>
              </w:rPr>
            </w:pPr>
            <w:ins w:id="3109" w:author="Mona" w:date="2014-05-05T00:18:00Z">
              <w:r>
                <w:t>French Ministry of Interior</w:t>
              </w:r>
            </w:ins>
          </w:p>
        </w:tc>
        <w:tc>
          <w:tcPr>
            <w:tcW w:w="4216" w:type="dxa"/>
            <w:tcBorders>
              <w:bottom w:val="single" w:sz="4" w:space="0" w:color="auto"/>
            </w:tcBorders>
            <w:shd w:val="clear" w:color="auto" w:fill="auto"/>
          </w:tcPr>
          <w:p w:rsidR="005D155A" w:rsidRDefault="005D155A" w:rsidP="007C7915">
            <w:pPr>
              <w:spacing w:after="0" w:line="240" w:lineRule="auto"/>
              <w:rPr>
                <w:ins w:id="3110" w:author="Mona" w:date="2014-05-05T00:18:00Z"/>
              </w:rPr>
            </w:pPr>
            <w:ins w:id="3111" w:author="Mona" w:date="2014-05-05T00:18:00Z">
              <w:r>
                <w:t>Operational requirements for Isolated E-UTRAN operation</w:t>
              </w:r>
            </w:ins>
          </w:p>
        </w:tc>
        <w:tc>
          <w:tcPr>
            <w:tcW w:w="2142" w:type="dxa"/>
            <w:tcBorders>
              <w:bottom w:val="single" w:sz="4" w:space="0" w:color="auto"/>
            </w:tcBorders>
            <w:shd w:val="clear" w:color="auto" w:fill="auto"/>
          </w:tcPr>
          <w:p w:rsidR="005D155A" w:rsidRPr="00832F47" w:rsidRDefault="005D155A" w:rsidP="007C7915">
            <w:pPr>
              <w:spacing w:after="0" w:line="240" w:lineRule="auto"/>
              <w:rPr>
                <w:ins w:id="3112" w:author="Mona" w:date="2014-05-05T00:18:00Z"/>
              </w:rPr>
            </w:pPr>
          </w:p>
        </w:tc>
        <w:tc>
          <w:tcPr>
            <w:tcW w:w="4137" w:type="dxa"/>
            <w:gridSpan w:val="2"/>
            <w:tcBorders>
              <w:bottom w:val="single" w:sz="4" w:space="0" w:color="auto"/>
            </w:tcBorders>
            <w:shd w:val="clear" w:color="auto" w:fill="auto"/>
          </w:tcPr>
          <w:p w:rsidR="005D155A" w:rsidRDefault="005D155A" w:rsidP="007C7915">
            <w:pPr>
              <w:spacing w:after="0" w:line="240" w:lineRule="auto"/>
              <w:rPr>
                <w:ins w:id="3113" w:author="Mona" w:date="2014-05-05T00:18:00Z"/>
              </w:rPr>
            </w:pPr>
            <w:ins w:id="3114" w:author="Mona" w:date="2014-05-05T00:18:00Z">
              <w:r>
                <w:t xml:space="preserve">Moved from section </w:t>
              </w:r>
              <w:r>
                <w:fldChar w:fldCharType="begin"/>
              </w:r>
              <w:r>
                <w:instrText xml:space="preserve"> REF _Ref387012442 \r \h </w:instrText>
              </w:r>
            </w:ins>
            <w:r>
              <w:fldChar w:fldCharType="separate"/>
            </w:r>
            <w:ins w:id="3115" w:author="Mona" w:date="2014-05-05T00:18:00Z">
              <w:r>
                <w:t>8.2</w:t>
              </w:r>
              <w:r>
                <w:fldChar w:fldCharType="end"/>
              </w:r>
            </w:ins>
          </w:p>
        </w:tc>
      </w:tr>
      <w:bookmarkEnd w:id="2987"/>
      <w:tr w:rsidR="00A0500A" w:rsidRPr="00432926" w:rsidTr="007C7915">
        <w:trPr>
          <w:trHeight w:val="141"/>
          <w:ins w:id="3116" w:author="Mona" w:date="2014-05-05T08:24:00Z"/>
        </w:trPr>
        <w:tc>
          <w:tcPr>
            <w:tcW w:w="605" w:type="dxa"/>
            <w:tcBorders>
              <w:bottom w:val="single" w:sz="4" w:space="0" w:color="auto"/>
            </w:tcBorders>
            <w:shd w:val="clear" w:color="auto" w:fill="auto"/>
          </w:tcPr>
          <w:p w:rsidR="00A0500A" w:rsidRDefault="00A0500A" w:rsidP="007C7915">
            <w:pPr>
              <w:spacing w:after="0" w:line="240" w:lineRule="auto"/>
              <w:rPr>
                <w:ins w:id="3117" w:author="Mona" w:date="2014-05-05T08:24:00Z"/>
              </w:rPr>
            </w:pPr>
            <w:ins w:id="3118" w:author="Mona" w:date="2014-05-05T08:24:00Z">
              <w:r>
                <w:t>Cont</w:t>
              </w:r>
            </w:ins>
          </w:p>
        </w:tc>
        <w:tc>
          <w:tcPr>
            <w:tcW w:w="1205" w:type="dxa"/>
            <w:tcBorders>
              <w:bottom w:val="single" w:sz="4" w:space="0" w:color="auto"/>
            </w:tcBorders>
            <w:shd w:val="clear" w:color="auto" w:fill="auto"/>
          </w:tcPr>
          <w:p w:rsidR="00A0500A" w:rsidRDefault="00A0500A" w:rsidP="007C7915">
            <w:pPr>
              <w:spacing w:after="0" w:line="240" w:lineRule="auto"/>
              <w:jc w:val="both"/>
              <w:rPr>
                <w:ins w:id="3119" w:author="Mona" w:date="2014-05-05T08:24:00Z"/>
                <w:rFonts w:cs="Arial"/>
              </w:rPr>
            </w:pPr>
            <w:ins w:id="3120" w:author="Mona" w:date="2014-05-05T08:24:00Z">
              <w:r w:rsidRPr="003C41C5">
                <w:rPr>
                  <w:rFonts w:cs="Arial"/>
                </w:rPr>
                <w:fldChar w:fldCharType="begin"/>
              </w:r>
              <w:r w:rsidRPr="00A0500A">
                <w:rPr>
                  <w:rFonts w:cs="Arial"/>
                  <w:rPrChange w:id="3121" w:author="Mona" w:date="2014-05-05T08:24:00Z">
                    <w:rPr/>
                  </w:rPrChange>
                </w:rPr>
                <w:instrText xml:space="preserve"> HYPERLINK "docs\\S1-141253.zip" </w:instrText>
              </w:r>
              <w:r w:rsidRPr="00A0500A">
                <w:rPr>
                  <w:rFonts w:cs="Arial"/>
                  <w:rPrChange w:id="3122" w:author="Mona" w:date="2014-05-05T08:24:00Z">
                    <w:rPr/>
                  </w:rPrChange>
                </w:rPr>
              </w:r>
              <w:r w:rsidRPr="00A0500A">
                <w:rPr>
                  <w:rFonts w:cs="Arial"/>
                  <w:rPrChange w:id="3123" w:author="Mona" w:date="2014-05-05T08:24:00Z">
                    <w:rPr/>
                  </w:rPrChange>
                </w:rPr>
                <w:fldChar w:fldCharType="separate"/>
              </w:r>
              <w:r w:rsidRPr="003C41C5">
                <w:rPr>
                  <w:rStyle w:val="Hyperlink"/>
                  <w:rFonts w:cs="Arial"/>
                </w:rPr>
                <w:t>S1</w:t>
              </w:r>
              <w:r w:rsidRPr="00A0500A">
                <w:rPr>
                  <w:rStyle w:val="Hyperlink"/>
                  <w:rFonts w:cs="Arial"/>
                  <w:rPrChange w:id="3124" w:author="Mona" w:date="2014-05-05T08:24:00Z">
                    <w:rPr>
                      <w:rStyle w:val="Hyperlink"/>
                    </w:rPr>
                  </w:rPrChange>
                </w:rPr>
                <w:t>-141253</w:t>
              </w:r>
              <w:r>
                <w:fldChar w:fldCharType="end"/>
              </w:r>
            </w:ins>
          </w:p>
        </w:tc>
        <w:tc>
          <w:tcPr>
            <w:tcW w:w="2545" w:type="dxa"/>
            <w:gridSpan w:val="2"/>
            <w:tcBorders>
              <w:bottom w:val="single" w:sz="4" w:space="0" w:color="auto"/>
            </w:tcBorders>
            <w:shd w:val="clear" w:color="auto" w:fill="auto"/>
          </w:tcPr>
          <w:p w:rsidR="00A0500A" w:rsidRDefault="00A0500A" w:rsidP="007C7915">
            <w:pPr>
              <w:spacing w:after="0" w:line="240" w:lineRule="auto"/>
              <w:rPr>
                <w:ins w:id="3125" w:author="Mona" w:date="2014-05-05T08:24:00Z"/>
              </w:rPr>
            </w:pPr>
            <w:ins w:id="3126" w:author="Mona" w:date="2014-05-05T08:24:00Z">
              <w:r>
                <w:t>LG Electronics, Inc.</w:t>
              </w:r>
            </w:ins>
          </w:p>
        </w:tc>
        <w:tc>
          <w:tcPr>
            <w:tcW w:w="4216" w:type="dxa"/>
            <w:tcBorders>
              <w:bottom w:val="single" w:sz="4" w:space="0" w:color="auto"/>
            </w:tcBorders>
            <w:shd w:val="clear" w:color="auto" w:fill="auto"/>
          </w:tcPr>
          <w:p w:rsidR="00A0500A" w:rsidRDefault="00A0500A" w:rsidP="007C7915">
            <w:pPr>
              <w:spacing w:after="0" w:line="240" w:lineRule="auto"/>
              <w:rPr>
                <w:ins w:id="3127" w:author="Mona" w:date="2014-05-05T08:24:00Z"/>
              </w:rPr>
            </w:pPr>
            <w:ins w:id="3128" w:author="Mona" w:date="2014-05-05T08:24:00Z">
              <w:r>
                <w:t>Discussion on Change of Time Zone in IOPS</w:t>
              </w:r>
            </w:ins>
          </w:p>
        </w:tc>
        <w:tc>
          <w:tcPr>
            <w:tcW w:w="2142" w:type="dxa"/>
            <w:tcBorders>
              <w:bottom w:val="single" w:sz="4" w:space="0" w:color="auto"/>
            </w:tcBorders>
            <w:shd w:val="clear" w:color="auto" w:fill="auto"/>
          </w:tcPr>
          <w:p w:rsidR="00A0500A" w:rsidRPr="00832F47" w:rsidRDefault="00A0500A" w:rsidP="007C7915">
            <w:pPr>
              <w:spacing w:after="0" w:line="240" w:lineRule="auto"/>
              <w:rPr>
                <w:ins w:id="3129" w:author="Mona" w:date="2014-05-05T08:24:00Z"/>
              </w:rPr>
            </w:pPr>
          </w:p>
        </w:tc>
        <w:tc>
          <w:tcPr>
            <w:tcW w:w="4137" w:type="dxa"/>
            <w:gridSpan w:val="2"/>
            <w:tcBorders>
              <w:bottom w:val="single" w:sz="4" w:space="0" w:color="auto"/>
            </w:tcBorders>
            <w:shd w:val="clear" w:color="auto" w:fill="auto"/>
          </w:tcPr>
          <w:p w:rsidR="00A0500A" w:rsidRDefault="00A0500A" w:rsidP="007C7915">
            <w:pPr>
              <w:spacing w:after="0" w:line="240" w:lineRule="auto"/>
              <w:rPr>
                <w:ins w:id="3130" w:author="Mona" w:date="2014-05-05T08:24:00Z"/>
              </w:rPr>
            </w:pPr>
          </w:p>
        </w:tc>
      </w:tr>
      <w:tr w:rsidR="00A0500A" w:rsidRPr="00B04844" w:rsidTr="009C07FC">
        <w:trPr>
          <w:trHeight w:val="141"/>
          <w:trPrChange w:id="3131" w:author="Mona" w:date="2014-05-03T23:32:00Z">
            <w:trPr>
              <w:wAfter w:w="16830" w:type="dxa"/>
              <w:trHeight w:val="141"/>
            </w:trPr>
          </w:trPrChange>
        </w:trPr>
        <w:tc>
          <w:tcPr>
            <w:tcW w:w="14850" w:type="dxa"/>
            <w:gridSpan w:val="8"/>
            <w:tcBorders>
              <w:bottom w:val="single" w:sz="4" w:space="0" w:color="auto"/>
            </w:tcBorders>
            <w:shd w:val="clear" w:color="auto" w:fill="F2F2F2"/>
            <w:tcPrChange w:id="3132" w:author="Mona" w:date="2014-05-03T23:32:00Z">
              <w:tcPr>
                <w:tcW w:w="14850" w:type="dxa"/>
                <w:gridSpan w:val="8"/>
                <w:tcBorders>
                  <w:bottom w:val="single" w:sz="4" w:space="0" w:color="auto"/>
                </w:tcBorders>
                <w:shd w:val="clear" w:color="auto" w:fill="F2F2F2"/>
              </w:tcPr>
            </w:tcPrChange>
          </w:tcPr>
          <w:p w:rsidR="00A0500A" w:rsidRPr="009A3902" w:rsidRDefault="00A0500A" w:rsidP="00CA547E">
            <w:pPr>
              <w:pStyle w:val="Heading2"/>
            </w:pPr>
            <w:bookmarkStart w:id="3133" w:name="_Ref387051420"/>
            <w:bookmarkStart w:id="3134" w:name="_Toc387055454"/>
            <w:r w:rsidRPr="00CA547E">
              <w:lastRenderedPageBreak/>
              <w:t>SRMMTC</w:t>
            </w:r>
            <w:r>
              <w:t xml:space="preserve">: </w:t>
            </w:r>
            <w:r w:rsidRPr="00CA547E">
              <w:t xml:space="preserve">Service Requirements Maintenance for </w:t>
            </w:r>
            <w:r>
              <w:t>MTC [</w:t>
            </w:r>
            <w:r>
              <w:fldChar w:fldCharType="begin"/>
            </w:r>
            <w:r>
              <w:instrText xml:space="preserve"> HYPERLINK "http://www.3gpp.org/ftp/tsg_sa/TSG_SA/TSGS_62/Docs/SP-130600.zip" </w:instrText>
            </w:r>
            <w:r>
              <w:fldChar w:fldCharType="separate"/>
            </w:r>
            <w:r w:rsidRPr="00CA547E">
              <w:rPr>
                <w:rStyle w:val="Hyperlink"/>
              </w:rPr>
              <w:t>SP-130600</w:t>
            </w:r>
            <w:r>
              <w:rPr>
                <w:rStyle w:val="Hyperlink"/>
              </w:rPr>
              <w:fldChar w:fldCharType="end"/>
            </w:r>
            <w:r>
              <w:t>]</w:t>
            </w:r>
            <w:bookmarkEnd w:id="3133"/>
            <w:bookmarkEnd w:id="3134"/>
          </w:p>
        </w:tc>
      </w:tr>
      <w:tr w:rsidR="00A0500A" w:rsidRPr="00432926" w:rsidTr="009C07FC">
        <w:trPr>
          <w:trHeight w:val="141"/>
          <w:ins w:id="3135" w:author="Mona" w:date="2014-05-04T23:08:00Z"/>
        </w:trPr>
        <w:tc>
          <w:tcPr>
            <w:tcW w:w="605" w:type="dxa"/>
            <w:tcBorders>
              <w:bottom w:val="single" w:sz="4" w:space="0" w:color="auto"/>
            </w:tcBorders>
            <w:shd w:val="clear" w:color="auto" w:fill="auto"/>
          </w:tcPr>
          <w:p w:rsidR="00A0500A" w:rsidRDefault="00A0500A" w:rsidP="00832F47">
            <w:pPr>
              <w:spacing w:after="0" w:line="240" w:lineRule="auto"/>
              <w:rPr>
                <w:ins w:id="3136" w:author="Mona" w:date="2014-05-04T23:08:00Z"/>
              </w:rPr>
            </w:pPr>
            <w:bookmarkStart w:id="3137" w:name="_Toc378052453"/>
            <w:ins w:id="3138" w:author="Mona" w:date="2014-05-04T23:46:00Z">
              <w:r>
                <w:t>CR</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139" w:author="Mona" w:date="2014-05-04T23:08:00Z"/>
                <w:rFonts w:cs="Arial"/>
              </w:rPr>
            </w:pPr>
            <w:ins w:id="3140" w:author="Mona" w:date="2014-05-04T23:45:00Z">
              <w:r>
                <w:rPr>
                  <w:rFonts w:cs="Arial"/>
                </w:rPr>
                <w:fldChar w:fldCharType="begin"/>
              </w:r>
              <w:r w:rsidRPr="001B1B94">
                <w:rPr>
                  <w:rFonts w:cs="Arial"/>
                  <w:rPrChange w:id="3141" w:author="Mona" w:date="2014-05-04T23:45:00Z">
                    <w:rPr/>
                  </w:rPrChange>
                </w:rPr>
                <w:instrText xml:space="preserve"> HYPERLINK "docs\\S1-141047.zip" </w:instrText>
              </w:r>
              <w:r>
                <w:rPr>
                  <w:rFonts w:cs="Arial"/>
                  <w:rPrChange w:id="3142" w:author="Mona" w:date="2014-05-04T23:45:00Z">
                    <w:rPr/>
                  </w:rPrChange>
                </w:rPr>
                <w:fldChar w:fldCharType="separate"/>
              </w:r>
              <w:r w:rsidRPr="00AA00D8">
                <w:rPr>
                  <w:rStyle w:val="Hyperlink"/>
                  <w:rFonts w:cs="Arial"/>
                </w:rPr>
                <w:t>S1-141047</w:t>
              </w:r>
              <w:r>
                <w:fldChar w:fldCharType="end"/>
              </w:r>
            </w:ins>
          </w:p>
        </w:tc>
        <w:tc>
          <w:tcPr>
            <w:tcW w:w="2545" w:type="dxa"/>
            <w:gridSpan w:val="2"/>
            <w:tcBorders>
              <w:bottom w:val="single" w:sz="4" w:space="0" w:color="auto"/>
            </w:tcBorders>
            <w:shd w:val="clear" w:color="auto" w:fill="auto"/>
          </w:tcPr>
          <w:p w:rsidR="00A0500A" w:rsidRPr="00936361" w:rsidRDefault="00A0500A" w:rsidP="00832F47">
            <w:pPr>
              <w:spacing w:after="0" w:line="240" w:lineRule="auto"/>
              <w:rPr>
                <w:ins w:id="3143" w:author="Mona" w:date="2014-05-04T23:08:00Z"/>
              </w:rPr>
            </w:pPr>
            <w:ins w:id="3144" w:author="Mona" w:date="2014-05-04T23:46:00Z">
              <w:r>
                <w:t>Orange</w:t>
              </w:r>
            </w:ins>
          </w:p>
        </w:tc>
        <w:tc>
          <w:tcPr>
            <w:tcW w:w="4216" w:type="dxa"/>
            <w:tcBorders>
              <w:bottom w:val="single" w:sz="4" w:space="0" w:color="auto"/>
            </w:tcBorders>
            <w:shd w:val="clear" w:color="auto" w:fill="auto"/>
          </w:tcPr>
          <w:p w:rsidR="00A0500A" w:rsidRPr="00936361" w:rsidRDefault="00A0500A" w:rsidP="00832F47">
            <w:pPr>
              <w:spacing w:after="0" w:line="240" w:lineRule="auto"/>
              <w:rPr>
                <w:ins w:id="3145" w:author="Mona" w:date="2014-05-04T23:08:00Z"/>
              </w:rPr>
            </w:pPr>
            <w:ins w:id="3146" w:author="Mona" w:date="2014-05-04T23:46:00Z">
              <w:r>
                <w:t>22.368 v12.3.0: Unexpected data exchange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147" w:author="Mona" w:date="2014-05-04T23:08: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148" w:author="Mona" w:date="2014-05-04T23:46:00Z"/>
              </w:rPr>
            </w:pPr>
            <w:ins w:id="3149" w:author="Mona" w:date="2014-05-04T23:46:00Z">
              <w:r>
                <w:t>WI code SRMMTC Rel-13 CR0152R- Cat C</w:t>
              </w:r>
            </w:ins>
          </w:p>
          <w:p w:rsidR="00A0500A" w:rsidRDefault="00A0500A" w:rsidP="00832F47">
            <w:pPr>
              <w:spacing w:after="0" w:line="240" w:lineRule="auto"/>
              <w:rPr>
                <w:ins w:id="3150" w:author="Mona" w:date="2014-05-04T23:08:00Z"/>
              </w:rPr>
            </w:pPr>
            <w:ins w:id="3151" w:author="Mona" w:date="2014-05-04T23:46:00Z">
              <w:r w:rsidRPr="001B1B94">
                <w:rPr>
                  <w:highlight w:val="yellow"/>
                  <w:rPrChange w:id="3152" w:author="Mona" w:date="2014-05-04T23:46:00Z">
                    <w:rPr/>
                  </w:rPrChange>
                </w:rPr>
                <w:t>Comment</w:t>
              </w:r>
              <w:r>
                <w:t>: "other spec affected" needs to be populated</w:t>
              </w:r>
            </w:ins>
          </w:p>
        </w:tc>
      </w:tr>
      <w:tr w:rsidR="00A0500A" w:rsidRPr="00B04844" w:rsidTr="00AA00D8">
        <w:trPr>
          <w:trHeight w:val="141"/>
          <w:trPrChange w:id="3153" w:author="Mona" w:date="2014-05-04T23:48:00Z">
            <w:trPr>
              <w:wAfter w:w="16830" w:type="dxa"/>
              <w:trHeight w:val="141"/>
            </w:trPr>
          </w:trPrChange>
        </w:trPr>
        <w:tc>
          <w:tcPr>
            <w:tcW w:w="14850" w:type="dxa"/>
            <w:gridSpan w:val="8"/>
            <w:tcBorders>
              <w:bottom w:val="single" w:sz="4" w:space="0" w:color="auto"/>
            </w:tcBorders>
            <w:shd w:val="clear" w:color="auto" w:fill="F2F2F2"/>
            <w:tcPrChange w:id="3154" w:author="Mona" w:date="2014-05-04T23:48:00Z">
              <w:tcPr>
                <w:tcW w:w="14850" w:type="dxa"/>
                <w:gridSpan w:val="8"/>
                <w:tcBorders>
                  <w:bottom w:val="single" w:sz="4" w:space="0" w:color="auto"/>
                </w:tcBorders>
                <w:shd w:val="clear" w:color="auto" w:fill="F2F2F2"/>
              </w:tcPr>
            </w:tcPrChange>
          </w:tcPr>
          <w:p w:rsidR="00A0500A" w:rsidRDefault="00A0500A" w:rsidP="001F6F8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55" w:name="_Ref387010667"/>
            <w:bookmarkStart w:id="3156" w:name="_Toc387055455"/>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3137"/>
            <w:bookmarkEnd w:id="3155"/>
            <w:bookmarkEnd w:id="3156"/>
          </w:p>
        </w:tc>
      </w:tr>
      <w:tr w:rsidR="00A0500A" w:rsidRPr="00432926" w:rsidTr="00474CF9">
        <w:tblPrEx>
          <w:tblPrExChange w:id="3157" w:author="Mona" w:date="2014-05-04T23:49:00Z">
            <w:tblPrEx>
              <w:tblW w:w="14850" w:type="dxa"/>
            </w:tblPrEx>
          </w:tblPrExChange>
        </w:tblPrEx>
        <w:trPr>
          <w:trHeight w:val="141"/>
          <w:ins w:id="3158" w:author="Mona" w:date="2014-05-04T23:08:00Z"/>
          <w:trPrChange w:id="3159" w:author="Mona" w:date="2014-05-04T23:49:00Z">
            <w:trPr>
              <w:trHeight w:val="141"/>
            </w:trPr>
          </w:trPrChange>
        </w:trPr>
        <w:tc>
          <w:tcPr>
            <w:tcW w:w="605" w:type="dxa"/>
            <w:tcBorders>
              <w:bottom w:val="single" w:sz="4" w:space="0" w:color="auto"/>
            </w:tcBorders>
            <w:shd w:val="clear" w:color="auto" w:fill="C0C0C0"/>
            <w:tcPrChange w:id="3160" w:author="Mona" w:date="2014-05-04T23:49:00Z">
              <w:tcPr>
                <w:tcW w:w="605" w:type="dxa"/>
                <w:tcBorders>
                  <w:bottom w:val="single" w:sz="4" w:space="0" w:color="auto"/>
                </w:tcBorders>
                <w:shd w:val="clear" w:color="auto" w:fill="auto"/>
              </w:tcPr>
            </w:tcPrChange>
          </w:tcPr>
          <w:p w:rsidR="00A0500A" w:rsidRPr="00AA00D8" w:rsidRDefault="00A0500A" w:rsidP="00832F47">
            <w:pPr>
              <w:spacing w:after="0" w:line="240" w:lineRule="auto"/>
              <w:rPr>
                <w:ins w:id="3161" w:author="Mona" w:date="2014-05-04T23:08:00Z"/>
              </w:rPr>
            </w:pPr>
            <w:bookmarkStart w:id="3162" w:name="_Toc316030620"/>
            <w:bookmarkStart w:id="3163" w:name="_Toc324137347"/>
            <w:bookmarkStart w:id="3164" w:name="_Toc331152518"/>
            <w:bookmarkStart w:id="3165" w:name="_Toc378052454"/>
            <w:ins w:id="3166" w:author="Mona" w:date="2014-05-04T23:47:00Z">
              <w:r w:rsidRPr="00AA00D8">
                <w:t>CR</w:t>
              </w:r>
            </w:ins>
          </w:p>
        </w:tc>
        <w:tc>
          <w:tcPr>
            <w:tcW w:w="1205" w:type="dxa"/>
            <w:tcBorders>
              <w:bottom w:val="single" w:sz="4" w:space="0" w:color="auto"/>
            </w:tcBorders>
            <w:shd w:val="clear" w:color="auto" w:fill="C0C0C0"/>
            <w:tcPrChange w:id="3167" w:author="Mona" w:date="2014-05-04T23:49:00Z">
              <w:tcPr>
                <w:tcW w:w="1205" w:type="dxa"/>
                <w:tcBorders>
                  <w:bottom w:val="single" w:sz="4" w:space="0" w:color="auto"/>
                </w:tcBorders>
                <w:shd w:val="clear" w:color="auto" w:fill="auto"/>
              </w:tcPr>
            </w:tcPrChange>
          </w:tcPr>
          <w:p w:rsidR="00A0500A" w:rsidRPr="00AA00D8" w:rsidRDefault="00A0500A" w:rsidP="00832F47">
            <w:pPr>
              <w:spacing w:after="0" w:line="240" w:lineRule="auto"/>
              <w:jc w:val="both"/>
              <w:rPr>
                <w:ins w:id="3168" w:author="Mona" w:date="2014-05-04T23:08:00Z"/>
                <w:rFonts w:cs="Arial"/>
              </w:rPr>
            </w:pPr>
            <w:ins w:id="3169" w:author="Mona" w:date="2014-05-04T23:48:00Z">
              <w:r w:rsidRPr="00474CF9">
                <w:rPr>
                  <w:rFonts w:cs="Arial"/>
                </w:rPr>
                <w:t>'</w:t>
              </w:r>
            </w:ins>
            <w:ins w:id="3170" w:author="Mona" w:date="2014-05-04T23:46:00Z">
              <w:r w:rsidRPr="00AA00D8">
                <w:rPr>
                  <w:rFonts w:cs="Arial"/>
                </w:rPr>
                <w:fldChar w:fldCharType="begin"/>
              </w:r>
              <w:r w:rsidRPr="00AA00D8">
                <w:rPr>
                  <w:rFonts w:cs="Arial"/>
                  <w:rPrChange w:id="3171" w:author="Mona" w:date="2014-05-04T23:48:00Z">
                    <w:rPr/>
                  </w:rPrChange>
                </w:rPr>
                <w:instrText xml:space="preserve"> HYPERLINK "docs\\S1-141130.zip" </w:instrText>
              </w:r>
              <w:r w:rsidRPr="00AA00D8">
                <w:rPr>
                  <w:rFonts w:cs="Arial"/>
                  <w:rPrChange w:id="3172" w:author="Mona" w:date="2014-05-04T23:48:00Z">
                    <w:rPr/>
                  </w:rPrChange>
                </w:rPr>
                <w:fldChar w:fldCharType="separate"/>
              </w:r>
              <w:r w:rsidRPr="00AA00D8">
                <w:rPr>
                  <w:rStyle w:val="Hyperlink"/>
                  <w:rFonts w:cs="Arial"/>
                  <w:color w:val="auto"/>
                  <w:rPrChange w:id="3173" w:author="Mona" w:date="2014-05-04T23:48:00Z">
                    <w:rPr>
                      <w:rStyle w:val="Hyperlink"/>
                      <w:rFonts w:cs="Arial"/>
                    </w:rPr>
                  </w:rPrChange>
                </w:rPr>
                <w:t>S1-141130</w:t>
              </w:r>
              <w:r w:rsidRPr="00AA00D8">
                <w:fldChar w:fldCharType="end"/>
              </w:r>
            </w:ins>
          </w:p>
        </w:tc>
        <w:tc>
          <w:tcPr>
            <w:tcW w:w="2545" w:type="dxa"/>
            <w:gridSpan w:val="2"/>
            <w:tcBorders>
              <w:bottom w:val="single" w:sz="4" w:space="0" w:color="auto"/>
            </w:tcBorders>
            <w:shd w:val="clear" w:color="auto" w:fill="C0C0C0"/>
            <w:tcPrChange w:id="3174" w:author="Mona" w:date="2014-05-04T23:49:00Z">
              <w:tcPr>
                <w:tcW w:w="2545" w:type="dxa"/>
                <w:gridSpan w:val="2"/>
                <w:tcBorders>
                  <w:bottom w:val="single" w:sz="4" w:space="0" w:color="auto"/>
                </w:tcBorders>
                <w:shd w:val="clear" w:color="auto" w:fill="auto"/>
              </w:tcPr>
            </w:tcPrChange>
          </w:tcPr>
          <w:p w:rsidR="00A0500A" w:rsidRPr="00474CF9" w:rsidRDefault="00A0500A" w:rsidP="00832F47">
            <w:pPr>
              <w:spacing w:after="0" w:line="240" w:lineRule="auto"/>
              <w:rPr>
                <w:ins w:id="3175" w:author="Mona" w:date="2014-05-04T23:08:00Z"/>
              </w:rPr>
            </w:pPr>
            <w:ins w:id="3176" w:author="Mona" w:date="2014-05-04T23:47:00Z">
              <w:r w:rsidRPr="00474CF9">
                <w:t>Orange</w:t>
              </w:r>
            </w:ins>
          </w:p>
        </w:tc>
        <w:tc>
          <w:tcPr>
            <w:tcW w:w="4216" w:type="dxa"/>
            <w:tcBorders>
              <w:bottom w:val="single" w:sz="4" w:space="0" w:color="auto"/>
            </w:tcBorders>
            <w:shd w:val="clear" w:color="auto" w:fill="C0C0C0"/>
            <w:tcPrChange w:id="3177" w:author="Mona" w:date="2014-05-04T23:49:00Z">
              <w:tcPr>
                <w:tcW w:w="4216" w:type="dxa"/>
                <w:tcBorders>
                  <w:bottom w:val="single" w:sz="4" w:space="0" w:color="auto"/>
                </w:tcBorders>
                <w:shd w:val="clear" w:color="auto" w:fill="auto"/>
              </w:tcPr>
            </w:tcPrChange>
          </w:tcPr>
          <w:p w:rsidR="00A0500A" w:rsidRPr="0044696B" w:rsidRDefault="00A0500A" w:rsidP="00832F47">
            <w:pPr>
              <w:spacing w:after="0" w:line="240" w:lineRule="auto"/>
              <w:rPr>
                <w:ins w:id="3178" w:author="Mona" w:date="2014-05-04T23:08:00Z"/>
              </w:rPr>
            </w:pPr>
            <w:ins w:id="3179" w:author="Mona" w:date="2014-05-04T23:47:00Z">
              <w:r w:rsidRPr="0044696B">
                <w:t>22.101 v13.2.0: SMS-outbox update on Mobile</w:t>
              </w:r>
            </w:ins>
          </w:p>
        </w:tc>
        <w:tc>
          <w:tcPr>
            <w:tcW w:w="2142" w:type="dxa"/>
            <w:tcBorders>
              <w:bottom w:val="single" w:sz="4" w:space="0" w:color="auto"/>
            </w:tcBorders>
            <w:shd w:val="clear" w:color="auto" w:fill="C0C0C0"/>
            <w:tcPrChange w:id="3180" w:author="Mona" w:date="2014-05-04T23:49:00Z">
              <w:tcPr>
                <w:tcW w:w="2142" w:type="dxa"/>
                <w:tcBorders>
                  <w:bottom w:val="single" w:sz="4" w:space="0" w:color="auto"/>
                </w:tcBorders>
                <w:shd w:val="clear" w:color="auto" w:fill="auto"/>
              </w:tcPr>
            </w:tcPrChange>
          </w:tcPr>
          <w:p w:rsidR="00A0500A" w:rsidRPr="00474CF9" w:rsidRDefault="00A0500A" w:rsidP="00832F47">
            <w:pPr>
              <w:spacing w:after="0" w:line="240" w:lineRule="auto"/>
              <w:rPr>
                <w:ins w:id="3181" w:author="Mona" w:date="2014-05-04T23:08:00Z"/>
              </w:rPr>
            </w:pPr>
            <w:ins w:id="3182" w:author="Mona" w:date="2014-05-04T23:48:00Z">
              <w:r w:rsidRPr="005D155A">
                <w:t xml:space="preserve">Moved to </w:t>
              </w:r>
              <w:r>
                <w:t xml:space="preserve">section </w:t>
              </w:r>
              <w:r>
                <w:fldChar w:fldCharType="begin"/>
              </w:r>
              <w:r>
                <w:instrText xml:space="preserve"> REF _Ref387010631 \r \h </w:instrText>
              </w:r>
            </w:ins>
            <w:r>
              <w:fldChar w:fldCharType="separate"/>
            </w:r>
            <w:ins w:id="3183" w:author="Mona" w:date="2014-05-04T23:48:00Z">
              <w:r>
                <w:t>5.2</w:t>
              </w:r>
              <w:r>
                <w:fldChar w:fldCharType="end"/>
              </w:r>
            </w:ins>
          </w:p>
        </w:tc>
        <w:tc>
          <w:tcPr>
            <w:tcW w:w="4137" w:type="dxa"/>
            <w:gridSpan w:val="2"/>
            <w:tcBorders>
              <w:bottom w:val="single" w:sz="4" w:space="0" w:color="auto"/>
            </w:tcBorders>
            <w:shd w:val="clear" w:color="auto" w:fill="C0C0C0"/>
            <w:tcPrChange w:id="3184" w:author="Mona" w:date="2014-05-04T23:49:00Z">
              <w:tcPr>
                <w:tcW w:w="4137" w:type="dxa"/>
                <w:gridSpan w:val="2"/>
                <w:tcBorders>
                  <w:bottom w:val="single" w:sz="4" w:space="0" w:color="auto"/>
                </w:tcBorders>
                <w:shd w:val="clear" w:color="auto" w:fill="auto"/>
              </w:tcPr>
            </w:tcPrChange>
          </w:tcPr>
          <w:p w:rsidR="00A0500A" w:rsidRPr="00474CF9" w:rsidRDefault="00A0500A" w:rsidP="00832F47">
            <w:pPr>
              <w:spacing w:after="0" w:line="240" w:lineRule="auto"/>
              <w:rPr>
                <w:ins w:id="3185" w:author="Mona" w:date="2014-05-04T23:08:00Z"/>
              </w:rPr>
            </w:pPr>
            <w:ins w:id="3186" w:author="Mona" w:date="2014-05-04T23:47:00Z">
              <w:r w:rsidRPr="00474CF9">
                <w:t>WI code SMS_OBUD Rel-13 CR0474R- Cat B</w:t>
              </w:r>
            </w:ins>
          </w:p>
        </w:tc>
      </w:tr>
      <w:tr w:rsidR="00A0500A" w:rsidRPr="00432926" w:rsidTr="00474CF9">
        <w:tblPrEx>
          <w:tblPrExChange w:id="3187" w:author="Mona" w:date="2014-05-04T23:49:00Z">
            <w:tblPrEx>
              <w:tblW w:w="14850" w:type="dxa"/>
            </w:tblPrEx>
          </w:tblPrExChange>
        </w:tblPrEx>
        <w:trPr>
          <w:trHeight w:val="141"/>
          <w:ins w:id="3188" w:author="Mona" w:date="2014-05-04T23:08:00Z"/>
          <w:trPrChange w:id="3189" w:author="Mona" w:date="2014-05-04T23:49:00Z">
            <w:trPr>
              <w:trHeight w:val="141"/>
            </w:trPr>
          </w:trPrChange>
        </w:trPr>
        <w:tc>
          <w:tcPr>
            <w:tcW w:w="605" w:type="dxa"/>
            <w:tcBorders>
              <w:bottom w:val="single" w:sz="4" w:space="0" w:color="auto"/>
            </w:tcBorders>
            <w:shd w:val="clear" w:color="auto" w:fill="C0C0C0"/>
            <w:tcPrChange w:id="3190" w:author="Mona" w:date="2014-05-04T23:49:00Z">
              <w:tcPr>
                <w:tcW w:w="605" w:type="dxa"/>
                <w:tcBorders>
                  <w:bottom w:val="single" w:sz="4" w:space="0" w:color="auto"/>
                </w:tcBorders>
                <w:shd w:val="clear" w:color="auto" w:fill="auto"/>
              </w:tcPr>
            </w:tcPrChange>
          </w:tcPr>
          <w:p w:rsidR="00A0500A" w:rsidRPr="00474CF9" w:rsidRDefault="00A0500A" w:rsidP="00832F47">
            <w:pPr>
              <w:spacing w:after="0" w:line="240" w:lineRule="auto"/>
              <w:rPr>
                <w:ins w:id="3191" w:author="Mona" w:date="2014-05-04T23:08:00Z"/>
              </w:rPr>
            </w:pPr>
            <w:ins w:id="3192" w:author="Mona" w:date="2014-05-04T23:47:00Z">
              <w:r w:rsidRPr="00474CF9">
                <w:t>Cont</w:t>
              </w:r>
            </w:ins>
          </w:p>
        </w:tc>
        <w:tc>
          <w:tcPr>
            <w:tcW w:w="1205" w:type="dxa"/>
            <w:tcBorders>
              <w:bottom w:val="single" w:sz="4" w:space="0" w:color="auto"/>
            </w:tcBorders>
            <w:shd w:val="clear" w:color="auto" w:fill="C0C0C0"/>
            <w:tcPrChange w:id="3193" w:author="Mona" w:date="2014-05-04T23:49:00Z">
              <w:tcPr>
                <w:tcW w:w="1205" w:type="dxa"/>
                <w:tcBorders>
                  <w:bottom w:val="single" w:sz="4" w:space="0" w:color="auto"/>
                </w:tcBorders>
                <w:shd w:val="clear" w:color="auto" w:fill="auto"/>
              </w:tcPr>
            </w:tcPrChange>
          </w:tcPr>
          <w:p w:rsidR="00A0500A" w:rsidRPr="00474CF9" w:rsidRDefault="00A0500A" w:rsidP="00832F47">
            <w:pPr>
              <w:spacing w:after="0" w:line="240" w:lineRule="auto"/>
              <w:jc w:val="both"/>
              <w:rPr>
                <w:ins w:id="3194" w:author="Mona" w:date="2014-05-04T23:08:00Z"/>
                <w:rFonts w:cs="Arial"/>
              </w:rPr>
            </w:pPr>
            <w:ins w:id="3195" w:author="Mona" w:date="2014-05-04T23:48:00Z">
              <w:r w:rsidRPr="0044696B">
                <w:rPr>
                  <w:rFonts w:cs="Arial"/>
                </w:rPr>
                <w:t>'</w:t>
              </w:r>
            </w:ins>
            <w:ins w:id="3196" w:author="Mona" w:date="2014-05-04T23:46:00Z">
              <w:r w:rsidRPr="00474CF9">
                <w:rPr>
                  <w:rFonts w:cs="Arial"/>
                </w:rPr>
                <w:fldChar w:fldCharType="begin"/>
              </w:r>
              <w:r w:rsidRPr="00474CF9">
                <w:rPr>
                  <w:rFonts w:cs="Arial"/>
                  <w:rPrChange w:id="3197" w:author="Mona" w:date="2014-05-04T23:49:00Z">
                    <w:rPr/>
                  </w:rPrChange>
                </w:rPr>
                <w:instrText xml:space="preserve"> HYPERLINK "docs\\S1-141131.zip" </w:instrText>
              </w:r>
              <w:r w:rsidRPr="00474CF9">
                <w:rPr>
                  <w:rFonts w:cs="Arial"/>
                  <w:rPrChange w:id="3198" w:author="Mona" w:date="2014-05-04T23:49:00Z">
                    <w:rPr/>
                  </w:rPrChange>
                </w:rPr>
                <w:fldChar w:fldCharType="separate"/>
              </w:r>
              <w:r w:rsidRPr="00474CF9">
                <w:rPr>
                  <w:rStyle w:val="Hyperlink"/>
                  <w:rFonts w:cs="Arial"/>
                  <w:color w:val="auto"/>
                  <w:rPrChange w:id="3199" w:author="Mona" w:date="2014-05-04T23:49:00Z">
                    <w:rPr>
                      <w:rStyle w:val="Hyperlink"/>
                      <w:rFonts w:cs="Arial"/>
                    </w:rPr>
                  </w:rPrChange>
                </w:rPr>
                <w:t>S1-141131</w:t>
              </w:r>
              <w:r w:rsidRPr="00474CF9">
                <w:fldChar w:fldCharType="end"/>
              </w:r>
            </w:ins>
          </w:p>
        </w:tc>
        <w:tc>
          <w:tcPr>
            <w:tcW w:w="2545" w:type="dxa"/>
            <w:gridSpan w:val="2"/>
            <w:tcBorders>
              <w:bottom w:val="single" w:sz="4" w:space="0" w:color="auto"/>
            </w:tcBorders>
            <w:shd w:val="clear" w:color="auto" w:fill="C0C0C0"/>
            <w:tcPrChange w:id="3200" w:author="Mona" w:date="2014-05-04T23:49:00Z">
              <w:tcPr>
                <w:tcW w:w="2545" w:type="dxa"/>
                <w:gridSpan w:val="2"/>
                <w:tcBorders>
                  <w:bottom w:val="single" w:sz="4" w:space="0" w:color="auto"/>
                </w:tcBorders>
                <w:shd w:val="clear" w:color="auto" w:fill="auto"/>
              </w:tcPr>
            </w:tcPrChange>
          </w:tcPr>
          <w:p w:rsidR="00A0500A" w:rsidRPr="0044696B" w:rsidRDefault="00A0500A" w:rsidP="00832F47">
            <w:pPr>
              <w:spacing w:after="0" w:line="240" w:lineRule="auto"/>
              <w:rPr>
                <w:ins w:id="3201" w:author="Mona" w:date="2014-05-04T23:08:00Z"/>
              </w:rPr>
            </w:pPr>
            <w:ins w:id="3202" w:author="Mona" w:date="2014-05-04T23:08:00Z">
              <w:r w:rsidRPr="0044696B">
                <w:t>Orange</w:t>
              </w:r>
            </w:ins>
          </w:p>
        </w:tc>
        <w:tc>
          <w:tcPr>
            <w:tcW w:w="4216" w:type="dxa"/>
            <w:tcBorders>
              <w:bottom w:val="single" w:sz="4" w:space="0" w:color="auto"/>
            </w:tcBorders>
            <w:shd w:val="clear" w:color="auto" w:fill="C0C0C0"/>
            <w:tcPrChange w:id="3203" w:author="Mona" w:date="2014-05-04T23:49:00Z">
              <w:tcPr>
                <w:tcW w:w="4216" w:type="dxa"/>
                <w:tcBorders>
                  <w:bottom w:val="single" w:sz="4" w:space="0" w:color="auto"/>
                </w:tcBorders>
                <w:shd w:val="clear" w:color="auto" w:fill="auto"/>
              </w:tcPr>
            </w:tcPrChange>
          </w:tcPr>
          <w:p w:rsidR="00A0500A" w:rsidRPr="005D155A" w:rsidRDefault="00A0500A" w:rsidP="00832F47">
            <w:pPr>
              <w:spacing w:after="0" w:line="240" w:lineRule="auto"/>
              <w:rPr>
                <w:ins w:id="3204" w:author="Mona" w:date="2014-05-04T23:08:00Z"/>
              </w:rPr>
            </w:pPr>
            <w:ins w:id="3205" w:author="Mona" w:date="2014-05-04T23:08:00Z">
              <w:r w:rsidRPr="005D155A">
                <w:t>Discussion Paper SMS-outbox update on mobile</w:t>
              </w:r>
            </w:ins>
          </w:p>
        </w:tc>
        <w:tc>
          <w:tcPr>
            <w:tcW w:w="2142" w:type="dxa"/>
            <w:tcBorders>
              <w:bottom w:val="single" w:sz="4" w:space="0" w:color="auto"/>
            </w:tcBorders>
            <w:shd w:val="clear" w:color="auto" w:fill="C0C0C0"/>
            <w:tcPrChange w:id="3206" w:author="Mona" w:date="2014-05-04T23:49:00Z">
              <w:tcPr>
                <w:tcW w:w="2142" w:type="dxa"/>
                <w:tcBorders>
                  <w:bottom w:val="single" w:sz="4" w:space="0" w:color="auto"/>
                </w:tcBorders>
                <w:shd w:val="clear" w:color="auto" w:fill="auto"/>
              </w:tcPr>
            </w:tcPrChange>
          </w:tcPr>
          <w:p w:rsidR="00A0500A" w:rsidRPr="0044696B" w:rsidRDefault="00A0500A" w:rsidP="00832F47">
            <w:pPr>
              <w:spacing w:after="0" w:line="240" w:lineRule="auto"/>
              <w:rPr>
                <w:ins w:id="3207" w:author="Mona" w:date="2014-05-04T23:08:00Z"/>
              </w:rPr>
            </w:pPr>
            <w:ins w:id="3208" w:author="Mona" w:date="2014-05-04T23:49:00Z">
              <w:r w:rsidRPr="009046FA">
                <w:t xml:space="preserve">Moved to </w:t>
              </w:r>
              <w:r>
                <w:t xml:space="preserve">section </w:t>
              </w:r>
              <w:r>
                <w:fldChar w:fldCharType="begin"/>
              </w:r>
              <w:r>
                <w:instrText xml:space="preserve"> REF _Ref387010631 \r \h </w:instrText>
              </w:r>
            </w:ins>
            <w:ins w:id="3209" w:author="Mona" w:date="2014-05-04T23:49:00Z">
              <w:r>
                <w:fldChar w:fldCharType="separate"/>
              </w:r>
              <w:r>
                <w:t>5.2</w:t>
              </w:r>
              <w:r>
                <w:fldChar w:fldCharType="end"/>
              </w:r>
            </w:ins>
          </w:p>
        </w:tc>
        <w:tc>
          <w:tcPr>
            <w:tcW w:w="4137" w:type="dxa"/>
            <w:gridSpan w:val="2"/>
            <w:tcBorders>
              <w:bottom w:val="single" w:sz="4" w:space="0" w:color="auto"/>
            </w:tcBorders>
            <w:shd w:val="clear" w:color="auto" w:fill="C0C0C0"/>
            <w:tcPrChange w:id="3210" w:author="Mona" w:date="2014-05-04T23:49:00Z">
              <w:tcPr>
                <w:tcW w:w="4137" w:type="dxa"/>
                <w:gridSpan w:val="2"/>
                <w:tcBorders>
                  <w:bottom w:val="single" w:sz="4" w:space="0" w:color="auto"/>
                </w:tcBorders>
                <w:shd w:val="clear" w:color="auto" w:fill="auto"/>
              </w:tcPr>
            </w:tcPrChange>
          </w:tcPr>
          <w:p w:rsidR="00A0500A" w:rsidRPr="0044696B" w:rsidRDefault="00A0500A" w:rsidP="00832F47">
            <w:pPr>
              <w:spacing w:after="0" w:line="240" w:lineRule="auto"/>
              <w:rPr>
                <w:ins w:id="3211" w:author="Mona" w:date="2014-05-04T23:08:00Z"/>
              </w:rPr>
            </w:pPr>
          </w:p>
        </w:tc>
      </w:tr>
      <w:tr w:rsidR="00A0500A" w:rsidRPr="00B04844" w:rsidTr="009C07FC">
        <w:trPr>
          <w:trHeight w:val="141"/>
          <w:trPrChange w:id="3212" w:author="Mona" w:date="2014-05-03T23:32:00Z">
            <w:trPr>
              <w:wAfter w:w="16830" w:type="dxa"/>
              <w:trHeight w:val="141"/>
            </w:trPr>
          </w:trPrChange>
        </w:trPr>
        <w:tc>
          <w:tcPr>
            <w:tcW w:w="14850" w:type="dxa"/>
            <w:gridSpan w:val="8"/>
            <w:shd w:val="clear" w:color="auto" w:fill="F2F2F2"/>
            <w:tcPrChange w:id="3213" w:author="Mona" w:date="2014-05-03T23:32:00Z">
              <w:tcPr>
                <w:tcW w:w="14850" w:type="dxa"/>
                <w:gridSpan w:val="8"/>
                <w:shd w:val="clear" w:color="auto" w:fill="F2F2F2"/>
              </w:tcPr>
            </w:tcPrChange>
          </w:tcPr>
          <w:p w:rsidR="00A0500A" w:rsidRPr="00F45489" w:rsidRDefault="00A0500A" w:rsidP="00EB413F">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214" w:name="_Toc387055456"/>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3162"/>
            <w:bookmarkEnd w:id="3163"/>
            <w:bookmarkEnd w:id="3164"/>
            <w:bookmarkEnd w:id="3165"/>
            <w:bookmarkEnd w:id="3214"/>
          </w:p>
        </w:tc>
      </w:tr>
      <w:tr w:rsidR="00A0500A" w:rsidRPr="00B04844" w:rsidTr="009C07FC">
        <w:trPr>
          <w:trHeight w:val="141"/>
          <w:trPrChange w:id="3215" w:author="Mona" w:date="2014-05-03T23:32:00Z">
            <w:trPr>
              <w:wAfter w:w="16830" w:type="dxa"/>
              <w:trHeight w:val="141"/>
            </w:trPr>
          </w:trPrChange>
        </w:trPr>
        <w:tc>
          <w:tcPr>
            <w:tcW w:w="14850" w:type="dxa"/>
            <w:gridSpan w:val="8"/>
            <w:tcBorders>
              <w:bottom w:val="single" w:sz="4" w:space="0" w:color="auto"/>
            </w:tcBorders>
            <w:shd w:val="clear" w:color="auto" w:fill="F2F2F2"/>
            <w:tcPrChange w:id="3216" w:author="Mona" w:date="2014-05-03T23:32:00Z">
              <w:tcPr>
                <w:tcW w:w="14850" w:type="dxa"/>
                <w:gridSpan w:val="8"/>
                <w:tcBorders>
                  <w:bottom w:val="single" w:sz="4" w:space="0" w:color="auto"/>
                </w:tcBorders>
                <w:shd w:val="clear" w:color="auto" w:fill="F2F2F2"/>
              </w:tcPr>
            </w:tcPrChange>
          </w:tcPr>
          <w:p w:rsidR="00A0500A" w:rsidRPr="00F45489" w:rsidRDefault="00A0500A" w:rsidP="00DC60E0">
            <w:pPr>
              <w:pStyle w:val="Heading2"/>
            </w:pPr>
            <w:bookmarkStart w:id="3217" w:name="_Ref377239529"/>
            <w:bookmarkStart w:id="3218" w:name="_Toc378052455"/>
            <w:bookmarkStart w:id="3219" w:name="_Toc387055457"/>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r>
              <w:fldChar w:fldCharType="begin"/>
            </w:r>
            <w:r>
              <w:instrText xml:space="preserve"> HYPERLINK "http://www.3gpp.org/ftp/tsg_sa/TSG_SA/TSGS_61/Docs/SP-130415.zip" </w:instrText>
            </w:r>
            <w:r>
              <w:fldChar w:fldCharType="separate"/>
            </w:r>
            <w:r w:rsidRPr="00762CF0">
              <w:rPr>
                <w:rStyle w:val="Hyperlink"/>
              </w:rPr>
              <w:t>SP-130415</w:t>
            </w:r>
            <w:r>
              <w:rPr>
                <w:rStyle w:val="Hyperlink"/>
              </w:rPr>
              <w:fldChar w:fldCharType="end"/>
            </w:r>
            <w:r w:rsidRPr="00F45489">
              <w:t>]</w:t>
            </w:r>
            <w:bookmarkEnd w:id="3217"/>
            <w:bookmarkEnd w:id="3218"/>
            <w:bookmarkEnd w:id="3219"/>
          </w:p>
        </w:tc>
      </w:tr>
      <w:tr w:rsidR="00A0500A" w:rsidRPr="00B04844" w:rsidTr="009C07FC">
        <w:trPr>
          <w:trHeight w:val="141"/>
          <w:trPrChange w:id="3220" w:author="Mona" w:date="2014-05-03T23:32:00Z">
            <w:trPr>
              <w:wAfter w:w="16830" w:type="dxa"/>
              <w:trHeight w:val="141"/>
            </w:trPr>
          </w:trPrChange>
        </w:trPr>
        <w:tc>
          <w:tcPr>
            <w:tcW w:w="14850" w:type="dxa"/>
            <w:gridSpan w:val="8"/>
            <w:shd w:val="clear" w:color="auto" w:fill="auto"/>
            <w:tcPrChange w:id="3221" w:author="Mona" w:date="2014-05-03T23:32:00Z">
              <w:tcPr>
                <w:tcW w:w="14850" w:type="dxa"/>
                <w:gridSpan w:val="8"/>
                <w:shd w:val="clear" w:color="auto" w:fill="auto"/>
              </w:tcPr>
            </w:tcPrChange>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del w:id="3222" w:author="Mona" w:date="2014-03-21T09:21:00Z">
              <w:r w:rsidRPr="00BC469F" w:rsidDel="007E0A17">
                <w:rPr>
                  <w:rFonts w:eastAsia="Arial Unicode MS" w:cs="Arial"/>
                  <w:b/>
                  <w:szCs w:val="18"/>
                  <w:lang w:eastAsia="ar-SA"/>
                </w:rPr>
                <w:delText>Current work status</w:delText>
              </w:r>
            </w:del>
            <w:ins w:id="3223"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r>
              <w:fldChar w:fldCharType="begin"/>
            </w:r>
            <w:r>
              <w:instrText xml:space="preserve"> HYPERLINK "http://www.3gpp.org/ftp/Specs/archive/22_series/22.806/22806-100.zip" </w:instrText>
            </w:r>
            <w:r>
              <w:fldChar w:fldCharType="separate"/>
            </w:r>
            <w:r w:rsidRPr="003378C8">
              <w:rPr>
                <w:rStyle w:val="Hyperlink"/>
                <w:rFonts w:eastAsia="Arial Unicode MS" w:cs="Arial"/>
                <w:szCs w:val="18"/>
                <w:lang w:eastAsia="ar-SA"/>
              </w:rPr>
              <w:t>TR 22.806 v1.0.0</w:t>
            </w:r>
            <w:r>
              <w:rPr>
                <w:rStyle w:val="Hyperlink"/>
                <w:rFonts w:eastAsia="Arial Unicode MS" w:cs="Arial"/>
                <w:szCs w:val="18"/>
                <w:lang w:eastAsia="ar-SA"/>
              </w:rPr>
              <w:fldChar w:fldCharType="end"/>
            </w:r>
            <w:r>
              <w:rPr>
                <w:rFonts w:eastAsia="Arial Unicode MS" w:cs="Arial"/>
                <w:szCs w:val="18"/>
                <w:lang w:eastAsia="ar-SA"/>
              </w:rPr>
              <w:t xml:space="preserve"> was sent to SA plenary for information at Taipei SA1#65</w:t>
            </w:r>
          </w:p>
          <w:p w:rsidR="00A0500A" w:rsidRDefault="00A0500A" w:rsidP="00796627">
            <w:pPr>
              <w:suppressAutoHyphens/>
              <w:spacing w:after="0" w:line="240" w:lineRule="auto"/>
              <w:rPr>
                <w:rFonts w:eastAsia="Arial Unicode MS" w:cs="Arial"/>
                <w:szCs w:val="18"/>
                <w:lang w:eastAsia="ar-SA"/>
              </w:rPr>
            </w:pPr>
            <w:del w:id="3224" w:author="Mona" w:date="2014-03-21T09:23:00Z">
              <w:r w:rsidDel="005341C9">
                <w:rPr>
                  <w:rFonts w:eastAsia="Arial Unicode MS" w:cs="Arial"/>
                  <w:szCs w:val="18"/>
                  <w:lang w:eastAsia="ar-SA"/>
                </w:rPr>
                <w:delText>Current t</w:delText>
              </w:r>
            </w:del>
            <w:ins w:id="3225" w:author="Mona" w:date="2014-03-21T09:23:00Z">
              <w:r>
                <w:rPr>
                  <w:rFonts w:eastAsia="Arial Unicode MS" w:cs="Arial"/>
                  <w:szCs w:val="18"/>
                  <w:lang w:eastAsia="ar-SA"/>
                </w:rPr>
                <w:t>T</w:t>
              </w:r>
            </w:ins>
            <w:r>
              <w:rPr>
                <w:rFonts w:eastAsia="Arial Unicode MS" w:cs="Arial"/>
                <w:szCs w:val="18"/>
                <w:lang w:eastAsia="ar-SA"/>
              </w:rPr>
              <w:t>arget completion date: SA#64 (06</w:t>
            </w:r>
            <w:r w:rsidRPr="00047871">
              <w:rPr>
                <w:rFonts w:eastAsia="Arial Unicode MS" w:cs="Arial"/>
                <w:szCs w:val="18"/>
                <w:lang w:eastAsia="ar-SA"/>
              </w:rPr>
              <w:t>/2014)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3226"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70%</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ins w:id="3227" w:author="Mona" w:date="2014-05-04T23:51:00Z"/>
        </w:trPr>
        <w:tc>
          <w:tcPr>
            <w:tcW w:w="605" w:type="dxa"/>
            <w:tcBorders>
              <w:bottom w:val="single" w:sz="4" w:space="0" w:color="auto"/>
            </w:tcBorders>
            <w:shd w:val="clear" w:color="auto" w:fill="auto"/>
          </w:tcPr>
          <w:p w:rsidR="00A0500A" w:rsidRDefault="00A0500A" w:rsidP="00832F47">
            <w:pPr>
              <w:spacing w:after="0" w:line="240" w:lineRule="auto"/>
              <w:rPr>
                <w:ins w:id="3228" w:author="Mona" w:date="2014-05-04T23:51:00Z"/>
              </w:rPr>
            </w:pPr>
            <w:bookmarkStart w:id="3229" w:name="_Ref377332889"/>
            <w:bookmarkStart w:id="3230" w:name="_Toc378052457"/>
            <w:ins w:id="3231" w:author="Mona" w:date="2014-05-04T23:51: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232" w:author="Mona" w:date="2014-05-04T23:51:00Z"/>
                <w:rFonts w:cs="Arial"/>
              </w:rPr>
            </w:pPr>
            <w:ins w:id="3233" w:author="Mona" w:date="2014-05-04T23:51:00Z">
              <w:r>
                <w:rPr>
                  <w:rFonts w:cs="Arial"/>
                </w:rPr>
                <w:fldChar w:fldCharType="begin"/>
              </w:r>
              <w:r w:rsidRPr="006357A6">
                <w:rPr>
                  <w:rFonts w:cs="Arial"/>
                  <w:rPrChange w:id="3234" w:author="Mona" w:date="2014-05-04T23:50:00Z">
                    <w:rPr/>
                  </w:rPrChange>
                </w:rPr>
                <w:instrText xml:space="preserve"> HYPERLINK "docs\\S1-141164.zip" </w:instrText>
              </w:r>
              <w:r>
                <w:rPr>
                  <w:rFonts w:cs="Arial"/>
                  <w:rPrChange w:id="3235" w:author="Mona" w:date="2014-05-04T23:50:00Z">
                    <w:rPr/>
                  </w:rPrChange>
                </w:rPr>
                <w:fldChar w:fldCharType="separate"/>
              </w:r>
              <w:r w:rsidRPr="0044696B">
                <w:rPr>
                  <w:rStyle w:val="Hyperlink"/>
                  <w:rFonts w:cs="Arial"/>
                </w:rPr>
                <w:t>S1</w:t>
              </w:r>
              <w:r w:rsidRPr="005D155A">
                <w:rPr>
                  <w:rStyle w:val="Hyperlink"/>
                  <w:rFonts w:cs="Arial"/>
                </w:rPr>
                <w:t>-141164</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236" w:author="Mona" w:date="2014-05-04T23:51:00Z"/>
              </w:rPr>
            </w:pPr>
            <w:ins w:id="3237" w:author="Mona" w:date="2014-05-04T23:51:00Z">
              <w:r>
                <w:t>FS_ACDC Rapporteur</w:t>
              </w:r>
            </w:ins>
          </w:p>
        </w:tc>
        <w:tc>
          <w:tcPr>
            <w:tcW w:w="4216" w:type="dxa"/>
            <w:tcBorders>
              <w:bottom w:val="single" w:sz="4" w:space="0" w:color="auto"/>
            </w:tcBorders>
            <w:shd w:val="clear" w:color="auto" w:fill="auto"/>
          </w:tcPr>
          <w:p w:rsidR="00A0500A" w:rsidRDefault="00A0500A" w:rsidP="00832F47">
            <w:pPr>
              <w:spacing w:after="0" w:line="240" w:lineRule="auto"/>
              <w:rPr>
                <w:ins w:id="3238" w:author="Mona" w:date="2014-05-04T23:51:00Z"/>
              </w:rPr>
            </w:pPr>
            <w:ins w:id="3239" w:author="Mona" w:date="2014-05-04T23:51:00Z">
              <w:r>
                <w:t>ACDC TR editorial: references</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240" w:author="Mona" w:date="2014-05-04T23:5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241" w:author="Mona" w:date="2014-05-04T23:51:00Z"/>
              </w:rPr>
            </w:pPr>
          </w:p>
        </w:tc>
      </w:tr>
      <w:tr w:rsidR="00A0500A" w:rsidRPr="00432926" w:rsidTr="009C07FC">
        <w:trPr>
          <w:trHeight w:val="141"/>
          <w:ins w:id="3242" w:author="Mona" w:date="2014-05-04T23:56:00Z"/>
        </w:trPr>
        <w:tc>
          <w:tcPr>
            <w:tcW w:w="605" w:type="dxa"/>
            <w:tcBorders>
              <w:bottom w:val="single" w:sz="4" w:space="0" w:color="auto"/>
            </w:tcBorders>
            <w:shd w:val="clear" w:color="auto" w:fill="auto"/>
          </w:tcPr>
          <w:p w:rsidR="00A0500A" w:rsidRDefault="00A0500A" w:rsidP="00832F47">
            <w:pPr>
              <w:spacing w:after="0" w:line="240" w:lineRule="auto"/>
              <w:rPr>
                <w:ins w:id="3243" w:author="Mona" w:date="2014-05-04T23:56:00Z"/>
              </w:rPr>
            </w:pPr>
            <w:ins w:id="3244" w:author="Mona" w:date="2014-05-04T23:56: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245" w:author="Mona" w:date="2014-05-04T23:56:00Z"/>
                <w:rFonts w:cs="Arial"/>
              </w:rPr>
            </w:pPr>
            <w:ins w:id="3246" w:author="Mona" w:date="2014-05-04T23:56:00Z">
              <w:r>
                <w:rPr>
                  <w:rFonts w:cs="Arial"/>
                </w:rPr>
                <w:fldChar w:fldCharType="begin"/>
              </w:r>
              <w:r w:rsidRPr="006357A6">
                <w:rPr>
                  <w:rFonts w:cs="Arial"/>
                  <w:rPrChange w:id="3247" w:author="Mona" w:date="2014-05-04T23:50:00Z">
                    <w:rPr/>
                  </w:rPrChange>
                </w:rPr>
                <w:instrText xml:space="preserve"> HYPERLINK "docs\\S1-141107.zip" </w:instrText>
              </w:r>
              <w:r>
                <w:rPr>
                  <w:rFonts w:cs="Arial"/>
                  <w:rPrChange w:id="3248" w:author="Mona" w:date="2014-05-04T23:50:00Z">
                    <w:rPr/>
                  </w:rPrChange>
                </w:rPr>
                <w:fldChar w:fldCharType="separate"/>
              </w:r>
              <w:r w:rsidRPr="0044696B">
                <w:rPr>
                  <w:rStyle w:val="Hyperlink"/>
                  <w:rFonts w:cs="Arial"/>
                </w:rPr>
                <w:t>S1-141107</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249" w:author="Mona" w:date="2014-05-04T23:56:00Z"/>
              </w:rPr>
            </w:pPr>
            <w:ins w:id="3250" w:author="Mona" w:date="2014-05-04T23:56:00Z">
              <w:r>
                <w:t>Qualcomm Incorporated, NTT DOCOMO</w:t>
              </w:r>
            </w:ins>
          </w:p>
        </w:tc>
        <w:tc>
          <w:tcPr>
            <w:tcW w:w="4216" w:type="dxa"/>
            <w:tcBorders>
              <w:bottom w:val="single" w:sz="4" w:space="0" w:color="auto"/>
            </w:tcBorders>
            <w:shd w:val="clear" w:color="auto" w:fill="auto"/>
          </w:tcPr>
          <w:p w:rsidR="00A0500A" w:rsidRDefault="00A0500A" w:rsidP="00832F47">
            <w:pPr>
              <w:spacing w:after="0" w:line="240" w:lineRule="auto"/>
              <w:rPr>
                <w:ins w:id="3251" w:author="Mona" w:date="2014-05-04T23:56:00Z"/>
              </w:rPr>
            </w:pPr>
            <w:ins w:id="3252" w:author="Mona" w:date="2014-05-04T23:56:00Z">
              <w:r>
                <w:t>Proposed Editorial Changes to TR 22.806 Study on Application specific Congestion control for Data Communication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253" w:author="Mona" w:date="2014-05-04T23:56: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254" w:author="Mona" w:date="2014-05-04T23:56:00Z"/>
              </w:rPr>
            </w:pPr>
          </w:p>
        </w:tc>
      </w:tr>
      <w:tr w:rsidR="00A0500A" w:rsidRPr="00432926" w:rsidTr="009C07FC">
        <w:trPr>
          <w:trHeight w:val="141"/>
          <w:ins w:id="3255" w:author="Mona" w:date="2014-05-04T23:51:00Z"/>
        </w:trPr>
        <w:tc>
          <w:tcPr>
            <w:tcW w:w="605" w:type="dxa"/>
            <w:tcBorders>
              <w:bottom w:val="single" w:sz="4" w:space="0" w:color="auto"/>
            </w:tcBorders>
            <w:shd w:val="clear" w:color="auto" w:fill="auto"/>
          </w:tcPr>
          <w:p w:rsidR="00A0500A" w:rsidRDefault="00A0500A" w:rsidP="00832F47">
            <w:pPr>
              <w:spacing w:after="0" w:line="240" w:lineRule="auto"/>
              <w:rPr>
                <w:ins w:id="3256" w:author="Mona" w:date="2014-05-04T23:51:00Z"/>
              </w:rPr>
            </w:pPr>
            <w:ins w:id="3257" w:author="Mona" w:date="2014-05-04T23:52: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258" w:author="Mona" w:date="2014-05-04T23:51:00Z"/>
                <w:rFonts w:cs="Arial"/>
              </w:rPr>
            </w:pPr>
            <w:ins w:id="3259" w:author="Mona" w:date="2014-05-04T23:51:00Z">
              <w:r>
                <w:rPr>
                  <w:rFonts w:cs="Arial"/>
                </w:rPr>
                <w:fldChar w:fldCharType="begin"/>
              </w:r>
              <w:r w:rsidRPr="006357A6">
                <w:rPr>
                  <w:rFonts w:cs="Arial"/>
                  <w:rPrChange w:id="3260" w:author="Mona" w:date="2014-05-04T23:50:00Z">
                    <w:rPr/>
                  </w:rPrChange>
                </w:rPr>
                <w:instrText xml:space="preserve"> HYPERLINK "docs\\S1-141165.zip" </w:instrText>
              </w:r>
              <w:r>
                <w:rPr>
                  <w:rFonts w:cs="Arial"/>
                  <w:rPrChange w:id="3261" w:author="Mona" w:date="2014-05-04T23:50:00Z">
                    <w:rPr/>
                  </w:rPrChange>
                </w:rPr>
                <w:fldChar w:fldCharType="separate"/>
              </w:r>
              <w:r w:rsidRPr="0044696B">
                <w:rPr>
                  <w:rStyle w:val="Hyperlink"/>
                  <w:rFonts w:cs="Arial"/>
                </w:rPr>
                <w:t>S1-</w:t>
              </w:r>
              <w:r w:rsidRPr="005D155A">
                <w:rPr>
                  <w:rStyle w:val="Hyperlink"/>
                  <w:rFonts w:cs="Arial"/>
                </w:rPr>
                <w:t>141165</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262" w:author="Mona" w:date="2014-05-04T23:51:00Z"/>
              </w:rPr>
            </w:pPr>
            <w:ins w:id="3263" w:author="Mona" w:date="2014-05-04T23:52:00Z">
              <w:r>
                <w:t>FS_ACDC Rapporteur</w:t>
              </w:r>
            </w:ins>
          </w:p>
        </w:tc>
        <w:tc>
          <w:tcPr>
            <w:tcW w:w="4216" w:type="dxa"/>
            <w:tcBorders>
              <w:bottom w:val="single" w:sz="4" w:space="0" w:color="auto"/>
            </w:tcBorders>
            <w:shd w:val="clear" w:color="auto" w:fill="auto"/>
          </w:tcPr>
          <w:p w:rsidR="00A0500A" w:rsidRDefault="00A0500A" w:rsidP="00832F47">
            <w:pPr>
              <w:spacing w:after="0" w:line="240" w:lineRule="auto"/>
              <w:rPr>
                <w:ins w:id="3264" w:author="Mona" w:date="2014-05-04T23:51:00Z"/>
              </w:rPr>
            </w:pPr>
            <w:ins w:id="3265" w:author="Mona" w:date="2014-05-04T23:52:00Z">
              <w:r>
                <w:t>ACDC TR editorial: to solve Editor’s NOTE on a term “honour”</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266" w:author="Mona" w:date="2014-05-04T23:5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267" w:author="Mona" w:date="2014-05-04T23:51:00Z"/>
              </w:rPr>
            </w:pPr>
          </w:p>
        </w:tc>
      </w:tr>
      <w:tr w:rsidR="00A0500A" w:rsidRPr="00432926" w:rsidTr="009C07FC">
        <w:trPr>
          <w:trHeight w:val="141"/>
          <w:ins w:id="3268" w:author="Mona" w:date="2014-05-04T23:59:00Z"/>
        </w:trPr>
        <w:tc>
          <w:tcPr>
            <w:tcW w:w="605" w:type="dxa"/>
            <w:tcBorders>
              <w:bottom w:val="single" w:sz="4" w:space="0" w:color="auto"/>
            </w:tcBorders>
            <w:shd w:val="clear" w:color="auto" w:fill="auto"/>
          </w:tcPr>
          <w:p w:rsidR="00A0500A" w:rsidRDefault="00A0500A" w:rsidP="00832F47">
            <w:pPr>
              <w:spacing w:after="0" w:line="240" w:lineRule="auto"/>
              <w:rPr>
                <w:ins w:id="3269" w:author="Mona" w:date="2014-05-04T23:59:00Z"/>
              </w:rPr>
            </w:pPr>
            <w:ins w:id="3270" w:author="Mona" w:date="2014-05-04T23:59: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271" w:author="Mona" w:date="2014-05-04T23:59:00Z"/>
                <w:rFonts w:cs="Arial"/>
              </w:rPr>
            </w:pPr>
            <w:ins w:id="3272" w:author="Mona" w:date="2014-05-04T23:59:00Z">
              <w:r>
                <w:rPr>
                  <w:rFonts w:cs="Arial"/>
                </w:rPr>
                <w:fldChar w:fldCharType="begin"/>
              </w:r>
              <w:r w:rsidRPr="006357A6">
                <w:rPr>
                  <w:rFonts w:cs="Arial"/>
                  <w:rPrChange w:id="3273" w:author="Mona" w:date="2014-05-04T23:50:00Z">
                    <w:rPr/>
                  </w:rPrChange>
                </w:rPr>
                <w:instrText xml:space="preserve"> HYPERLINK "docs\\S1-141163.zip" </w:instrText>
              </w:r>
              <w:r>
                <w:rPr>
                  <w:rFonts w:cs="Arial"/>
                  <w:rPrChange w:id="3274" w:author="Mona" w:date="2014-05-04T23:50:00Z">
                    <w:rPr/>
                  </w:rPrChange>
                </w:rPr>
                <w:fldChar w:fldCharType="separate"/>
              </w:r>
              <w:r w:rsidRPr="0044696B">
                <w:rPr>
                  <w:rStyle w:val="Hyperlink"/>
                  <w:rFonts w:cs="Arial"/>
                </w:rPr>
                <w:t>S1-141163</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275" w:author="Mona" w:date="2014-05-04T23:59:00Z"/>
              </w:rPr>
            </w:pPr>
            <w:ins w:id="3276" w:author="Mona" w:date="2014-05-04T23:59:00Z">
              <w:r>
                <w:t>LG Electronics, Inc.</w:t>
              </w:r>
            </w:ins>
          </w:p>
        </w:tc>
        <w:tc>
          <w:tcPr>
            <w:tcW w:w="4216" w:type="dxa"/>
            <w:tcBorders>
              <w:bottom w:val="single" w:sz="4" w:space="0" w:color="auto"/>
            </w:tcBorders>
            <w:shd w:val="clear" w:color="auto" w:fill="auto"/>
          </w:tcPr>
          <w:p w:rsidR="00A0500A" w:rsidRDefault="00A0500A" w:rsidP="00832F47">
            <w:pPr>
              <w:spacing w:after="0" w:line="240" w:lineRule="auto"/>
              <w:rPr>
                <w:ins w:id="3277" w:author="Mona" w:date="2014-05-04T23:59:00Z"/>
              </w:rPr>
            </w:pPr>
            <w:ins w:id="3278" w:author="Mona" w:date="2014-05-04T23:59:00Z">
              <w:r>
                <w:t xml:space="preserve">Some clarification in the statement of honouring ACDC category </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279" w:author="Mona" w:date="2014-05-04T23:5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280" w:author="Mona" w:date="2014-05-04T23:59:00Z"/>
              </w:rPr>
            </w:pPr>
          </w:p>
        </w:tc>
      </w:tr>
      <w:tr w:rsidR="00A0500A" w:rsidRPr="00432926" w:rsidTr="009C07FC">
        <w:trPr>
          <w:trHeight w:val="141"/>
          <w:ins w:id="3281" w:author="Mona" w:date="2014-05-04T23:51:00Z"/>
        </w:trPr>
        <w:tc>
          <w:tcPr>
            <w:tcW w:w="605" w:type="dxa"/>
            <w:tcBorders>
              <w:bottom w:val="single" w:sz="4" w:space="0" w:color="auto"/>
            </w:tcBorders>
            <w:shd w:val="clear" w:color="auto" w:fill="auto"/>
          </w:tcPr>
          <w:p w:rsidR="00A0500A" w:rsidRDefault="00A0500A" w:rsidP="00832F47">
            <w:pPr>
              <w:spacing w:after="0" w:line="240" w:lineRule="auto"/>
              <w:rPr>
                <w:ins w:id="3282" w:author="Mona" w:date="2014-05-04T23:51:00Z"/>
              </w:rPr>
            </w:pPr>
            <w:ins w:id="3283" w:author="Mona" w:date="2014-05-04T23:52: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284" w:author="Mona" w:date="2014-05-04T23:51:00Z"/>
                <w:rFonts w:cs="Arial"/>
              </w:rPr>
            </w:pPr>
            <w:ins w:id="3285" w:author="Mona" w:date="2014-05-04T23:51:00Z">
              <w:r>
                <w:rPr>
                  <w:rFonts w:cs="Arial"/>
                </w:rPr>
                <w:fldChar w:fldCharType="begin"/>
              </w:r>
              <w:r w:rsidRPr="006357A6">
                <w:rPr>
                  <w:rFonts w:cs="Arial"/>
                  <w:rPrChange w:id="3286" w:author="Mona" w:date="2014-05-04T23:50:00Z">
                    <w:rPr/>
                  </w:rPrChange>
                </w:rPr>
                <w:instrText xml:space="preserve"> HYPERLINK "docs\\S1-141166.zip" </w:instrText>
              </w:r>
              <w:r>
                <w:rPr>
                  <w:rFonts w:cs="Arial"/>
                  <w:rPrChange w:id="3287" w:author="Mona" w:date="2014-05-04T23:50:00Z">
                    <w:rPr/>
                  </w:rPrChange>
                </w:rPr>
                <w:fldChar w:fldCharType="separate"/>
              </w:r>
              <w:r w:rsidRPr="0044696B">
                <w:rPr>
                  <w:rStyle w:val="Hyperlink"/>
                  <w:rFonts w:cs="Arial"/>
                </w:rPr>
                <w:t>S</w:t>
              </w:r>
              <w:r w:rsidRPr="005D155A">
                <w:rPr>
                  <w:rStyle w:val="Hyperlink"/>
                  <w:rFonts w:cs="Arial"/>
                </w:rPr>
                <w:t>1-141166</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288" w:author="Mona" w:date="2014-05-04T23:51:00Z"/>
              </w:rPr>
            </w:pPr>
            <w:ins w:id="3289" w:author="Mona" w:date="2014-05-04T23:52:00Z">
              <w:r>
                <w:t>NTT DOCOMO</w:t>
              </w:r>
            </w:ins>
          </w:p>
        </w:tc>
        <w:tc>
          <w:tcPr>
            <w:tcW w:w="4216" w:type="dxa"/>
            <w:tcBorders>
              <w:bottom w:val="single" w:sz="4" w:space="0" w:color="auto"/>
            </w:tcBorders>
            <w:shd w:val="clear" w:color="auto" w:fill="auto"/>
          </w:tcPr>
          <w:p w:rsidR="00A0500A" w:rsidRDefault="00A0500A" w:rsidP="00832F47">
            <w:pPr>
              <w:spacing w:after="0" w:line="240" w:lineRule="auto"/>
              <w:rPr>
                <w:ins w:id="3290" w:author="Mona" w:date="2014-05-04T23:51:00Z"/>
              </w:rPr>
            </w:pPr>
            <w:ins w:id="3291" w:author="Mona" w:date="2014-05-04T23:52:00Z">
              <w:r>
                <w:t>ACDC TR clean-up: use case 2 and 3, removing overlap with SCM.</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292" w:author="Mona" w:date="2014-05-04T23:5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293" w:author="Mona" w:date="2014-05-04T23:51:00Z"/>
              </w:rPr>
            </w:pPr>
          </w:p>
        </w:tc>
      </w:tr>
      <w:tr w:rsidR="00A0500A" w:rsidRPr="00432926" w:rsidTr="009C07FC">
        <w:trPr>
          <w:trHeight w:val="141"/>
          <w:ins w:id="3294" w:author="Mona" w:date="2014-05-04T23:51:00Z"/>
        </w:trPr>
        <w:tc>
          <w:tcPr>
            <w:tcW w:w="605" w:type="dxa"/>
            <w:tcBorders>
              <w:bottom w:val="single" w:sz="4" w:space="0" w:color="auto"/>
            </w:tcBorders>
            <w:shd w:val="clear" w:color="auto" w:fill="auto"/>
          </w:tcPr>
          <w:p w:rsidR="00A0500A" w:rsidRDefault="00A0500A" w:rsidP="00832F47">
            <w:pPr>
              <w:spacing w:after="0" w:line="240" w:lineRule="auto"/>
              <w:rPr>
                <w:ins w:id="3295" w:author="Mona" w:date="2014-05-04T23:51:00Z"/>
              </w:rPr>
            </w:pPr>
            <w:ins w:id="3296" w:author="Mona" w:date="2014-05-04T23:53: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297" w:author="Mona" w:date="2014-05-04T23:51:00Z"/>
                <w:rFonts w:cs="Arial"/>
              </w:rPr>
            </w:pPr>
            <w:ins w:id="3298" w:author="Mona" w:date="2014-05-04T23:51:00Z">
              <w:r>
                <w:rPr>
                  <w:rFonts w:cs="Arial"/>
                </w:rPr>
                <w:fldChar w:fldCharType="begin"/>
              </w:r>
              <w:r w:rsidRPr="006357A6">
                <w:rPr>
                  <w:rFonts w:cs="Arial"/>
                  <w:rPrChange w:id="3299" w:author="Mona" w:date="2014-05-04T23:51:00Z">
                    <w:rPr/>
                  </w:rPrChange>
                </w:rPr>
                <w:instrText xml:space="preserve"> HYPERLINK "docs\\S1-141167.zip" </w:instrText>
              </w:r>
              <w:r>
                <w:rPr>
                  <w:rFonts w:cs="Arial"/>
                  <w:rPrChange w:id="3300" w:author="Mona" w:date="2014-05-04T23:51:00Z">
                    <w:rPr/>
                  </w:rPrChange>
                </w:rPr>
                <w:fldChar w:fldCharType="separate"/>
              </w:r>
              <w:r w:rsidRPr="0044696B">
                <w:rPr>
                  <w:rStyle w:val="Hyperlink"/>
                  <w:rFonts w:cs="Arial"/>
                </w:rPr>
                <w:t>S</w:t>
              </w:r>
              <w:r w:rsidRPr="005D155A">
                <w:rPr>
                  <w:rStyle w:val="Hyperlink"/>
                  <w:rFonts w:cs="Arial"/>
                </w:rPr>
                <w:t>1-141167</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01" w:author="Mona" w:date="2014-05-04T23:51:00Z"/>
              </w:rPr>
            </w:pPr>
            <w:ins w:id="3302" w:author="Mona" w:date="2014-05-04T23:53:00Z">
              <w:r>
                <w:t>NTT DOCOMO, Qualcomm Incorporated</w:t>
              </w:r>
            </w:ins>
          </w:p>
        </w:tc>
        <w:tc>
          <w:tcPr>
            <w:tcW w:w="4216" w:type="dxa"/>
            <w:tcBorders>
              <w:bottom w:val="single" w:sz="4" w:space="0" w:color="auto"/>
            </w:tcBorders>
            <w:shd w:val="clear" w:color="auto" w:fill="auto"/>
          </w:tcPr>
          <w:p w:rsidR="00A0500A" w:rsidRDefault="00A0500A" w:rsidP="00832F47">
            <w:pPr>
              <w:spacing w:after="0" w:line="240" w:lineRule="auto"/>
              <w:rPr>
                <w:ins w:id="3303" w:author="Mona" w:date="2014-05-04T23:51:00Z"/>
              </w:rPr>
            </w:pPr>
            <w:ins w:id="3304" w:author="Mona" w:date="2014-05-04T23:53:00Z">
              <w:r>
                <w:t>ACDC TR clean-up: use case 9, removing overlap with SCM.</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05" w:author="Mona" w:date="2014-05-04T23:5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06" w:author="Mona" w:date="2014-05-04T23:51:00Z"/>
              </w:rPr>
            </w:pPr>
          </w:p>
        </w:tc>
      </w:tr>
      <w:tr w:rsidR="00A0500A" w:rsidRPr="00432926" w:rsidTr="009C07FC">
        <w:trPr>
          <w:trHeight w:val="141"/>
          <w:ins w:id="3307" w:author="Mona" w:date="2014-05-04T23:51:00Z"/>
        </w:trPr>
        <w:tc>
          <w:tcPr>
            <w:tcW w:w="605" w:type="dxa"/>
            <w:tcBorders>
              <w:bottom w:val="single" w:sz="4" w:space="0" w:color="auto"/>
            </w:tcBorders>
            <w:shd w:val="clear" w:color="auto" w:fill="auto"/>
          </w:tcPr>
          <w:p w:rsidR="00A0500A" w:rsidRDefault="00A0500A" w:rsidP="00832F47">
            <w:pPr>
              <w:spacing w:after="0" w:line="240" w:lineRule="auto"/>
              <w:rPr>
                <w:ins w:id="3308" w:author="Mona" w:date="2014-05-04T23:51:00Z"/>
              </w:rPr>
            </w:pPr>
            <w:ins w:id="3309" w:author="Mona" w:date="2014-05-04T23:53: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310" w:author="Mona" w:date="2014-05-04T23:51:00Z"/>
                <w:rFonts w:cs="Arial"/>
              </w:rPr>
            </w:pPr>
            <w:ins w:id="3311" w:author="Mona" w:date="2014-05-04T23:51:00Z">
              <w:r>
                <w:rPr>
                  <w:rFonts w:cs="Arial"/>
                </w:rPr>
                <w:fldChar w:fldCharType="begin"/>
              </w:r>
              <w:r w:rsidRPr="006357A6">
                <w:rPr>
                  <w:rFonts w:cs="Arial"/>
                  <w:rPrChange w:id="3312" w:author="Mona" w:date="2014-05-04T23:51:00Z">
                    <w:rPr/>
                  </w:rPrChange>
                </w:rPr>
                <w:instrText xml:space="preserve"> HYPERLINK "docs\\S1-141168.zip" </w:instrText>
              </w:r>
              <w:r>
                <w:rPr>
                  <w:rFonts w:cs="Arial"/>
                  <w:rPrChange w:id="3313" w:author="Mona" w:date="2014-05-04T23:51:00Z">
                    <w:rPr/>
                  </w:rPrChange>
                </w:rPr>
                <w:fldChar w:fldCharType="separate"/>
              </w:r>
              <w:r w:rsidRPr="0044696B">
                <w:rPr>
                  <w:rStyle w:val="Hyperlink"/>
                  <w:rFonts w:cs="Arial"/>
                </w:rPr>
                <w:t>S</w:t>
              </w:r>
              <w:r w:rsidRPr="005D155A">
                <w:rPr>
                  <w:rStyle w:val="Hyperlink"/>
                  <w:rFonts w:cs="Arial"/>
                </w:rPr>
                <w:t>1-141168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14" w:author="Mona" w:date="2014-05-04T23:51:00Z"/>
              </w:rPr>
            </w:pPr>
            <w:ins w:id="3315" w:author="Mona" w:date="2014-05-04T23:53:00Z">
              <w:r>
                <w:t>NTT DOCOMO</w:t>
              </w:r>
            </w:ins>
          </w:p>
        </w:tc>
        <w:tc>
          <w:tcPr>
            <w:tcW w:w="4216" w:type="dxa"/>
            <w:tcBorders>
              <w:bottom w:val="single" w:sz="4" w:space="0" w:color="auto"/>
            </w:tcBorders>
            <w:shd w:val="clear" w:color="auto" w:fill="auto"/>
          </w:tcPr>
          <w:p w:rsidR="00A0500A" w:rsidRDefault="00A0500A" w:rsidP="00832F47">
            <w:pPr>
              <w:spacing w:after="0" w:line="240" w:lineRule="auto"/>
              <w:rPr>
                <w:ins w:id="3316" w:author="Mona" w:date="2014-05-04T23:51:00Z"/>
              </w:rPr>
            </w:pPr>
            <w:ins w:id="3317" w:author="Mona" w:date="2014-05-04T23:53:00Z">
              <w:r>
                <w:t>ACDC TR clean-up: use case 16, update of description due to SCM.</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18" w:author="Mona" w:date="2014-05-04T23:5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19" w:author="Mona" w:date="2014-05-04T23:51:00Z"/>
              </w:rPr>
            </w:pPr>
          </w:p>
        </w:tc>
      </w:tr>
      <w:tr w:rsidR="00A0500A" w:rsidRPr="00432926" w:rsidTr="009C07FC">
        <w:trPr>
          <w:trHeight w:val="141"/>
          <w:ins w:id="3320" w:author="Mona" w:date="2014-05-04T23:51:00Z"/>
        </w:trPr>
        <w:tc>
          <w:tcPr>
            <w:tcW w:w="605" w:type="dxa"/>
            <w:tcBorders>
              <w:bottom w:val="single" w:sz="4" w:space="0" w:color="auto"/>
            </w:tcBorders>
            <w:shd w:val="clear" w:color="auto" w:fill="auto"/>
          </w:tcPr>
          <w:p w:rsidR="00A0500A" w:rsidRDefault="00A0500A" w:rsidP="00832F47">
            <w:pPr>
              <w:spacing w:after="0" w:line="240" w:lineRule="auto"/>
              <w:rPr>
                <w:ins w:id="3321" w:author="Mona" w:date="2014-05-04T23:51:00Z"/>
              </w:rPr>
            </w:pPr>
            <w:ins w:id="3322" w:author="Mona" w:date="2014-05-04T23:53: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323" w:author="Mona" w:date="2014-05-04T23:51:00Z"/>
                <w:rFonts w:cs="Arial"/>
              </w:rPr>
            </w:pPr>
            <w:ins w:id="3324" w:author="Mona" w:date="2014-05-04T23:51:00Z">
              <w:r>
                <w:rPr>
                  <w:rFonts w:cs="Arial"/>
                </w:rPr>
                <w:fldChar w:fldCharType="begin"/>
              </w:r>
              <w:r w:rsidRPr="006357A6">
                <w:rPr>
                  <w:rFonts w:cs="Arial"/>
                  <w:rPrChange w:id="3325" w:author="Mona" w:date="2014-05-04T23:51:00Z">
                    <w:rPr/>
                  </w:rPrChange>
                </w:rPr>
                <w:instrText xml:space="preserve"> HYPERLINK "docs\\S1-141169.zip" </w:instrText>
              </w:r>
              <w:r>
                <w:rPr>
                  <w:rFonts w:cs="Arial"/>
                  <w:rPrChange w:id="3326" w:author="Mona" w:date="2014-05-04T23:51:00Z">
                    <w:rPr/>
                  </w:rPrChange>
                </w:rPr>
                <w:fldChar w:fldCharType="separate"/>
              </w:r>
              <w:r w:rsidRPr="0044696B">
                <w:rPr>
                  <w:rStyle w:val="Hyperlink"/>
                  <w:rFonts w:cs="Arial"/>
                </w:rPr>
                <w:t>S</w:t>
              </w:r>
              <w:r w:rsidRPr="005D155A">
                <w:rPr>
                  <w:rStyle w:val="Hyperlink"/>
                  <w:rFonts w:cs="Arial"/>
                </w:rPr>
                <w:t>1-141169</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27" w:author="Mona" w:date="2014-05-04T23:51:00Z"/>
              </w:rPr>
            </w:pPr>
            <w:ins w:id="3328" w:author="Mona" w:date="2014-05-04T23:53:00Z">
              <w:r>
                <w:t>NTT DOCOMO</w:t>
              </w:r>
            </w:ins>
          </w:p>
        </w:tc>
        <w:tc>
          <w:tcPr>
            <w:tcW w:w="4216" w:type="dxa"/>
            <w:tcBorders>
              <w:bottom w:val="single" w:sz="4" w:space="0" w:color="auto"/>
            </w:tcBorders>
            <w:shd w:val="clear" w:color="auto" w:fill="auto"/>
          </w:tcPr>
          <w:p w:rsidR="00A0500A" w:rsidRDefault="00A0500A" w:rsidP="00832F47">
            <w:pPr>
              <w:spacing w:after="0" w:line="240" w:lineRule="auto"/>
              <w:rPr>
                <w:ins w:id="3329" w:author="Mona" w:date="2014-05-04T23:51:00Z"/>
              </w:rPr>
            </w:pPr>
            <w:ins w:id="3330" w:author="Mona" w:date="2014-05-04T23:53:00Z">
              <w:r>
                <w:t xml:space="preserve">ACDC TR clean-up: clause 7, update of the list of potential requirements </w:t>
              </w:r>
              <w:r>
                <w:br/>
                <w:t>due to SCM.</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31" w:author="Mona" w:date="2014-05-04T23:5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32" w:author="Mona" w:date="2014-05-04T23:51:00Z"/>
              </w:rPr>
            </w:pPr>
          </w:p>
        </w:tc>
      </w:tr>
      <w:tr w:rsidR="00A0500A" w:rsidRPr="00432926" w:rsidTr="009C07FC">
        <w:trPr>
          <w:trHeight w:val="141"/>
          <w:ins w:id="3333" w:author="Mona" w:date="2014-05-04T23:51:00Z"/>
        </w:trPr>
        <w:tc>
          <w:tcPr>
            <w:tcW w:w="605" w:type="dxa"/>
            <w:tcBorders>
              <w:bottom w:val="single" w:sz="4" w:space="0" w:color="auto"/>
            </w:tcBorders>
            <w:shd w:val="clear" w:color="auto" w:fill="auto"/>
          </w:tcPr>
          <w:p w:rsidR="00A0500A" w:rsidRDefault="00A0500A" w:rsidP="00832F47">
            <w:pPr>
              <w:spacing w:after="0" w:line="240" w:lineRule="auto"/>
              <w:rPr>
                <w:ins w:id="3334" w:author="Mona" w:date="2014-05-04T23:51:00Z"/>
              </w:rPr>
            </w:pPr>
            <w:ins w:id="3335" w:author="Mona" w:date="2014-05-04T23:54: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336" w:author="Mona" w:date="2014-05-04T23:51:00Z"/>
                <w:rFonts w:cs="Arial"/>
              </w:rPr>
            </w:pPr>
            <w:ins w:id="3337" w:author="Mona" w:date="2014-05-04T23:51:00Z">
              <w:r>
                <w:rPr>
                  <w:rFonts w:cs="Arial"/>
                </w:rPr>
                <w:fldChar w:fldCharType="begin"/>
              </w:r>
              <w:r w:rsidRPr="006357A6">
                <w:rPr>
                  <w:rFonts w:cs="Arial"/>
                  <w:rPrChange w:id="3338" w:author="Mona" w:date="2014-05-04T23:50:00Z">
                    <w:rPr/>
                  </w:rPrChange>
                </w:rPr>
                <w:instrText xml:space="preserve"> HYPERLINK "docs\\S1-141105.zip" </w:instrText>
              </w:r>
              <w:r>
                <w:rPr>
                  <w:rFonts w:cs="Arial"/>
                  <w:rPrChange w:id="3339" w:author="Mona" w:date="2014-05-04T23:50:00Z">
                    <w:rPr/>
                  </w:rPrChange>
                </w:rPr>
                <w:fldChar w:fldCharType="separate"/>
              </w:r>
              <w:r w:rsidRPr="0044696B">
                <w:rPr>
                  <w:rStyle w:val="Hyperlink"/>
                  <w:rFonts w:cs="Arial"/>
                </w:rPr>
                <w:t>S</w:t>
              </w:r>
              <w:r w:rsidRPr="005D155A">
                <w:rPr>
                  <w:rStyle w:val="Hyperlink"/>
                  <w:rFonts w:cs="Arial"/>
                </w:rPr>
                <w:t>1-141105</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40" w:author="Mona" w:date="2014-05-04T23:51:00Z"/>
              </w:rPr>
            </w:pPr>
            <w:ins w:id="3341" w:author="Mona" w:date="2014-05-04T23:54:00Z">
              <w:r>
                <w:t>Qualcomm Incorporated</w:t>
              </w:r>
            </w:ins>
          </w:p>
        </w:tc>
        <w:tc>
          <w:tcPr>
            <w:tcW w:w="4216" w:type="dxa"/>
            <w:tcBorders>
              <w:bottom w:val="single" w:sz="4" w:space="0" w:color="auto"/>
            </w:tcBorders>
            <w:shd w:val="clear" w:color="auto" w:fill="auto"/>
          </w:tcPr>
          <w:p w:rsidR="00A0500A" w:rsidRDefault="00A0500A" w:rsidP="00832F47">
            <w:pPr>
              <w:spacing w:after="0" w:line="240" w:lineRule="auto"/>
              <w:rPr>
                <w:ins w:id="3342" w:author="Mona" w:date="2014-05-04T23:51:00Z"/>
              </w:rPr>
            </w:pPr>
            <w:ins w:id="3343" w:author="Mona" w:date="2014-05-04T23:54:00Z">
              <w:r>
                <w:t>ACDC System Overview</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44" w:author="Mona" w:date="2014-05-04T23:5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45" w:author="Mona" w:date="2014-05-04T23:51:00Z"/>
              </w:rPr>
            </w:pPr>
          </w:p>
        </w:tc>
      </w:tr>
      <w:tr w:rsidR="00A0500A" w:rsidRPr="00432926" w:rsidTr="009C07FC">
        <w:trPr>
          <w:trHeight w:val="141"/>
          <w:ins w:id="3346" w:author="Mona" w:date="2014-05-04T23:57:00Z"/>
        </w:trPr>
        <w:tc>
          <w:tcPr>
            <w:tcW w:w="605" w:type="dxa"/>
            <w:tcBorders>
              <w:bottom w:val="single" w:sz="4" w:space="0" w:color="auto"/>
            </w:tcBorders>
            <w:shd w:val="clear" w:color="auto" w:fill="auto"/>
          </w:tcPr>
          <w:p w:rsidR="00A0500A" w:rsidRDefault="00A0500A" w:rsidP="00832F47">
            <w:pPr>
              <w:spacing w:after="0" w:line="240" w:lineRule="auto"/>
              <w:rPr>
                <w:ins w:id="3347" w:author="Mona" w:date="2014-05-04T23:57:00Z"/>
              </w:rPr>
            </w:pPr>
            <w:ins w:id="3348" w:author="Mona" w:date="2014-05-04T23:57: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349" w:author="Mona" w:date="2014-05-04T23:57:00Z"/>
                <w:rFonts w:cs="Arial"/>
              </w:rPr>
            </w:pPr>
            <w:ins w:id="3350" w:author="Mona" w:date="2014-05-04T23:57:00Z">
              <w:r>
                <w:rPr>
                  <w:rFonts w:cs="Arial"/>
                </w:rPr>
                <w:fldChar w:fldCharType="begin"/>
              </w:r>
              <w:r w:rsidRPr="006357A6">
                <w:rPr>
                  <w:rFonts w:cs="Arial"/>
                  <w:rPrChange w:id="3351" w:author="Mona" w:date="2014-05-04T23:50:00Z">
                    <w:rPr/>
                  </w:rPrChange>
                </w:rPr>
                <w:instrText xml:space="preserve"> HYPERLINK "docs\\S1-141100.zip" </w:instrText>
              </w:r>
              <w:r>
                <w:rPr>
                  <w:rFonts w:cs="Arial"/>
                  <w:rPrChange w:id="3352" w:author="Mona" w:date="2014-05-04T23:50:00Z">
                    <w:rPr/>
                  </w:rPrChange>
                </w:rPr>
                <w:fldChar w:fldCharType="separate"/>
              </w:r>
              <w:r w:rsidRPr="0044696B">
                <w:rPr>
                  <w:rStyle w:val="Hyperlink"/>
                  <w:rFonts w:cs="Arial"/>
                </w:rPr>
                <w:t>S1-14110</w:t>
              </w:r>
              <w:r w:rsidRPr="005D155A">
                <w:rPr>
                  <w:rStyle w:val="Hyperlink"/>
                  <w:rFonts w:cs="Arial"/>
                </w:rPr>
                <w:t>0</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53" w:author="Mona" w:date="2014-05-04T23:57:00Z"/>
              </w:rPr>
            </w:pPr>
            <w:ins w:id="3354" w:author="Mona" w:date="2014-05-04T23:57:00Z">
              <w:r>
                <w:t>TeliaSonera AB</w:t>
              </w:r>
            </w:ins>
          </w:p>
        </w:tc>
        <w:tc>
          <w:tcPr>
            <w:tcW w:w="4216" w:type="dxa"/>
            <w:tcBorders>
              <w:bottom w:val="single" w:sz="4" w:space="0" w:color="auto"/>
            </w:tcBorders>
            <w:shd w:val="clear" w:color="auto" w:fill="auto"/>
          </w:tcPr>
          <w:p w:rsidR="00A0500A" w:rsidRDefault="00A0500A" w:rsidP="00832F47">
            <w:pPr>
              <w:spacing w:after="0" w:line="240" w:lineRule="auto"/>
              <w:rPr>
                <w:ins w:id="3355" w:author="Mona" w:date="2014-05-04T23:57:00Z"/>
              </w:rPr>
            </w:pPr>
            <w:ins w:id="3356" w:author="Mona" w:date="2014-05-04T23:57:00Z">
              <w:r>
                <w:t>Proposal for conclusion on ACDC and Network Sharing (Use Case 15)</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57" w:author="Mona" w:date="2014-05-04T23:57: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58" w:author="Mona" w:date="2014-05-04T23:57:00Z"/>
              </w:rPr>
            </w:pPr>
          </w:p>
        </w:tc>
      </w:tr>
      <w:tr w:rsidR="00A0500A" w:rsidRPr="00432926" w:rsidTr="009C07FC">
        <w:trPr>
          <w:trHeight w:val="141"/>
          <w:ins w:id="3359" w:author="Mona" w:date="2014-05-04T23:49:00Z"/>
        </w:trPr>
        <w:tc>
          <w:tcPr>
            <w:tcW w:w="605" w:type="dxa"/>
            <w:tcBorders>
              <w:bottom w:val="single" w:sz="4" w:space="0" w:color="auto"/>
            </w:tcBorders>
            <w:shd w:val="clear" w:color="auto" w:fill="auto"/>
          </w:tcPr>
          <w:p w:rsidR="00A0500A" w:rsidRDefault="00A0500A" w:rsidP="00832F47">
            <w:pPr>
              <w:spacing w:after="0" w:line="240" w:lineRule="auto"/>
              <w:rPr>
                <w:ins w:id="3360" w:author="Mona" w:date="2014-05-04T23:49:00Z"/>
              </w:rPr>
            </w:pPr>
            <w:ins w:id="3361" w:author="Mona" w:date="2014-05-04T23:57: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362" w:author="Mona" w:date="2014-05-04T23:49:00Z"/>
                <w:rFonts w:cs="Arial"/>
              </w:rPr>
            </w:pPr>
            <w:ins w:id="3363" w:author="Mona" w:date="2014-05-04T23:50:00Z">
              <w:r>
                <w:rPr>
                  <w:rFonts w:cs="Arial"/>
                </w:rPr>
                <w:fldChar w:fldCharType="begin"/>
              </w:r>
              <w:r w:rsidRPr="006357A6">
                <w:rPr>
                  <w:rFonts w:cs="Arial"/>
                  <w:rPrChange w:id="3364" w:author="Mona" w:date="2014-05-04T23:50:00Z">
                    <w:rPr/>
                  </w:rPrChange>
                </w:rPr>
                <w:instrText xml:space="preserve"> HYPERLINK "docs\\S1-141108.zip" </w:instrText>
              </w:r>
              <w:r>
                <w:rPr>
                  <w:rFonts w:cs="Arial"/>
                  <w:rPrChange w:id="3365" w:author="Mona" w:date="2014-05-04T23:50:00Z">
                    <w:rPr/>
                  </w:rPrChange>
                </w:rPr>
                <w:fldChar w:fldCharType="separate"/>
              </w:r>
              <w:r w:rsidRPr="0044696B">
                <w:rPr>
                  <w:rStyle w:val="Hyperlink"/>
                  <w:rFonts w:cs="Arial"/>
                </w:rPr>
                <w:t>S</w:t>
              </w:r>
              <w:r w:rsidRPr="005D155A">
                <w:rPr>
                  <w:rStyle w:val="Hyperlink"/>
                  <w:rFonts w:cs="Arial"/>
                </w:rPr>
                <w:t>1-141108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66" w:author="Mona" w:date="2014-05-04T23:49:00Z"/>
              </w:rPr>
            </w:pPr>
            <w:ins w:id="3367" w:author="Mona" w:date="2014-05-04T23:57:00Z">
              <w:r>
                <w:t>Qualcomm Incorporated</w:t>
              </w:r>
            </w:ins>
          </w:p>
        </w:tc>
        <w:tc>
          <w:tcPr>
            <w:tcW w:w="4216" w:type="dxa"/>
            <w:tcBorders>
              <w:bottom w:val="single" w:sz="4" w:space="0" w:color="auto"/>
            </w:tcBorders>
            <w:shd w:val="clear" w:color="auto" w:fill="auto"/>
          </w:tcPr>
          <w:p w:rsidR="00A0500A" w:rsidRDefault="00A0500A" w:rsidP="00832F47">
            <w:pPr>
              <w:spacing w:after="0" w:line="240" w:lineRule="auto"/>
              <w:rPr>
                <w:ins w:id="3368" w:author="Mona" w:date="2014-05-04T23:49:00Z"/>
              </w:rPr>
            </w:pPr>
            <w:ins w:id="3369" w:author="Mona" w:date="2014-05-04T23:57:00Z">
              <w:r>
                <w:t>ACDC: Evaluation of Network Sharing Use Case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70" w:author="Mona" w:date="2014-05-04T23: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71" w:author="Mona" w:date="2014-05-04T23:49:00Z"/>
              </w:rPr>
            </w:pPr>
          </w:p>
        </w:tc>
      </w:tr>
      <w:tr w:rsidR="00A0500A" w:rsidRPr="00432926" w:rsidTr="009C07FC">
        <w:trPr>
          <w:trHeight w:val="141"/>
          <w:ins w:id="3372" w:author="Mona" w:date="2014-05-05T00:00:00Z"/>
        </w:trPr>
        <w:tc>
          <w:tcPr>
            <w:tcW w:w="605" w:type="dxa"/>
            <w:tcBorders>
              <w:bottom w:val="single" w:sz="4" w:space="0" w:color="auto"/>
            </w:tcBorders>
            <w:shd w:val="clear" w:color="auto" w:fill="auto"/>
          </w:tcPr>
          <w:p w:rsidR="00A0500A" w:rsidRDefault="00A0500A" w:rsidP="00832F47">
            <w:pPr>
              <w:spacing w:after="0" w:line="240" w:lineRule="auto"/>
              <w:rPr>
                <w:ins w:id="3373" w:author="Mona" w:date="2014-05-05T00:00:00Z"/>
              </w:rPr>
            </w:pPr>
            <w:ins w:id="3374" w:author="Mona" w:date="2014-05-05T00:00: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375" w:author="Mona" w:date="2014-05-05T00:00:00Z"/>
                <w:rFonts w:cs="Arial"/>
              </w:rPr>
            </w:pPr>
            <w:ins w:id="3376" w:author="Mona" w:date="2014-05-05T00:00:00Z">
              <w:r>
                <w:rPr>
                  <w:rFonts w:cs="Arial"/>
                </w:rPr>
                <w:fldChar w:fldCharType="begin"/>
              </w:r>
              <w:r w:rsidRPr="006357A6">
                <w:rPr>
                  <w:rFonts w:cs="Arial"/>
                  <w:rPrChange w:id="3377" w:author="Mona" w:date="2014-05-04T23:50:00Z">
                    <w:rPr/>
                  </w:rPrChange>
                </w:rPr>
                <w:instrText xml:space="preserve"> HYPERLINK "docs\\S1-141106.zip" </w:instrText>
              </w:r>
              <w:r>
                <w:rPr>
                  <w:rFonts w:cs="Arial"/>
                  <w:rPrChange w:id="3378" w:author="Mona" w:date="2014-05-04T23:50:00Z">
                    <w:rPr/>
                  </w:rPrChange>
                </w:rPr>
                <w:fldChar w:fldCharType="separate"/>
              </w:r>
              <w:r w:rsidRPr="0044696B">
                <w:rPr>
                  <w:rStyle w:val="Hyperlink"/>
                  <w:rFonts w:cs="Arial"/>
                </w:rPr>
                <w:t>S1-141106</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79" w:author="Mona" w:date="2014-05-05T00:00:00Z"/>
              </w:rPr>
            </w:pPr>
            <w:ins w:id="3380" w:author="Mona" w:date="2014-05-05T00:00:00Z">
              <w:r>
                <w:t>Qualcomm Incorporated</w:t>
              </w:r>
            </w:ins>
          </w:p>
        </w:tc>
        <w:tc>
          <w:tcPr>
            <w:tcW w:w="4216" w:type="dxa"/>
            <w:tcBorders>
              <w:bottom w:val="single" w:sz="4" w:space="0" w:color="auto"/>
            </w:tcBorders>
            <w:shd w:val="clear" w:color="auto" w:fill="auto"/>
          </w:tcPr>
          <w:p w:rsidR="00A0500A" w:rsidRDefault="00A0500A" w:rsidP="00832F47">
            <w:pPr>
              <w:spacing w:after="0" w:line="240" w:lineRule="auto"/>
              <w:rPr>
                <w:ins w:id="3381" w:author="Mona" w:date="2014-05-05T00:00:00Z"/>
              </w:rPr>
            </w:pPr>
            <w:ins w:id="3382" w:author="Mona" w:date="2014-05-05T00:00:00Z">
              <w:r>
                <w:t xml:space="preserve">ACDC Use Case: Applicability of ACDC in UE </w:t>
              </w:r>
              <w:r>
                <w:lastRenderedPageBreak/>
                <w:t xml:space="preserve">Connected State </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83" w:author="Mona" w:date="2014-05-05T00:00: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84" w:author="Mona" w:date="2014-05-05T00:00:00Z"/>
              </w:rPr>
            </w:pPr>
          </w:p>
        </w:tc>
      </w:tr>
      <w:tr w:rsidR="00A0500A" w:rsidRPr="00432926" w:rsidTr="009C07FC">
        <w:trPr>
          <w:trHeight w:val="141"/>
          <w:ins w:id="3385" w:author="Mona" w:date="2014-05-04T23:49:00Z"/>
        </w:trPr>
        <w:tc>
          <w:tcPr>
            <w:tcW w:w="605" w:type="dxa"/>
            <w:tcBorders>
              <w:bottom w:val="single" w:sz="4" w:space="0" w:color="auto"/>
            </w:tcBorders>
            <w:shd w:val="clear" w:color="auto" w:fill="auto"/>
          </w:tcPr>
          <w:p w:rsidR="00A0500A" w:rsidRDefault="00A0500A" w:rsidP="00832F47">
            <w:pPr>
              <w:spacing w:after="0" w:line="240" w:lineRule="auto"/>
              <w:rPr>
                <w:ins w:id="3386" w:author="Mona" w:date="2014-05-04T23:49:00Z"/>
              </w:rPr>
            </w:pPr>
            <w:ins w:id="3387" w:author="Mona" w:date="2014-05-04T23:59:00Z">
              <w:r>
                <w:lastRenderedPageBreak/>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388" w:author="Mona" w:date="2014-05-04T23:49:00Z"/>
                <w:rFonts w:cs="Arial"/>
              </w:rPr>
            </w:pPr>
            <w:ins w:id="3389" w:author="Mona" w:date="2014-05-04T23:50:00Z">
              <w:r>
                <w:rPr>
                  <w:rFonts w:cs="Arial"/>
                </w:rPr>
                <w:fldChar w:fldCharType="begin"/>
              </w:r>
              <w:r w:rsidRPr="006357A6">
                <w:rPr>
                  <w:rFonts w:cs="Arial"/>
                  <w:rPrChange w:id="3390" w:author="Mona" w:date="2014-05-04T23:50:00Z">
                    <w:rPr/>
                  </w:rPrChange>
                </w:rPr>
                <w:instrText xml:space="preserve"> HYPERLINK "docs\\S1-141109.zip" </w:instrText>
              </w:r>
              <w:r>
                <w:rPr>
                  <w:rFonts w:cs="Arial"/>
                  <w:rPrChange w:id="3391" w:author="Mona" w:date="2014-05-04T23:50:00Z">
                    <w:rPr/>
                  </w:rPrChange>
                </w:rPr>
                <w:fldChar w:fldCharType="separate"/>
              </w:r>
              <w:r w:rsidRPr="0044696B">
                <w:rPr>
                  <w:rStyle w:val="Hyperlink"/>
                  <w:rFonts w:cs="Arial"/>
                </w:rPr>
                <w:t>S</w:t>
              </w:r>
              <w:r w:rsidRPr="005D155A">
                <w:rPr>
                  <w:rStyle w:val="Hyperlink"/>
                  <w:rFonts w:cs="Arial"/>
                </w:rPr>
                <w:t>1-141</w:t>
              </w:r>
              <w:r w:rsidRPr="005D155A">
                <w:rPr>
                  <w:rStyle w:val="Hyperlink"/>
                  <w:rFonts w:cs="Arial"/>
                </w:rPr>
                <w:t>109</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392" w:author="Mona" w:date="2014-05-04T23:49:00Z"/>
              </w:rPr>
            </w:pPr>
            <w:ins w:id="3393" w:author="Mona" w:date="2014-05-04T23:59:00Z">
              <w:r>
                <w:t>Qualcomm Incorporated, NTT DOCOMO</w:t>
              </w:r>
            </w:ins>
          </w:p>
        </w:tc>
        <w:tc>
          <w:tcPr>
            <w:tcW w:w="4216" w:type="dxa"/>
            <w:tcBorders>
              <w:bottom w:val="single" w:sz="4" w:space="0" w:color="auto"/>
            </w:tcBorders>
            <w:shd w:val="clear" w:color="auto" w:fill="auto"/>
          </w:tcPr>
          <w:p w:rsidR="00A0500A" w:rsidRDefault="00A0500A" w:rsidP="00832F47">
            <w:pPr>
              <w:spacing w:after="0" w:line="240" w:lineRule="auto"/>
              <w:rPr>
                <w:ins w:id="3394" w:author="Mona" w:date="2014-05-04T23:49:00Z"/>
              </w:rPr>
            </w:pPr>
            <w:ins w:id="3395" w:author="Mona" w:date="2014-05-04T23:59:00Z">
              <w:r>
                <w:t>Consolidation of Potential Requirements from TR 22.806 Study to Normative Text</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396" w:author="Mona" w:date="2014-05-04T23: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397" w:author="Mona" w:date="2014-05-04T23:49:00Z"/>
              </w:rPr>
            </w:pPr>
          </w:p>
        </w:tc>
      </w:tr>
      <w:tr w:rsidR="00A0500A" w:rsidRPr="00B04844" w:rsidTr="009C07FC">
        <w:trPr>
          <w:trHeight w:val="141"/>
          <w:trPrChange w:id="3398" w:author="Mona" w:date="2014-05-03T23:32:00Z">
            <w:trPr>
              <w:wAfter w:w="16830" w:type="dxa"/>
              <w:trHeight w:val="141"/>
            </w:trPr>
          </w:trPrChange>
        </w:trPr>
        <w:tc>
          <w:tcPr>
            <w:tcW w:w="14850" w:type="dxa"/>
            <w:gridSpan w:val="8"/>
            <w:tcBorders>
              <w:bottom w:val="single" w:sz="4" w:space="0" w:color="auto"/>
            </w:tcBorders>
            <w:shd w:val="clear" w:color="auto" w:fill="F2F2F2"/>
            <w:tcPrChange w:id="3399" w:author="Mona" w:date="2014-05-03T23:32:00Z">
              <w:tcPr>
                <w:tcW w:w="14850" w:type="dxa"/>
                <w:gridSpan w:val="8"/>
                <w:tcBorders>
                  <w:bottom w:val="single" w:sz="4" w:space="0" w:color="auto"/>
                </w:tcBorders>
                <w:shd w:val="clear" w:color="auto" w:fill="F2F2F2"/>
              </w:tcPr>
            </w:tcPrChange>
          </w:tcPr>
          <w:p w:rsidR="00A0500A" w:rsidRDefault="00A0500A" w:rsidP="00EB413F">
            <w:pPr>
              <w:pStyle w:val="Heading2"/>
            </w:pPr>
            <w:bookmarkStart w:id="3400" w:name="_Ref387012442"/>
            <w:bookmarkStart w:id="3401" w:name="_Toc387055458"/>
            <w:r>
              <w:t xml:space="preserve">FS_IOPS: Isolated </w:t>
            </w:r>
            <w:r w:rsidRPr="00002A7C">
              <w:t xml:space="preserve">E-UTRAN </w:t>
            </w:r>
            <w:r>
              <w:t>o</w:t>
            </w:r>
            <w:r w:rsidRPr="00002A7C">
              <w:t>peration for Public Safety</w:t>
            </w:r>
            <w:r>
              <w:t xml:space="preserve"> [</w:t>
            </w:r>
            <w:r>
              <w:fldChar w:fldCharType="begin"/>
            </w:r>
            <w:r>
              <w:instrText xml:space="preserve"> HYPERLINK "http://www.3gpp.org/ftp/tsg_sa/TSG_SA/TSGS_62/Docs/SP-130596.zip" </w:instrText>
            </w:r>
            <w:r>
              <w:fldChar w:fldCharType="separate"/>
            </w:r>
            <w:r w:rsidRPr="00C410EE">
              <w:rPr>
                <w:rStyle w:val="Hyperlink"/>
              </w:rPr>
              <w:t>SP-130596</w:t>
            </w:r>
            <w:r>
              <w:rPr>
                <w:rStyle w:val="Hyperlink"/>
              </w:rPr>
              <w:fldChar w:fldCharType="end"/>
            </w:r>
            <w:r>
              <w:t>]</w:t>
            </w:r>
            <w:bookmarkEnd w:id="3229"/>
            <w:bookmarkEnd w:id="3230"/>
            <w:bookmarkEnd w:id="3400"/>
            <w:bookmarkEnd w:id="3401"/>
          </w:p>
        </w:tc>
      </w:tr>
      <w:tr w:rsidR="00A0500A" w:rsidRPr="00B04844" w:rsidTr="009C07FC">
        <w:trPr>
          <w:trHeight w:val="141"/>
          <w:trPrChange w:id="3402" w:author="Mona" w:date="2014-05-03T23:32:00Z">
            <w:trPr>
              <w:wAfter w:w="16830" w:type="dxa"/>
              <w:trHeight w:val="141"/>
            </w:trPr>
          </w:trPrChange>
        </w:trPr>
        <w:tc>
          <w:tcPr>
            <w:tcW w:w="14850" w:type="dxa"/>
            <w:gridSpan w:val="8"/>
            <w:shd w:val="clear" w:color="auto" w:fill="auto"/>
            <w:tcPrChange w:id="3403" w:author="Mona" w:date="2014-05-03T23:32:00Z">
              <w:tcPr>
                <w:tcW w:w="14850" w:type="dxa"/>
                <w:gridSpan w:val="8"/>
                <w:shd w:val="clear" w:color="auto" w:fill="auto"/>
              </w:tcPr>
            </w:tcPrChange>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del w:id="3404" w:author="Mona" w:date="2014-03-21T09:21:00Z">
              <w:r w:rsidRPr="00BC469F" w:rsidDel="007E0A17">
                <w:rPr>
                  <w:rFonts w:eastAsia="Arial Unicode MS" w:cs="Arial"/>
                  <w:b/>
                  <w:szCs w:val="18"/>
                  <w:lang w:eastAsia="ar-SA"/>
                </w:rPr>
                <w:delText>Current work status</w:delText>
              </w:r>
            </w:del>
            <w:ins w:id="3405"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r>
              <w:fldChar w:fldCharType="begin"/>
            </w:r>
            <w:r>
              <w:instrText xml:space="preserve"> HYPERLINK "http://www.3gpp.org/ftp/Specs/archive/22_series/22.897/22897-100.zip" </w:instrText>
            </w:r>
            <w:r>
              <w:fldChar w:fldCharType="separate"/>
            </w:r>
            <w:r w:rsidRPr="003378C8">
              <w:rPr>
                <w:rStyle w:val="Hyperlink"/>
                <w:rFonts w:eastAsia="Arial Unicode MS" w:cs="Arial"/>
                <w:szCs w:val="18"/>
                <w:lang w:eastAsia="ar-SA"/>
              </w:rPr>
              <w:t>TR 22.897 v1.0.0</w:t>
            </w:r>
            <w:r>
              <w:rPr>
                <w:rStyle w:val="Hyperlink"/>
                <w:rFonts w:eastAsia="Arial Unicode MS" w:cs="Arial"/>
                <w:szCs w:val="18"/>
                <w:lang w:eastAsia="ar-SA"/>
              </w:rPr>
              <w:fldChar w:fldCharType="end"/>
            </w:r>
            <w:r>
              <w:rPr>
                <w:rFonts w:eastAsia="Arial Unicode MS" w:cs="Arial"/>
                <w:szCs w:val="18"/>
                <w:lang w:eastAsia="ar-SA"/>
              </w:rPr>
              <w:t xml:space="preserve"> was sent to SA plenary for information at Taipei SA1#65</w:t>
            </w:r>
          </w:p>
          <w:p w:rsidR="00A0500A" w:rsidRDefault="00A0500A" w:rsidP="00796627">
            <w:pPr>
              <w:suppressAutoHyphens/>
              <w:spacing w:after="0" w:line="240" w:lineRule="auto"/>
              <w:rPr>
                <w:rFonts w:eastAsia="Arial Unicode MS" w:cs="Arial"/>
                <w:szCs w:val="18"/>
                <w:lang w:eastAsia="ar-SA"/>
              </w:rPr>
            </w:pPr>
            <w:del w:id="3406" w:author="Mona" w:date="2014-03-21T09:23:00Z">
              <w:r w:rsidDel="005341C9">
                <w:rPr>
                  <w:rFonts w:eastAsia="Arial Unicode MS" w:cs="Arial"/>
                  <w:szCs w:val="18"/>
                  <w:lang w:eastAsia="ar-SA"/>
                </w:rPr>
                <w:delText>Current t</w:delText>
              </w:r>
            </w:del>
            <w:ins w:id="3407" w:author="Mona" w:date="2014-03-21T09:23:00Z">
              <w:r>
                <w:rPr>
                  <w:rFonts w:eastAsia="Arial Unicode MS" w:cs="Arial"/>
                  <w:szCs w:val="18"/>
                  <w:lang w:eastAsia="ar-SA"/>
                </w:rPr>
                <w:t>T</w:t>
              </w:r>
            </w:ins>
            <w:r>
              <w:rPr>
                <w:rFonts w:eastAsia="Arial Unicode MS" w:cs="Arial"/>
                <w:szCs w:val="18"/>
                <w:lang w:eastAsia="ar-SA"/>
              </w:rPr>
              <w:t>arget completion date: SA#64 (06</w:t>
            </w:r>
            <w:r w:rsidRPr="00047871">
              <w:rPr>
                <w:rFonts w:eastAsia="Arial Unicode MS" w:cs="Arial"/>
                <w:szCs w:val="18"/>
                <w:lang w:eastAsia="ar-SA"/>
              </w:rPr>
              <w:t>/2014)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3408"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90%</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ins w:id="3409" w:author="Mona" w:date="2014-05-05T00:19:00Z"/>
        </w:trPr>
        <w:tc>
          <w:tcPr>
            <w:tcW w:w="605" w:type="dxa"/>
            <w:tcBorders>
              <w:bottom w:val="single" w:sz="4" w:space="0" w:color="auto"/>
            </w:tcBorders>
            <w:shd w:val="clear" w:color="auto" w:fill="auto"/>
          </w:tcPr>
          <w:p w:rsidR="00A0500A" w:rsidRDefault="00A0500A" w:rsidP="00832F47">
            <w:pPr>
              <w:spacing w:after="0" w:line="240" w:lineRule="auto"/>
              <w:rPr>
                <w:ins w:id="3410" w:author="Mona" w:date="2014-05-05T00:19:00Z"/>
              </w:rPr>
            </w:pPr>
            <w:bookmarkStart w:id="3411" w:name="_Ref377249521"/>
            <w:bookmarkStart w:id="3412" w:name="_Toc378052458"/>
            <w:ins w:id="3413" w:author="Mona" w:date="2014-05-05T00:19: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414" w:author="Mona" w:date="2014-05-05T00:19:00Z"/>
                <w:rFonts w:cs="Arial"/>
              </w:rPr>
            </w:pPr>
            <w:ins w:id="3415" w:author="Mona" w:date="2014-05-05T00:19:00Z">
              <w:r>
                <w:rPr>
                  <w:rFonts w:cs="Arial"/>
                </w:rPr>
                <w:fldChar w:fldCharType="begin"/>
              </w:r>
              <w:r w:rsidRPr="00A02EDD">
                <w:rPr>
                  <w:rFonts w:cs="Arial"/>
                  <w:rPrChange w:id="3416" w:author="Mona" w:date="2014-05-05T00:14:00Z">
                    <w:rPr/>
                  </w:rPrChange>
                </w:rPr>
                <w:instrText xml:space="preserve"> HYPERLINK "docs\\S1-141062.zip" </w:instrText>
              </w:r>
              <w:r>
                <w:rPr>
                  <w:rFonts w:cs="Arial"/>
                  <w:rPrChange w:id="3417" w:author="Mona" w:date="2014-05-05T00:14:00Z">
                    <w:rPr/>
                  </w:rPrChange>
                </w:rPr>
                <w:fldChar w:fldCharType="separate"/>
              </w:r>
              <w:r w:rsidRPr="005D155A">
                <w:rPr>
                  <w:rStyle w:val="Hyperlink"/>
                  <w:rFonts w:cs="Arial"/>
                </w:rPr>
                <w:t>S1-141062</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418" w:author="Mona" w:date="2014-05-05T00:19:00Z"/>
              </w:rPr>
            </w:pPr>
            <w:ins w:id="3419" w:author="Mona" w:date="2014-05-05T00:19:00Z">
              <w:r>
                <w:t>General Dynamics UK Ltd</w:t>
              </w:r>
            </w:ins>
          </w:p>
        </w:tc>
        <w:tc>
          <w:tcPr>
            <w:tcW w:w="4216" w:type="dxa"/>
            <w:tcBorders>
              <w:bottom w:val="single" w:sz="4" w:space="0" w:color="auto"/>
            </w:tcBorders>
            <w:shd w:val="clear" w:color="auto" w:fill="auto"/>
          </w:tcPr>
          <w:p w:rsidR="00A0500A" w:rsidRDefault="00A0500A" w:rsidP="00832F47">
            <w:pPr>
              <w:spacing w:after="0" w:line="240" w:lineRule="auto"/>
              <w:rPr>
                <w:ins w:id="3420" w:author="Mona" w:date="2014-05-05T00:19:00Z"/>
              </w:rPr>
            </w:pPr>
            <w:ins w:id="3421" w:author="Mona" w:date="2014-05-05T00:19:00Z">
              <w:r>
                <w:t>Aligning the title of the FS_IOPS technical report with MCC drafting rules</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422" w:author="Mona" w:date="2014-05-05T00:1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423" w:author="Mona" w:date="2014-05-05T00:19:00Z"/>
              </w:rPr>
            </w:pPr>
          </w:p>
        </w:tc>
      </w:tr>
      <w:tr w:rsidR="00A0500A" w:rsidRPr="00432926" w:rsidTr="009C07FC">
        <w:trPr>
          <w:trHeight w:val="141"/>
          <w:ins w:id="3424" w:author="Mona" w:date="2014-05-05T00:14:00Z"/>
        </w:trPr>
        <w:tc>
          <w:tcPr>
            <w:tcW w:w="605" w:type="dxa"/>
            <w:tcBorders>
              <w:bottom w:val="single" w:sz="4" w:space="0" w:color="auto"/>
            </w:tcBorders>
            <w:shd w:val="clear" w:color="auto" w:fill="auto"/>
          </w:tcPr>
          <w:p w:rsidR="00A0500A" w:rsidRDefault="00A0500A" w:rsidP="00832F47">
            <w:pPr>
              <w:spacing w:after="0" w:line="240" w:lineRule="auto"/>
              <w:rPr>
                <w:ins w:id="3425" w:author="Mona" w:date="2014-05-05T00:14:00Z"/>
              </w:rPr>
            </w:pPr>
            <w:ins w:id="3426" w:author="Mona" w:date="2014-05-05T00:20: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427" w:author="Mona" w:date="2014-05-05T00:14:00Z"/>
                <w:rFonts w:cs="Arial"/>
              </w:rPr>
            </w:pPr>
            <w:ins w:id="3428" w:author="Mona" w:date="2014-05-05T00:14:00Z">
              <w:r>
                <w:rPr>
                  <w:rFonts w:cs="Arial"/>
                </w:rPr>
                <w:fldChar w:fldCharType="begin"/>
              </w:r>
              <w:r w:rsidRPr="00A02EDD">
                <w:rPr>
                  <w:rFonts w:cs="Arial"/>
                  <w:rPrChange w:id="3429" w:author="Mona" w:date="2014-05-05T00:14:00Z">
                    <w:rPr/>
                  </w:rPrChange>
                </w:rPr>
                <w:instrText xml:space="preserve"> HYPERLINK "docs\\S1-141246.zip" </w:instrText>
              </w:r>
              <w:r>
                <w:rPr>
                  <w:rFonts w:cs="Arial"/>
                  <w:rPrChange w:id="3430" w:author="Mona" w:date="2014-05-05T00:14:00Z">
                    <w:rPr/>
                  </w:rPrChange>
                </w:rPr>
                <w:fldChar w:fldCharType="separate"/>
              </w:r>
              <w:r w:rsidRPr="005D155A">
                <w:rPr>
                  <w:rStyle w:val="Hyperlink"/>
                  <w:rFonts w:cs="Arial"/>
                </w:rPr>
                <w:t>S1-141246</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431" w:author="Mona" w:date="2014-05-05T00:14:00Z"/>
              </w:rPr>
            </w:pPr>
            <w:ins w:id="3432" w:author="Mona" w:date="2014-05-05T00:20:00Z">
              <w:r>
                <w:t>KPN</w:t>
              </w:r>
            </w:ins>
          </w:p>
        </w:tc>
        <w:tc>
          <w:tcPr>
            <w:tcW w:w="4216" w:type="dxa"/>
            <w:tcBorders>
              <w:bottom w:val="single" w:sz="4" w:space="0" w:color="auto"/>
            </w:tcBorders>
            <w:shd w:val="clear" w:color="auto" w:fill="auto"/>
          </w:tcPr>
          <w:p w:rsidR="00A0500A" w:rsidRDefault="00A0500A" w:rsidP="00832F47">
            <w:pPr>
              <w:spacing w:after="0" w:line="240" w:lineRule="auto"/>
              <w:rPr>
                <w:ins w:id="3433" w:author="Mona" w:date="2014-05-05T00:14:00Z"/>
              </w:rPr>
            </w:pPr>
            <w:ins w:id="3434" w:author="Mona" w:date="2014-05-05T00:20:00Z">
              <w:r>
                <w:t xml:space="preserve">Operational aspects of subscription data for local services in an isolated E-UTRAN </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435" w:author="Mona" w:date="2014-05-05T00:14: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436" w:author="Mona" w:date="2014-05-05T00:14:00Z"/>
              </w:rPr>
            </w:pPr>
          </w:p>
        </w:tc>
      </w:tr>
      <w:tr w:rsidR="00A0500A" w:rsidRPr="00432926" w:rsidTr="009C07FC">
        <w:trPr>
          <w:trHeight w:val="141"/>
          <w:ins w:id="3437" w:author="Mona" w:date="2014-05-05T00:14:00Z"/>
        </w:trPr>
        <w:tc>
          <w:tcPr>
            <w:tcW w:w="605" w:type="dxa"/>
            <w:tcBorders>
              <w:bottom w:val="single" w:sz="4" w:space="0" w:color="auto"/>
            </w:tcBorders>
            <w:shd w:val="clear" w:color="auto" w:fill="auto"/>
          </w:tcPr>
          <w:p w:rsidR="00A0500A" w:rsidRDefault="00A0500A" w:rsidP="00832F47">
            <w:pPr>
              <w:spacing w:after="0" w:line="240" w:lineRule="auto"/>
              <w:rPr>
                <w:ins w:id="3438" w:author="Mona" w:date="2014-05-05T00:14:00Z"/>
              </w:rPr>
            </w:pPr>
            <w:ins w:id="3439" w:author="Mona" w:date="2014-05-05T00:21: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440" w:author="Mona" w:date="2014-05-05T00:14:00Z"/>
                <w:rFonts w:cs="Arial"/>
              </w:rPr>
            </w:pPr>
            <w:ins w:id="3441" w:author="Mona" w:date="2014-05-05T00:14:00Z">
              <w:r>
                <w:rPr>
                  <w:rFonts w:cs="Arial"/>
                </w:rPr>
                <w:fldChar w:fldCharType="begin"/>
              </w:r>
              <w:r w:rsidRPr="00A02EDD">
                <w:rPr>
                  <w:rFonts w:cs="Arial"/>
                  <w:rPrChange w:id="3442" w:author="Mona" w:date="2014-05-05T00:14:00Z">
                    <w:rPr/>
                  </w:rPrChange>
                </w:rPr>
                <w:instrText xml:space="preserve"> HYPERLINK "docs\\S1-141247.zip" </w:instrText>
              </w:r>
              <w:r>
                <w:rPr>
                  <w:rFonts w:cs="Arial"/>
                  <w:rPrChange w:id="3443" w:author="Mona" w:date="2014-05-05T00:14:00Z">
                    <w:rPr/>
                  </w:rPrChange>
                </w:rPr>
                <w:fldChar w:fldCharType="separate"/>
              </w:r>
              <w:r w:rsidRPr="005D155A">
                <w:rPr>
                  <w:rStyle w:val="Hyperlink"/>
                  <w:rFonts w:cs="Arial"/>
                </w:rPr>
                <w:t>S1-141247</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444" w:author="Mona" w:date="2014-05-05T00:14:00Z"/>
              </w:rPr>
            </w:pPr>
            <w:ins w:id="3445" w:author="Mona" w:date="2014-05-05T00:21:00Z">
              <w:r>
                <w:t>KPN</w:t>
              </w:r>
            </w:ins>
          </w:p>
        </w:tc>
        <w:tc>
          <w:tcPr>
            <w:tcW w:w="4216" w:type="dxa"/>
            <w:tcBorders>
              <w:bottom w:val="single" w:sz="4" w:space="0" w:color="auto"/>
            </w:tcBorders>
            <w:shd w:val="clear" w:color="auto" w:fill="auto"/>
          </w:tcPr>
          <w:p w:rsidR="00A0500A" w:rsidRDefault="00A0500A" w:rsidP="00832F47">
            <w:pPr>
              <w:spacing w:after="0" w:line="240" w:lineRule="auto"/>
              <w:rPr>
                <w:ins w:id="3446" w:author="Mona" w:date="2014-05-05T00:14:00Z"/>
              </w:rPr>
            </w:pPr>
            <w:ins w:id="3447" w:author="Mona" w:date="2014-05-05T00:21:00Z">
              <w:r>
                <w:t>Modification of service requirements for isolated E-UTRAN to reflect operational aspects of local subscription data</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448" w:author="Mona" w:date="2014-05-05T00:14: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449" w:author="Mona" w:date="2014-05-05T00:14:00Z"/>
              </w:rPr>
            </w:pPr>
          </w:p>
        </w:tc>
      </w:tr>
      <w:tr w:rsidR="00A0500A" w:rsidRPr="00432926" w:rsidTr="005D155A">
        <w:tblPrEx>
          <w:tblPrExChange w:id="3450" w:author="Mona" w:date="2014-05-05T00:18:00Z">
            <w:tblPrEx>
              <w:tblW w:w="14850" w:type="dxa"/>
            </w:tblPrEx>
          </w:tblPrExChange>
        </w:tblPrEx>
        <w:trPr>
          <w:trHeight w:val="141"/>
          <w:ins w:id="3451" w:author="Mona" w:date="2014-05-05T00:21:00Z"/>
          <w:trPrChange w:id="3452" w:author="Mona" w:date="2014-05-05T00:18:00Z">
            <w:trPr>
              <w:trHeight w:val="141"/>
            </w:trPr>
          </w:trPrChange>
        </w:trPr>
        <w:tc>
          <w:tcPr>
            <w:tcW w:w="605" w:type="dxa"/>
            <w:tcBorders>
              <w:bottom w:val="single" w:sz="4" w:space="0" w:color="auto"/>
            </w:tcBorders>
            <w:shd w:val="clear" w:color="auto" w:fill="auto"/>
            <w:tcPrChange w:id="3453" w:author="Mona" w:date="2014-05-05T00:18:00Z">
              <w:tcPr>
                <w:tcW w:w="605" w:type="dxa"/>
                <w:tcBorders>
                  <w:bottom w:val="single" w:sz="4" w:space="0" w:color="auto"/>
                </w:tcBorders>
                <w:shd w:val="clear" w:color="auto" w:fill="auto"/>
              </w:tcPr>
            </w:tcPrChange>
          </w:tcPr>
          <w:p w:rsidR="00A0500A" w:rsidRDefault="00A0500A" w:rsidP="00832F47">
            <w:pPr>
              <w:spacing w:after="0" w:line="240" w:lineRule="auto"/>
              <w:rPr>
                <w:ins w:id="3454" w:author="Mona" w:date="2014-05-05T00:21:00Z"/>
              </w:rPr>
            </w:pPr>
            <w:ins w:id="3455" w:author="Mona" w:date="2014-05-05T00:21:00Z">
              <w:r>
                <w:t>Cont</w:t>
              </w:r>
            </w:ins>
          </w:p>
        </w:tc>
        <w:tc>
          <w:tcPr>
            <w:tcW w:w="1205" w:type="dxa"/>
            <w:tcBorders>
              <w:bottom w:val="single" w:sz="4" w:space="0" w:color="auto"/>
            </w:tcBorders>
            <w:shd w:val="clear" w:color="auto" w:fill="auto"/>
            <w:tcPrChange w:id="3456" w:author="Mona" w:date="2014-05-05T00:18:00Z">
              <w:tcPr>
                <w:tcW w:w="1205" w:type="dxa"/>
                <w:tcBorders>
                  <w:bottom w:val="single" w:sz="4" w:space="0" w:color="auto"/>
                </w:tcBorders>
                <w:shd w:val="clear" w:color="auto" w:fill="auto"/>
              </w:tcPr>
            </w:tcPrChange>
          </w:tcPr>
          <w:p w:rsidR="00A0500A" w:rsidRPr="00AA00D8" w:rsidRDefault="00A0500A" w:rsidP="00832F47">
            <w:pPr>
              <w:spacing w:after="0" w:line="240" w:lineRule="auto"/>
              <w:jc w:val="both"/>
              <w:rPr>
                <w:ins w:id="3457" w:author="Mona" w:date="2014-05-05T00:21:00Z"/>
                <w:rFonts w:cs="Arial"/>
              </w:rPr>
            </w:pPr>
            <w:ins w:id="3458" w:author="Mona" w:date="2014-05-05T00:21:00Z">
              <w:r>
                <w:rPr>
                  <w:rFonts w:cs="Arial"/>
                </w:rPr>
                <w:fldChar w:fldCharType="begin"/>
              </w:r>
              <w:r w:rsidRPr="00A02EDD">
                <w:rPr>
                  <w:rFonts w:cs="Arial"/>
                  <w:rPrChange w:id="3459" w:author="Mona" w:date="2014-05-05T00:14:00Z">
                    <w:rPr/>
                  </w:rPrChange>
                </w:rPr>
                <w:instrText xml:space="preserve"> HYPERLINK "docs\\S1-141007.zip" </w:instrText>
              </w:r>
              <w:r>
                <w:rPr>
                  <w:rFonts w:cs="Arial"/>
                  <w:rPrChange w:id="3460" w:author="Mona" w:date="2014-05-05T00:14:00Z">
                    <w:rPr/>
                  </w:rPrChange>
                </w:rPr>
                <w:fldChar w:fldCharType="separate"/>
              </w:r>
              <w:r w:rsidRPr="005D155A">
                <w:rPr>
                  <w:rStyle w:val="Hyperlink"/>
                  <w:rFonts w:cs="Arial"/>
                </w:rPr>
                <w:t>S1-141007</w:t>
              </w:r>
              <w:r>
                <w:fldChar w:fldCharType="end"/>
              </w:r>
            </w:ins>
          </w:p>
        </w:tc>
        <w:tc>
          <w:tcPr>
            <w:tcW w:w="2545" w:type="dxa"/>
            <w:gridSpan w:val="2"/>
            <w:tcBorders>
              <w:bottom w:val="single" w:sz="4" w:space="0" w:color="auto"/>
            </w:tcBorders>
            <w:shd w:val="clear" w:color="auto" w:fill="auto"/>
            <w:tcPrChange w:id="3461" w:author="Mona" w:date="2014-05-05T00:18:00Z">
              <w:tcPr>
                <w:tcW w:w="2545" w:type="dxa"/>
                <w:gridSpan w:val="2"/>
                <w:tcBorders>
                  <w:bottom w:val="single" w:sz="4" w:space="0" w:color="auto"/>
                </w:tcBorders>
                <w:shd w:val="clear" w:color="auto" w:fill="auto"/>
              </w:tcPr>
            </w:tcPrChange>
          </w:tcPr>
          <w:p w:rsidR="00A0500A" w:rsidRDefault="00A0500A" w:rsidP="00832F47">
            <w:pPr>
              <w:spacing w:after="0" w:line="240" w:lineRule="auto"/>
              <w:rPr>
                <w:ins w:id="3462" w:author="Mona" w:date="2014-05-05T00:21:00Z"/>
              </w:rPr>
            </w:pPr>
            <w:ins w:id="3463" w:author="Mona" w:date="2014-05-05T00:21:00Z">
              <w:r>
                <w:t>III, ITRI</w:t>
              </w:r>
            </w:ins>
          </w:p>
        </w:tc>
        <w:tc>
          <w:tcPr>
            <w:tcW w:w="4216" w:type="dxa"/>
            <w:tcBorders>
              <w:bottom w:val="single" w:sz="4" w:space="0" w:color="auto"/>
            </w:tcBorders>
            <w:shd w:val="clear" w:color="auto" w:fill="auto"/>
            <w:tcPrChange w:id="3464" w:author="Mona" w:date="2014-05-05T00:18:00Z">
              <w:tcPr>
                <w:tcW w:w="4216" w:type="dxa"/>
                <w:tcBorders>
                  <w:bottom w:val="single" w:sz="4" w:space="0" w:color="auto"/>
                </w:tcBorders>
                <w:shd w:val="clear" w:color="auto" w:fill="auto"/>
              </w:tcPr>
            </w:tcPrChange>
          </w:tcPr>
          <w:p w:rsidR="00A0500A" w:rsidRDefault="00A0500A" w:rsidP="00832F47">
            <w:pPr>
              <w:spacing w:after="0" w:line="240" w:lineRule="auto"/>
              <w:rPr>
                <w:ins w:id="3465" w:author="Mona" w:date="2014-05-05T00:21:00Z"/>
              </w:rPr>
            </w:pPr>
            <w:ins w:id="3466" w:author="Mona" w:date="2014-05-05T00:21:00Z">
              <w:r>
                <w:t xml:space="preserve">Deployment on Remote Territory </w:t>
              </w:r>
            </w:ins>
          </w:p>
        </w:tc>
        <w:tc>
          <w:tcPr>
            <w:tcW w:w="2142" w:type="dxa"/>
            <w:tcBorders>
              <w:bottom w:val="single" w:sz="4" w:space="0" w:color="auto"/>
            </w:tcBorders>
            <w:shd w:val="clear" w:color="auto" w:fill="auto"/>
            <w:tcPrChange w:id="3467" w:author="Mona" w:date="2014-05-05T00:18:00Z">
              <w:tcPr>
                <w:tcW w:w="2142" w:type="dxa"/>
                <w:tcBorders>
                  <w:bottom w:val="single" w:sz="4" w:space="0" w:color="auto"/>
                </w:tcBorders>
                <w:shd w:val="clear" w:color="auto" w:fill="auto"/>
              </w:tcPr>
            </w:tcPrChange>
          </w:tcPr>
          <w:p w:rsidR="00A0500A" w:rsidRPr="00832F47" w:rsidRDefault="00A0500A" w:rsidP="00832F47">
            <w:pPr>
              <w:spacing w:after="0" w:line="240" w:lineRule="auto"/>
              <w:rPr>
                <w:ins w:id="3468" w:author="Mona" w:date="2014-05-05T00:21:00Z"/>
              </w:rPr>
            </w:pPr>
          </w:p>
        </w:tc>
        <w:tc>
          <w:tcPr>
            <w:tcW w:w="4137" w:type="dxa"/>
            <w:gridSpan w:val="2"/>
            <w:tcBorders>
              <w:bottom w:val="single" w:sz="4" w:space="0" w:color="auto"/>
            </w:tcBorders>
            <w:shd w:val="clear" w:color="auto" w:fill="auto"/>
            <w:tcPrChange w:id="3469" w:author="Mona" w:date="2014-05-05T00:18:00Z">
              <w:tcPr>
                <w:tcW w:w="4137" w:type="dxa"/>
                <w:gridSpan w:val="2"/>
                <w:tcBorders>
                  <w:bottom w:val="single" w:sz="4" w:space="0" w:color="auto"/>
                </w:tcBorders>
                <w:shd w:val="clear" w:color="auto" w:fill="auto"/>
              </w:tcPr>
            </w:tcPrChange>
          </w:tcPr>
          <w:p w:rsidR="00A0500A" w:rsidRDefault="00A0500A" w:rsidP="00832F47">
            <w:pPr>
              <w:spacing w:after="0" w:line="240" w:lineRule="auto"/>
              <w:rPr>
                <w:ins w:id="3470" w:author="Mona" w:date="2014-05-05T00:21:00Z"/>
              </w:rPr>
            </w:pPr>
          </w:p>
        </w:tc>
      </w:tr>
      <w:tr w:rsidR="00A0500A" w:rsidRPr="00432926" w:rsidTr="005D155A">
        <w:tblPrEx>
          <w:tblPrExChange w:id="3471" w:author="Mona" w:date="2014-05-05T00:18:00Z">
            <w:tblPrEx>
              <w:tblW w:w="14850" w:type="dxa"/>
            </w:tblPrEx>
          </w:tblPrExChange>
        </w:tblPrEx>
        <w:trPr>
          <w:trHeight w:val="141"/>
          <w:ins w:id="3472" w:author="Mona" w:date="2014-05-05T00:19:00Z"/>
          <w:trPrChange w:id="3473" w:author="Mona" w:date="2014-05-05T00:18:00Z">
            <w:trPr>
              <w:trHeight w:val="141"/>
            </w:trPr>
          </w:trPrChange>
        </w:trPr>
        <w:tc>
          <w:tcPr>
            <w:tcW w:w="605" w:type="dxa"/>
            <w:tcBorders>
              <w:bottom w:val="single" w:sz="4" w:space="0" w:color="auto"/>
            </w:tcBorders>
            <w:shd w:val="clear" w:color="auto" w:fill="C0C0C0"/>
            <w:tcPrChange w:id="3474" w:author="Mona" w:date="2014-05-05T00:18:00Z">
              <w:tcPr>
                <w:tcW w:w="605" w:type="dxa"/>
                <w:tcBorders>
                  <w:bottom w:val="single" w:sz="4" w:space="0" w:color="auto"/>
                </w:tcBorders>
                <w:shd w:val="clear" w:color="auto" w:fill="auto"/>
              </w:tcPr>
            </w:tcPrChange>
          </w:tcPr>
          <w:p w:rsidR="00A0500A" w:rsidRPr="005D155A" w:rsidRDefault="00A0500A" w:rsidP="00832F47">
            <w:pPr>
              <w:spacing w:after="0" w:line="240" w:lineRule="auto"/>
              <w:rPr>
                <w:ins w:id="3475" w:author="Mona" w:date="2014-05-05T00:19:00Z"/>
              </w:rPr>
            </w:pPr>
            <w:ins w:id="3476" w:author="Mona" w:date="2014-05-05T00:19:00Z">
              <w:r w:rsidRPr="005D155A">
                <w:t>Cont</w:t>
              </w:r>
            </w:ins>
          </w:p>
        </w:tc>
        <w:tc>
          <w:tcPr>
            <w:tcW w:w="1205" w:type="dxa"/>
            <w:tcBorders>
              <w:bottom w:val="single" w:sz="4" w:space="0" w:color="auto"/>
            </w:tcBorders>
            <w:shd w:val="clear" w:color="auto" w:fill="C0C0C0"/>
            <w:tcPrChange w:id="3477" w:author="Mona" w:date="2014-05-05T00:18:00Z">
              <w:tcPr>
                <w:tcW w:w="1205" w:type="dxa"/>
                <w:tcBorders>
                  <w:bottom w:val="single" w:sz="4" w:space="0" w:color="auto"/>
                </w:tcBorders>
                <w:shd w:val="clear" w:color="auto" w:fill="auto"/>
              </w:tcPr>
            </w:tcPrChange>
          </w:tcPr>
          <w:p w:rsidR="00A0500A" w:rsidRPr="005D155A" w:rsidRDefault="00A0500A" w:rsidP="00832F47">
            <w:pPr>
              <w:spacing w:after="0" w:line="240" w:lineRule="auto"/>
              <w:jc w:val="both"/>
              <w:rPr>
                <w:ins w:id="3478" w:author="Mona" w:date="2014-05-05T00:19:00Z"/>
                <w:rFonts w:cs="Arial"/>
              </w:rPr>
            </w:pPr>
            <w:ins w:id="3479" w:author="Mona" w:date="2014-05-05T00:19:00Z">
              <w:r w:rsidRPr="009046FA">
                <w:rPr>
                  <w:rFonts w:cs="Arial"/>
                </w:rPr>
                <w:t>'</w:t>
              </w:r>
              <w:r w:rsidRPr="005D155A">
                <w:rPr>
                  <w:rFonts w:cs="Arial"/>
                </w:rPr>
                <w:fldChar w:fldCharType="begin"/>
              </w:r>
              <w:r w:rsidRPr="005D155A">
                <w:rPr>
                  <w:rFonts w:cs="Arial"/>
                  <w:rPrChange w:id="3480" w:author="Mona" w:date="2014-05-05T00:18:00Z">
                    <w:rPr/>
                  </w:rPrChange>
                </w:rPr>
                <w:instrText xml:space="preserve"> HYPERLINK "docs\\S1-141058.zip" </w:instrText>
              </w:r>
              <w:r w:rsidRPr="005D155A">
                <w:rPr>
                  <w:rFonts w:cs="Arial"/>
                  <w:rPrChange w:id="3481" w:author="Mona" w:date="2014-05-05T00:18:00Z">
                    <w:rPr/>
                  </w:rPrChange>
                </w:rPr>
                <w:fldChar w:fldCharType="separate"/>
              </w:r>
              <w:r w:rsidRPr="005D155A">
                <w:rPr>
                  <w:rStyle w:val="Hyperlink"/>
                  <w:rFonts w:cs="Arial"/>
                  <w:color w:val="auto"/>
                  <w:rPrChange w:id="3482" w:author="Mona" w:date="2014-05-05T00:18:00Z">
                    <w:rPr>
                      <w:rStyle w:val="Hyperlink"/>
                      <w:rFonts w:cs="Arial"/>
                    </w:rPr>
                  </w:rPrChange>
                </w:rPr>
                <w:t>S1-141058</w:t>
              </w:r>
              <w:r w:rsidRPr="005D155A">
                <w:fldChar w:fldCharType="end"/>
              </w:r>
            </w:ins>
          </w:p>
        </w:tc>
        <w:tc>
          <w:tcPr>
            <w:tcW w:w="2545" w:type="dxa"/>
            <w:gridSpan w:val="2"/>
            <w:tcBorders>
              <w:bottom w:val="single" w:sz="4" w:space="0" w:color="auto"/>
            </w:tcBorders>
            <w:shd w:val="clear" w:color="auto" w:fill="C0C0C0"/>
            <w:tcPrChange w:id="3483" w:author="Mona" w:date="2014-05-05T00:18:00Z">
              <w:tcPr>
                <w:tcW w:w="2545" w:type="dxa"/>
                <w:gridSpan w:val="2"/>
                <w:tcBorders>
                  <w:bottom w:val="single" w:sz="4" w:space="0" w:color="auto"/>
                </w:tcBorders>
                <w:shd w:val="clear" w:color="auto" w:fill="auto"/>
              </w:tcPr>
            </w:tcPrChange>
          </w:tcPr>
          <w:p w:rsidR="00A0500A" w:rsidRPr="009046FA" w:rsidRDefault="00A0500A" w:rsidP="00832F47">
            <w:pPr>
              <w:spacing w:after="0" w:line="240" w:lineRule="auto"/>
              <w:rPr>
                <w:ins w:id="3484" w:author="Mona" w:date="2014-05-05T00:19:00Z"/>
              </w:rPr>
            </w:pPr>
            <w:ins w:id="3485" w:author="Mona" w:date="2014-05-05T00:19:00Z">
              <w:r w:rsidRPr="009046FA">
                <w:t>French Ministry of Interior</w:t>
              </w:r>
            </w:ins>
          </w:p>
        </w:tc>
        <w:tc>
          <w:tcPr>
            <w:tcW w:w="4216" w:type="dxa"/>
            <w:tcBorders>
              <w:bottom w:val="single" w:sz="4" w:space="0" w:color="auto"/>
            </w:tcBorders>
            <w:shd w:val="clear" w:color="auto" w:fill="C0C0C0"/>
            <w:tcPrChange w:id="3486" w:author="Mona" w:date="2014-05-05T00:18:00Z">
              <w:tcPr>
                <w:tcW w:w="4216" w:type="dxa"/>
                <w:tcBorders>
                  <w:bottom w:val="single" w:sz="4" w:space="0" w:color="auto"/>
                </w:tcBorders>
                <w:shd w:val="clear" w:color="auto" w:fill="auto"/>
              </w:tcPr>
            </w:tcPrChange>
          </w:tcPr>
          <w:p w:rsidR="00A0500A" w:rsidRPr="00597E77" w:rsidRDefault="00A0500A" w:rsidP="00832F47">
            <w:pPr>
              <w:spacing w:after="0" w:line="240" w:lineRule="auto"/>
              <w:rPr>
                <w:ins w:id="3487" w:author="Mona" w:date="2014-05-05T00:19:00Z"/>
              </w:rPr>
            </w:pPr>
            <w:ins w:id="3488" w:author="Mona" w:date="2014-05-05T00:19:00Z">
              <w:r w:rsidRPr="00597E77">
                <w:t>Operational requirements for Isolated E-UTRAN operation</w:t>
              </w:r>
            </w:ins>
          </w:p>
        </w:tc>
        <w:tc>
          <w:tcPr>
            <w:tcW w:w="2142" w:type="dxa"/>
            <w:tcBorders>
              <w:bottom w:val="single" w:sz="4" w:space="0" w:color="auto"/>
            </w:tcBorders>
            <w:shd w:val="clear" w:color="auto" w:fill="C0C0C0"/>
            <w:tcPrChange w:id="3489" w:author="Mona" w:date="2014-05-05T00:18:00Z">
              <w:tcPr>
                <w:tcW w:w="2142" w:type="dxa"/>
                <w:tcBorders>
                  <w:bottom w:val="single" w:sz="4" w:space="0" w:color="auto"/>
                </w:tcBorders>
                <w:shd w:val="clear" w:color="auto" w:fill="auto"/>
              </w:tcPr>
            </w:tcPrChange>
          </w:tcPr>
          <w:p w:rsidR="00A0500A" w:rsidRPr="009046FA" w:rsidRDefault="00A0500A" w:rsidP="00832F47">
            <w:pPr>
              <w:spacing w:after="0" w:line="240" w:lineRule="auto"/>
              <w:rPr>
                <w:ins w:id="3490" w:author="Mona" w:date="2014-05-05T00:19:00Z"/>
              </w:rPr>
            </w:pPr>
            <w:ins w:id="3491" w:author="Mona" w:date="2014-05-05T00:19:00Z">
              <w:r w:rsidRPr="00830236">
                <w:t xml:space="preserve">Moved to </w:t>
              </w:r>
              <w:r>
                <w:t xml:space="preserve">section </w:t>
              </w:r>
              <w:r>
                <w:fldChar w:fldCharType="begin"/>
              </w:r>
              <w:r>
                <w:instrText xml:space="preserve"> REF _Ref387012466 \r \h </w:instrText>
              </w:r>
            </w:ins>
            <w:ins w:id="3492" w:author="Mona" w:date="2014-05-05T00:19:00Z">
              <w:r>
                <w:fldChar w:fldCharType="separate"/>
              </w:r>
              <w:r>
                <w:t>7.4</w:t>
              </w:r>
              <w:r>
                <w:fldChar w:fldCharType="end"/>
              </w:r>
            </w:ins>
          </w:p>
        </w:tc>
        <w:tc>
          <w:tcPr>
            <w:tcW w:w="4137" w:type="dxa"/>
            <w:gridSpan w:val="2"/>
            <w:tcBorders>
              <w:bottom w:val="single" w:sz="4" w:space="0" w:color="auto"/>
            </w:tcBorders>
            <w:shd w:val="clear" w:color="auto" w:fill="C0C0C0"/>
            <w:tcPrChange w:id="3493" w:author="Mona" w:date="2014-05-05T00:18:00Z">
              <w:tcPr>
                <w:tcW w:w="4137" w:type="dxa"/>
                <w:gridSpan w:val="2"/>
                <w:tcBorders>
                  <w:bottom w:val="single" w:sz="4" w:space="0" w:color="auto"/>
                </w:tcBorders>
                <w:shd w:val="clear" w:color="auto" w:fill="auto"/>
              </w:tcPr>
            </w:tcPrChange>
          </w:tcPr>
          <w:p w:rsidR="00A0500A" w:rsidRPr="009046FA" w:rsidRDefault="00A0500A" w:rsidP="00832F47">
            <w:pPr>
              <w:spacing w:after="0" w:line="240" w:lineRule="auto"/>
              <w:rPr>
                <w:ins w:id="3494" w:author="Mona" w:date="2014-05-05T00:19:00Z"/>
              </w:rPr>
            </w:pPr>
          </w:p>
        </w:tc>
      </w:tr>
      <w:tr w:rsidR="00A0500A" w:rsidRPr="00B04844" w:rsidTr="009C07FC">
        <w:trPr>
          <w:trHeight w:val="141"/>
          <w:trPrChange w:id="3495" w:author="Mona" w:date="2014-05-03T23:32:00Z">
            <w:trPr>
              <w:wAfter w:w="16830" w:type="dxa"/>
              <w:trHeight w:val="141"/>
            </w:trPr>
          </w:trPrChange>
        </w:trPr>
        <w:tc>
          <w:tcPr>
            <w:tcW w:w="14850" w:type="dxa"/>
            <w:gridSpan w:val="8"/>
            <w:tcBorders>
              <w:bottom w:val="single" w:sz="4" w:space="0" w:color="auto"/>
            </w:tcBorders>
            <w:shd w:val="clear" w:color="auto" w:fill="F2F2F2"/>
            <w:tcPrChange w:id="3496" w:author="Mona" w:date="2014-05-03T23:32:00Z">
              <w:tcPr>
                <w:tcW w:w="14850" w:type="dxa"/>
                <w:gridSpan w:val="8"/>
                <w:tcBorders>
                  <w:bottom w:val="single" w:sz="4" w:space="0" w:color="auto"/>
                </w:tcBorders>
                <w:shd w:val="clear" w:color="auto" w:fill="F2F2F2"/>
              </w:tcPr>
            </w:tcPrChange>
          </w:tcPr>
          <w:p w:rsidR="00A0500A" w:rsidRDefault="00A0500A" w:rsidP="00B01359">
            <w:pPr>
              <w:pStyle w:val="Heading2"/>
            </w:pPr>
            <w:bookmarkStart w:id="3497" w:name="_Ref387051377"/>
            <w:bookmarkStart w:id="3498" w:name="_Toc387055459"/>
            <w:r>
              <w:t xml:space="preserve">FS_MAPN: </w:t>
            </w:r>
            <w:r w:rsidRPr="00B01359">
              <w:t>Need for multiple APNs</w:t>
            </w:r>
            <w:r>
              <w:t xml:space="preserve"> [</w:t>
            </w:r>
            <w:r>
              <w:fldChar w:fldCharType="begin"/>
            </w:r>
            <w:r>
              <w:instrText xml:space="preserve"> HYPERLINK "http://www.3gpp.org/ftp/tsg_sa/TSG_SA/TSGS_61/Docs/SP-130416.zip" </w:instrText>
            </w:r>
            <w:r>
              <w:fldChar w:fldCharType="separate"/>
            </w:r>
            <w:r w:rsidRPr="00B01359">
              <w:rPr>
                <w:rStyle w:val="Hyperlink"/>
              </w:rPr>
              <w:t>SP-130416</w:t>
            </w:r>
            <w:r>
              <w:rPr>
                <w:rStyle w:val="Hyperlink"/>
              </w:rPr>
              <w:fldChar w:fldCharType="end"/>
            </w:r>
            <w:r>
              <w:t>]</w:t>
            </w:r>
            <w:bookmarkEnd w:id="3411"/>
            <w:bookmarkEnd w:id="3412"/>
            <w:bookmarkEnd w:id="3497"/>
            <w:bookmarkEnd w:id="3498"/>
          </w:p>
        </w:tc>
      </w:tr>
      <w:tr w:rsidR="00A0500A" w:rsidRPr="00B04844" w:rsidTr="009C07FC">
        <w:trPr>
          <w:trHeight w:val="141"/>
          <w:trPrChange w:id="3499" w:author="Mona" w:date="2014-05-03T23:32:00Z">
            <w:trPr>
              <w:wAfter w:w="16830" w:type="dxa"/>
              <w:trHeight w:val="141"/>
            </w:trPr>
          </w:trPrChange>
        </w:trPr>
        <w:tc>
          <w:tcPr>
            <w:tcW w:w="14850" w:type="dxa"/>
            <w:gridSpan w:val="8"/>
            <w:shd w:val="clear" w:color="auto" w:fill="auto"/>
            <w:tcPrChange w:id="3500" w:author="Mona" w:date="2014-05-03T23:32:00Z">
              <w:tcPr>
                <w:tcW w:w="14850" w:type="dxa"/>
                <w:gridSpan w:val="8"/>
                <w:shd w:val="clear" w:color="auto" w:fill="auto"/>
              </w:tcPr>
            </w:tcPrChange>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del w:id="3501" w:author="Mona" w:date="2014-03-21T09:21:00Z">
              <w:r w:rsidRPr="00BC469F" w:rsidDel="007E0A17">
                <w:rPr>
                  <w:rFonts w:eastAsia="Arial Unicode MS" w:cs="Arial"/>
                  <w:b/>
                  <w:szCs w:val="18"/>
                  <w:lang w:eastAsia="ar-SA"/>
                </w:rPr>
                <w:delText>Current work status</w:delText>
              </w:r>
            </w:del>
            <w:ins w:id="3502"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fldChar w:fldCharType="begin"/>
            </w:r>
            <w:r>
              <w:instrText xml:space="preserve"> HYPERLINK "http://www.3gpp.org/ftp/Specs/archive/22_series/22.802/22802-021.zip" </w:instrText>
            </w:r>
            <w:r>
              <w:fldChar w:fldCharType="separate"/>
            </w:r>
            <w:r w:rsidRPr="003378C8">
              <w:rPr>
                <w:rStyle w:val="Hyperlink"/>
                <w:rFonts w:eastAsia="Arial Unicode MS" w:cs="Arial"/>
                <w:szCs w:val="18"/>
                <w:lang w:eastAsia="ar-SA"/>
              </w:rPr>
              <w:t>TR 22.802 v0.2.1</w:t>
            </w:r>
            <w:r>
              <w:rPr>
                <w:rStyle w:val="Hyperlink"/>
                <w:rFonts w:eastAsia="Arial Unicode MS" w:cs="Arial"/>
                <w:szCs w:val="18"/>
                <w:lang w:eastAsia="ar-SA"/>
              </w:rPr>
              <w:fldChar w:fldCharType="end"/>
            </w:r>
          </w:p>
          <w:p w:rsidR="00A0500A" w:rsidRDefault="00A0500A" w:rsidP="00796627">
            <w:pPr>
              <w:suppressAutoHyphens/>
              <w:spacing w:after="0" w:line="240" w:lineRule="auto"/>
              <w:rPr>
                <w:rFonts w:eastAsia="Arial Unicode MS" w:cs="Arial"/>
                <w:szCs w:val="18"/>
                <w:lang w:eastAsia="ar-SA"/>
              </w:rPr>
            </w:pPr>
            <w:del w:id="3503" w:author="Mona" w:date="2014-03-21T09:23:00Z">
              <w:r w:rsidDel="005341C9">
                <w:rPr>
                  <w:rFonts w:eastAsia="Arial Unicode MS" w:cs="Arial"/>
                  <w:szCs w:val="18"/>
                  <w:lang w:eastAsia="ar-SA"/>
                </w:rPr>
                <w:delText>Current t</w:delText>
              </w:r>
            </w:del>
            <w:ins w:id="3504"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3505"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50%</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ins w:id="3506" w:author="Mona" w:date="2014-05-05T00:14:00Z"/>
        </w:trPr>
        <w:tc>
          <w:tcPr>
            <w:tcW w:w="605" w:type="dxa"/>
            <w:tcBorders>
              <w:bottom w:val="single" w:sz="4" w:space="0" w:color="auto"/>
            </w:tcBorders>
            <w:shd w:val="clear" w:color="auto" w:fill="auto"/>
          </w:tcPr>
          <w:p w:rsidR="00A0500A" w:rsidRDefault="00A0500A" w:rsidP="00832F47">
            <w:pPr>
              <w:spacing w:after="0" w:line="240" w:lineRule="auto"/>
              <w:rPr>
                <w:ins w:id="3507" w:author="Mona" w:date="2014-05-05T00:14:00Z"/>
              </w:rPr>
            </w:pPr>
            <w:bookmarkStart w:id="3508" w:name="_Ref377239720"/>
            <w:bookmarkStart w:id="3509" w:name="_Ref377332870"/>
            <w:bookmarkStart w:id="3510" w:name="_Toc378052459"/>
            <w:ins w:id="3511" w:author="Mona" w:date="2014-05-05T00:24: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512" w:author="Mona" w:date="2014-05-05T00:14:00Z"/>
                <w:rFonts w:cs="Arial"/>
              </w:rPr>
            </w:pPr>
            <w:ins w:id="3513" w:author="Mona" w:date="2014-05-05T00:23:00Z">
              <w:r>
                <w:rPr>
                  <w:rFonts w:cs="Arial"/>
                </w:rPr>
                <w:fldChar w:fldCharType="begin"/>
              </w:r>
              <w:r w:rsidRPr="00012163">
                <w:rPr>
                  <w:rFonts w:cs="Arial"/>
                  <w:rPrChange w:id="3514" w:author="Mona" w:date="2014-05-05T00:23:00Z">
                    <w:rPr/>
                  </w:rPrChange>
                </w:rPr>
                <w:instrText xml:space="preserve"> HYPERLINK "docs\\S1-141124.zip" </w:instrText>
              </w:r>
              <w:r>
                <w:rPr>
                  <w:rFonts w:cs="Arial"/>
                  <w:rPrChange w:id="3515" w:author="Mona" w:date="2014-05-05T00:23:00Z">
                    <w:rPr/>
                  </w:rPrChange>
                </w:rPr>
                <w:fldChar w:fldCharType="separate"/>
              </w:r>
              <w:r w:rsidRPr="009046FA">
                <w:rPr>
                  <w:rStyle w:val="Hyperlink"/>
                  <w:rFonts w:cs="Arial"/>
                </w:rPr>
                <w:t>S1-141124</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516" w:author="Mona" w:date="2014-05-05T00:14:00Z"/>
              </w:rPr>
            </w:pPr>
            <w:ins w:id="3517" w:author="Mona" w:date="2014-05-05T00:24:00Z">
              <w:r>
                <w:t>Ericsson</w:t>
              </w:r>
            </w:ins>
          </w:p>
        </w:tc>
        <w:tc>
          <w:tcPr>
            <w:tcW w:w="4216" w:type="dxa"/>
            <w:tcBorders>
              <w:bottom w:val="single" w:sz="4" w:space="0" w:color="auto"/>
            </w:tcBorders>
            <w:shd w:val="clear" w:color="auto" w:fill="auto"/>
          </w:tcPr>
          <w:p w:rsidR="00A0500A" w:rsidRDefault="00A0500A" w:rsidP="00832F47">
            <w:pPr>
              <w:spacing w:after="0" w:line="240" w:lineRule="auto"/>
              <w:rPr>
                <w:ins w:id="3518" w:author="Mona" w:date="2014-05-05T00:14:00Z"/>
              </w:rPr>
            </w:pPr>
            <w:ins w:id="3519" w:author="Mona" w:date="2014-05-05T00:24:00Z">
              <w:r>
                <w:t>Late provisioning of a selected MNO</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520" w:author="Mona" w:date="2014-05-05T00:14: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521" w:author="Mona" w:date="2014-05-05T00:14:00Z"/>
              </w:rPr>
            </w:pPr>
          </w:p>
        </w:tc>
      </w:tr>
      <w:tr w:rsidR="00A0500A" w:rsidRPr="00432926" w:rsidTr="009C07FC">
        <w:trPr>
          <w:trHeight w:val="141"/>
          <w:ins w:id="3522" w:author="Mona" w:date="2014-05-05T00:22:00Z"/>
        </w:trPr>
        <w:tc>
          <w:tcPr>
            <w:tcW w:w="605" w:type="dxa"/>
            <w:tcBorders>
              <w:bottom w:val="single" w:sz="4" w:space="0" w:color="auto"/>
            </w:tcBorders>
            <w:shd w:val="clear" w:color="auto" w:fill="auto"/>
          </w:tcPr>
          <w:p w:rsidR="00A0500A" w:rsidRDefault="00A0500A" w:rsidP="00832F47">
            <w:pPr>
              <w:spacing w:after="0" w:line="240" w:lineRule="auto"/>
              <w:rPr>
                <w:ins w:id="3523" w:author="Mona" w:date="2014-05-05T00:22:00Z"/>
              </w:rPr>
            </w:pPr>
            <w:ins w:id="3524" w:author="Mona" w:date="2014-05-05T00:25: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525" w:author="Mona" w:date="2014-05-05T00:22:00Z"/>
                <w:rFonts w:cs="Arial"/>
              </w:rPr>
            </w:pPr>
            <w:ins w:id="3526" w:author="Mona" w:date="2014-05-05T00:23:00Z">
              <w:r>
                <w:rPr>
                  <w:rFonts w:cs="Arial"/>
                </w:rPr>
                <w:fldChar w:fldCharType="begin"/>
              </w:r>
              <w:r w:rsidRPr="00012163">
                <w:rPr>
                  <w:rFonts w:cs="Arial"/>
                  <w:rPrChange w:id="3527" w:author="Mona" w:date="2014-05-05T00:23:00Z">
                    <w:rPr/>
                  </w:rPrChange>
                </w:rPr>
                <w:instrText xml:space="preserve"> HYPERLINK "docs\\S1-141125.zip" </w:instrText>
              </w:r>
              <w:r>
                <w:rPr>
                  <w:rFonts w:cs="Arial"/>
                  <w:rPrChange w:id="3528" w:author="Mona" w:date="2014-05-05T00:23:00Z">
                    <w:rPr/>
                  </w:rPrChange>
                </w:rPr>
                <w:fldChar w:fldCharType="separate"/>
              </w:r>
              <w:r w:rsidRPr="009046FA">
                <w:rPr>
                  <w:rStyle w:val="Hyperlink"/>
                  <w:rFonts w:cs="Arial"/>
                </w:rPr>
                <w:t>S1-141125</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529" w:author="Mona" w:date="2014-05-05T00:22:00Z"/>
              </w:rPr>
            </w:pPr>
            <w:ins w:id="3530" w:author="Mona" w:date="2014-05-05T00:25:00Z">
              <w:r>
                <w:t>Ericsson</w:t>
              </w:r>
            </w:ins>
          </w:p>
        </w:tc>
        <w:tc>
          <w:tcPr>
            <w:tcW w:w="4216" w:type="dxa"/>
            <w:tcBorders>
              <w:bottom w:val="single" w:sz="4" w:space="0" w:color="auto"/>
            </w:tcBorders>
            <w:shd w:val="clear" w:color="auto" w:fill="auto"/>
          </w:tcPr>
          <w:p w:rsidR="00A0500A" w:rsidRDefault="00A0500A" w:rsidP="00832F47">
            <w:pPr>
              <w:spacing w:after="0" w:line="240" w:lineRule="auto"/>
              <w:rPr>
                <w:ins w:id="3531" w:author="Mona" w:date="2014-05-05T00:22:00Z"/>
              </w:rPr>
            </w:pPr>
            <w:ins w:id="3532" w:author="Mona" w:date="2014-05-05T00:25:00Z">
              <w:r>
                <w:t>Change of selected MNO</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533" w:author="Mona" w:date="2014-05-05T00:22: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534" w:author="Mona" w:date="2014-05-05T00:22:00Z"/>
              </w:rPr>
            </w:pPr>
          </w:p>
        </w:tc>
      </w:tr>
      <w:tr w:rsidR="00A0500A" w:rsidRPr="00432926" w:rsidTr="009046FA">
        <w:tblPrEx>
          <w:tblPrExChange w:id="3535" w:author="Mona" w:date="2014-05-05T00:23:00Z">
            <w:tblPrEx>
              <w:tblW w:w="14850" w:type="dxa"/>
            </w:tblPrEx>
          </w:tblPrExChange>
        </w:tblPrEx>
        <w:trPr>
          <w:trHeight w:val="141"/>
          <w:ins w:id="3536" w:author="Mona" w:date="2014-05-05T00:22:00Z"/>
          <w:trPrChange w:id="3537" w:author="Mona" w:date="2014-05-05T00:23:00Z">
            <w:trPr>
              <w:trHeight w:val="141"/>
            </w:trPr>
          </w:trPrChange>
        </w:trPr>
        <w:tc>
          <w:tcPr>
            <w:tcW w:w="605" w:type="dxa"/>
            <w:tcBorders>
              <w:bottom w:val="single" w:sz="4" w:space="0" w:color="auto"/>
            </w:tcBorders>
            <w:shd w:val="clear" w:color="auto" w:fill="auto"/>
            <w:tcPrChange w:id="3538" w:author="Mona" w:date="2014-05-05T00:23:00Z">
              <w:tcPr>
                <w:tcW w:w="605" w:type="dxa"/>
                <w:tcBorders>
                  <w:bottom w:val="single" w:sz="4" w:space="0" w:color="auto"/>
                </w:tcBorders>
                <w:shd w:val="clear" w:color="auto" w:fill="auto"/>
              </w:tcPr>
            </w:tcPrChange>
          </w:tcPr>
          <w:p w:rsidR="00A0500A" w:rsidRDefault="00A0500A" w:rsidP="00832F47">
            <w:pPr>
              <w:spacing w:after="0" w:line="240" w:lineRule="auto"/>
              <w:rPr>
                <w:ins w:id="3539" w:author="Mona" w:date="2014-05-05T00:22:00Z"/>
              </w:rPr>
            </w:pPr>
            <w:ins w:id="3540" w:author="Mona" w:date="2014-05-05T00:25:00Z">
              <w:r>
                <w:t>Cont</w:t>
              </w:r>
            </w:ins>
          </w:p>
        </w:tc>
        <w:tc>
          <w:tcPr>
            <w:tcW w:w="1205" w:type="dxa"/>
            <w:tcBorders>
              <w:bottom w:val="single" w:sz="4" w:space="0" w:color="auto"/>
            </w:tcBorders>
            <w:shd w:val="clear" w:color="auto" w:fill="auto"/>
            <w:tcPrChange w:id="3541" w:author="Mona" w:date="2014-05-05T00:23:00Z">
              <w:tcPr>
                <w:tcW w:w="1205" w:type="dxa"/>
                <w:tcBorders>
                  <w:bottom w:val="single" w:sz="4" w:space="0" w:color="auto"/>
                </w:tcBorders>
                <w:shd w:val="clear" w:color="auto" w:fill="auto"/>
              </w:tcPr>
            </w:tcPrChange>
          </w:tcPr>
          <w:p w:rsidR="00A0500A" w:rsidRPr="00AA00D8" w:rsidRDefault="00A0500A" w:rsidP="00832F47">
            <w:pPr>
              <w:spacing w:after="0" w:line="240" w:lineRule="auto"/>
              <w:jc w:val="both"/>
              <w:rPr>
                <w:ins w:id="3542" w:author="Mona" w:date="2014-05-05T00:22:00Z"/>
                <w:rFonts w:cs="Arial"/>
              </w:rPr>
            </w:pPr>
            <w:ins w:id="3543" w:author="Mona" w:date="2014-05-05T00:23:00Z">
              <w:r>
                <w:rPr>
                  <w:rFonts w:cs="Arial"/>
                </w:rPr>
                <w:fldChar w:fldCharType="begin"/>
              </w:r>
              <w:r w:rsidRPr="00012163">
                <w:rPr>
                  <w:rFonts w:cs="Arial"/>
                  <w:rPrChange w:id="3544" w:author="Mona" w:date="2014-05-05T00:23:00Z">
                    <w:rPr/>
                  </w:rPrChange>
                </w:rPr>
                <w:instrText xml:space="preserve"> HYPERLINK "docs\\S1-141127.zip" </w:instrText>
              </w:r>
              <w:r>
                <w:rPr>
                  <w:rFonts w:cs="Arial"/>
                  <w:rPrChange w:id="3545" w:author="Mona" w:date="2014-05-05T00:23:00Z">
                    <w:rPr/>
                  </w:rPrChange>
                </w:rPr>
                <w:fldChar w:fldCharType="separate"/>
              </w:r>
              <w:r w:rsidRPr="009046FA">
                <w:rPr>
                  <w:rStyle w:val="Hyperlink"/>
                  <w:rFonts w:cs="Arial"/>
                </w:rPr>
                <w:t>S1-141127</w:t>
              </w:r>
              <w:r>
                <w:fldChar w:fldCharType="end"/>
              </w:r>
            </w:ins>
          </w:p>
        </w:tc>
        <w:tc>
          <w:tcPr>
            <w:tcW w:w="2545" w:type="dxa"/>
            <w:gridSpan w:val="2"/>
            <w:tcBorders>
              <w:bottom w:val="single" w:sz="4" w:space="0" w:color="auto"/>
            </w:tcBorders>
            <w:shd w:val="clear" w:color="auto" w:fill="auto"/>
            <w:tcPrChange w:id="3546" w:author="Mona" w:date="2014-05-05T00:23:00Z">
              <w:tcPr>
                <w:tcW w:w="2545" w:type="dxa"/>
                <w:gridSpan w:val="2"/>
                <w:tcBorders>
                  <w:bottom w:val="single" w:sz="4" w:space="0" w:color="auto"/>
                </w:tcBorders>
                <w:shd w:val="clear" w:color="auto" w:fill="auto"/>
              </w:tcPr>
            </w:tcPrChange>
          </w:tcPr>
          <w:p w:rsidR="00A0500A" w:rsidRDefault="00A0500A" w:rsidP="00832F47">
            <w:pPr>
              <w:spacing w:after="0" w:line="240" w:lineRule="auto"/>
              <w:rPr>
                <w:ins w:id="3547" w:author="Mona" w:date="2014-05-05T00:22:00Z"/>
              </w:rPr>
            </w:pPr>
            <w:ins w:id="3548" w:author="Mona" w:date="2014-05-05T00:25:00Z">
              <w:r>
                <w:t>Ericsson</w:t>
              </w:r>
            </w:ins>
          </w:p>
        </w:tc>
        <w:tc>
          <w:tcPr>
            <w:tcW w:w="4216" w:type="dxa"/>
            <w:tcBorders>
              <w:bottom w:val="single" w:sz="4" w:space="0" w:color="auto"/>
            </w:tcBorders>
            <w:shd w:val="clear" w:color="auto" w:fill="auto"/>
            <w:tcPrChange w:id="3549" w:author="Mona" w:date="2014-05-05T00:23:00Z">
              <w:tcPr>
                <w:tcW w:w="4216" w:type="dxa"/>
                <w:tcBorders>
                  <w:bottom w:val="single" w:sz="4" w:space="0" w:color="auto"/>
                </w:tcBorders>
                <w:shd w:val="clear" w:color="auto" w:fill="auto"/>
              </w:tcPr>
            </w:tcPrChange>
          </w:tcPr>
          <w:p w:rsidR="00A0500A" w:rsidRDefault="00A0500A" w:rsidP="00832F47">
            <w:pPr>
              <w:spacing w:after="0" w:line="240" w:lineRule="auto"/>
              <w:rPr>
                <w:ins w:id="3550" w:author="Mona" w:date="2014-05-05T00:22:00Z"/>
              </w:rPr>
            </w:pPr>
            <w:ins w:id="3551" w:author="Mona" w:date="2014-05-05T00:25:00Z">
              <w:r>
                <w:t>Single IP address</w:t>
              </w:r>
            </w:ins>
          </w:p>
        </w:tc>
        <w:tc>
          <w:tcPr>
            <w:tcW w:w="2142" w:type="dxa"/>
            <w:tcBorders>
              <w:bottom w:val="single" w:sz="4" w:space="0" w:color="auto"/>
            </w:tcBorders>
            <w:shd w:val="clear" w:color="auto" w:fill="auto"/>
            <w:tcPrChange w:id="3552" w:author="Mona" w:date="2014-05-05T00:23:00Z">
              <w:tcPr>
                <w:tcW w:w="2142" w:type="dxa"/>
                <w:tcBorders>
                  <w:bottom w:val="single" w:sz="4" w:space="0" w:color="auto"/>
                </w:tcBorders>
                <w:shd w:val="clear" w:color="auto" w:fill="auto"/>
              </w:tcPr>
            </w:tcPrChange>
          </w:tcPr>
          <w:p w:rsidR="00A0500A" w:rsidRPr="00832F47" w:rsidRDefault="00A0500A" w:rsidP="00832F47">
            <w:pPr>
              <w:spacing w:after="0" w:line="240" w:lineRule="auto"/>
              <w:rPr>
                <w:ins w:id="3553" w:author="Mona" w:date="2014-05-05T00:22:00Z"/>
              </w:rPr>
            </w:pPr>
          </w:p>
        </w:tc>
        <w:tc>
          <w:tcPr>
            <w:tcW w:w="4137" w:type="dxa"/>
            <w:gridSpan w:val="2"/>
            <w:tcBorders>
              <w:bottom w:val="single" w:sz="4" w:space="0" w:color="auto"/>
            </w:tcBorders>
            <w:shd w:val="clear" w:color="auto" w:fill="auto"/>
            <w:tcPrChange w:id="3554" w:author="Mona" w:date="2014-05-05T00:23:00Z">
              <w:tcPr>
                <w:tcW w:w="4137" w:type="dxa"/>
                <w:gridSpan w:val="2"/>
                <w:tcBorders>
                  <w:bottom w:val="single" w:sz="4" w:space="0" w:color="auto"/>
                </w:tcBorders>
                <w:shd w:val="clear" w:color="auto" w:fill="auto"/>
              </w:tcPr>
            </w:tcPrChange>
          </w:tcPr>
          <w:p w:rsidR="00A0500A" w:rsidRDefault="00A0500A" w:rsidP="00832F47">
            <w:pPr>
              <w:spacing w:after="0" w:line="240" w:lineRule="auto"/>
              <w:rPr>
                <w:ins w:id="3555" w:author="Mona" w:date="2014-05-05T00:22:00Z"/>
              </w:rPr>
            </w:pPr>
          </w:p>
        </w:tc>
      </w:tr>
      <w:tr w:rsidR="00A0500A" w:rsidRPr="00432926" w:rsidTr="009046FA">
        <w:tblPrEx>
          <w:tblPrExChange w:id="3556" w:author="Mona" w:date="2014-05-05T00:23:00Z">
            <w:tblPrEx>
              <w:tblW w:w="14850" w:type="dxa"/>
            </w:tblPrEx>
          </w:tblPrExChange>
        </w:tblPrEx>
        <w:trPr>
          <w:trHeight w:val="141"/>
          <w:ins w:id="3557" w:author="Mona" w:date="2014-05-05T00:22:00Z"/>
          <w:trPrChange w:id="3558" w:author="Mona" w:date="2014-05-05T00:23:00Z">
            <w:trPr>
              <w:trHeight w:val="141"/>
            </w:trPr>
          </w:trPrChange>
        </w:trPr>
        <w:tc>
          <w:tcPr>
            <w:tcW w:w="605" w:type="dxa"/>
            <w:tcBorders>
              <w:bottom w:val="single" w:sz="4" w:space="0" w:color="auto"/>
            </w:tcBorders>
            <w:shd w:val="clear" w:color="auto" w:fill="00FFFF"/>
            <w:tcPrChange w:id="3559" w:author="Mona" w:date="2014-05-05T00:23:00Z">
              <w:tcPr>
                <w:tcW w:w="605" w:type="dxa"/>
                <w:tcBorders>
                  <w:bottom w:val="single" w:sz="4" w:space="0" w:color="auto"/>
                </w:tcBorders>
                <w:shd w:val="clear" w:color="auto" w:fill="auto"/>
              </w:tcPr>
            </w:tcPrChange>
          </w:tcPr>
          <w:p w:rsidR="00A0500A" w:rsidRPr="009046FA" w:rsidRDefault="00A0500A" w:rsidP="00832F47">
            <w:pPr>
              <w:spacing w:after="0" w:line="240" w:lineRule="auto"/>
              <w:rPr>
                <w:ins w:id="3560" w:author="Mona" w:date="2014-05-05T00:22:00Z"/>
              </w:rPr>
            </w:pPr>
            <w:ins w:id="3561" w:author="Mona" w:date="2014-05-05T00:23:00Z">
              <w:r w:rsidRPr="009046FA">
                <w:t>Cont</w:t>
              </w:r>
            </w:ins>
          </w:p>
        </w:tc>
        <w:tc>
          <w:tcPr>
            <w:tcW w:w="1205" w:type="dxa"/>
            <w:tcBorders>
              <w:bottom w:val="single" w:sz="4" w:space="0" w:color="auto"/>
            </w:tcBorders>
            <w:shd w:val="clear" w:color="auto" w:fill="00FFFF"/>
            <w:tcPrChange w:id="3562" w:author="Mona" w:date="2014-05-05T00:23:00Z">
              <w:tcPr>
                <w:tcW w:w="1205" w:type="dxa"/>
                <w:tcBorders>
                  <w:bottom w:val="single" w:sz="4" w:space="0" w:color="auto"/>
                </w:tcBorders>
                <w:shd w:val="clear" w:color="auto" w:fill="auto"/>
              </w:tcPr>
            </w:tcPrChange>
          </w:tcPr>
          <w:p w:rsidR="00A0500A" w:rsidRPr="009046FA" w:rsidRDefault="00A0500A" w:rsidP="00832F47">
            <w:pPr>
              <w:spacing w:after="0" w:line="240" w:lineRule="auto"/>
              <w:jc w:val="both"/>
              <w:rPr>
                <w:ins w:id="3563" w:author="Mona" w:date="2014-05-05T00:22:00Z"/>
                <w:rFonts w:cs="Arial"/>
              </w:rPr>
            </w:pPr>
            <w:ins w:id="3564" w:author="Mona" w:date="2014-05-05T00:23:00Z">
              <w:r w:rsidRPr="009046FA">
                <w:rPr>
                  <w:rFonts w:cs="Arial"/>
                </w:rPr>
                <w:fldChar w:fldCharType="begin"/>
              </w:r>
              <w:r w:rsidRPr="009046FA">
                <w:rPr>
                  <w:rFonts w:cs="Arial"/>
                  <w:rPrChange w:id="3565" w:author="Mona" w:date="2014-05-05T00:23:00Z">
                    <w:rPr/>
                  </w:rPrChange>
                </w:rPr>
                <w:instrText xml:space="preserve"> HYPERLINK "docs\\S1-141184.zip" </w:instrText>
              </w:r>
              <w:r w:rsidRPr="009046FA">
                <w:rPr>
                  <w:rFonts w:cs="Arial"/>
                  <w:rPrChange w:id="3566" w:author="Mona" w:date="2014-05-05T00:23:00Z">
                    <w:rPr/>
                  </w:rPrChange>
                </w:rPr>
                <w:fldChar w:fldCharType="separate"/>
              </w:r>
              <w:r w:rsidRPr="009046FA">
                <w:rPr>
                  <w:rStyle w:val="Hyperlink"/>
                  <w:rFonts w:cs="Arial"/>
                  <w:color w:val="auto"/>
                  <w:rPrChange w:id="3567" w:author="Mona" w:date="2014-05-05T00:23:00Z">
                    <w:rPr>
                      <w:rStyle w:val="Hyperlink"/>
                      <w:rFonts w:cs="Arial"/>
                    </w:rPr>
                  </w:rPrChange>
                </w:rPr>
                <w:t>S1-141184</w:t>
              </w:r>
              <w:r w:rsidRPr="009046FA">
                <w:fldChar w:fldCharType="end"/>
              </w:r>
            </w:ins>
          </w:p>
        </w:tc>
        <w:tc>
          <w:tcPr>
            <w:tcW w:w="2545" w:type="dxa"/>
            <w:gridSpan w:val="2"/>
            <w:tcBorders>
              <w:bottom w:val="single" w:sz="4" w:space="0" w:color="auto"/>
            </w:tcBorders>
            <w:shd w:val="clear" w:color="auto" w:fill="00FFFF"/>
            <w:tcPrChange w:id="3568" w:author="Mona" w:date="2014-05-05T00:23:00Z">
              <w:tcPr>
                <w:tcW w:w="2545" w:type="dxa"/>
                <w:gridSpan w:val="2"/>
                <w:tcBorders>
                  <w:bottom w:val="single" w:sz="4" w:space="0" w:color="auto"/>
                </w:tcBorders>
                <w:shd w:val="clear" w:color="auto" w:fill="auto"/>
              </w:tcPr>
            </w:tcPrChange>
          </w:tcPr>
          <w:p w:rsidR="00A0500A" w:rsidRPr="009046FA" w:rsidRDefault="00A0500A" w:rsidP="00832F47">
            <w:pPr>
              <w:spacing w:after="0" w:line="240" w:lineRule="auto"/>
              <w:rPr>
                <w:ins w:id="3569" w:author="Mona" w:date="2014-05-05T00:22:00Z"/>
              </w:rPr>
            </w:pPr>
            <w:ins w:id="3570" w:author="Mona" w:date="2014-05-05T00:23:00Z">
              <w:r w:rsidRPr="009046FA">
                <w:t>Vodafone</w:t>
              </w:r>
            </w:ins>
          </w:p>
        </w:tc>
        <w:tc>
          <w:tcPr>
            <w:tcW w:w="4216" w:type="dxa"/>
            <w:tcBorders>
              <w:bottom w:val="single" w:sz="4" w:space="0" w:color="auto"/>
            </w:tcBorders>
            <w:shd w:val="clear" w:color="auto" w:fill="00FFFF"/>
            <w:tcPrChange w:id="3571" w:author="Mona" w:date="2014-05-05T00:23:00Z">
              <w:tcPr>
                <w:tcW w:w="4216" w:type="dxa"/>
                <w:tcBorders>
                  <w:bottom w:val="single" w:sz="4" w:space="0" w:color="auto"/>
                </w:tcBorders>
                <w:shd w:val="clear" w:color="auto" w:fill="auto"/>
              </w:tcPr>
            </w:tcPrChange>
          </w:tcPr>
          <w:p w:rsidR="00A0500A" w:rsidRPr="00830236" w:rsidRDefault="00A0500A" w:rsidP="00832F47">
            <w:pPr>
              <w:spacing w:after="0" w:line="240" w:lineRule="auto"/>
              <w:rPr>
                <w:ins w:id="3572" w:author="Mona" w:date="2014-05-05T00:22:00Z"/>
              </w:rPr>
            </w:pPr>
            <w:ins w:id="3573" w:author="Mona" w:date="2014-05-05T00:23:00Z">
              <w:r w:rsidRPr="00597E77">
                <w:t>Rationale for provisioning, storage, and management of APN(s) within the (U)SIM on the UICC</w:t>
              </w:r>
            </w:ins>
          </w:p>
        </w:tc>
        <w:tc>
          <w:tcPr>
            <w:tcW w:w="2142" w:type="dxa"/>
            <w:tcBorders>
              <w:bottom w:val="single" w:sz="4" w:space="0" w:color="auto"/>
            </w:tcBorders>
            <w:shd w:val="clear" w:color="auto" w:fill="00FFFF"/>
            <w:tcPrChange w:id="3574" w:author="Mona" w:date="2014-05-05T00:23:00Z">
              <w:tcPr>
                <w:tcW w:w="2142" w:type="dxa"/>
                <w:tcBorders>
                  <w:bottom w:val="single" w:sz="4" w:space="0" w:color="auto"/>
                </w:tcBorders>
                <w:shd w:val="clear" w:color="auto" w:fill="auto"/>
              </w:tcPr>
            </w:tcPrChange>
          </w:tcPr>
          <w:p w:rsidR="00A0500A" w:rsidRPr="00F0393B" w:rsidRDefault="00A0500A" w:rsidP="00832F47">
            <w:pPr>
              <w:spacing w:after="0" w:line="240" w:lineRule="auto"/>
              <w:rPr>
                <w:ins w:id="3575" w:author="Mona" w:date="2014-05-05T00:22:00Z"/>
              </w:rPr>
            </w:pPr>
            <w:ins w:id="3576" w:author="Mona" w:date="2014-05-05T00:23:00Z">
              <w:r w:rsidRPr="00830236">
                <w:t>Revised to S1-141254</w:t>
              </w:r>
            </w:ins>
          </w:p>
        </w:tc>
        <w:tc>
          <w:tcPr>
            <w:tcW w:w="4137" w:type="dxa"/>
            <w:gridSpan w:val="2"/>
            <w:tcBorders>
              <w:bottom w:val="single" w:sz="4" w:space="0" w:color="auto"/>
            </w:tcBorders>
            <w:shd w:val="clear" w:color="auto" w:fill="00FFFF"/>
            <w:tcPrChange w:id="3577" w:author="Mona" w:date="2014-05-05T00:23:00Z">
              <w:tcPr>
                <w:tcW w:w="4137" w:type="dxa"/>
                <w:gridSpan w:val="2"/>
                <w:tcBorders>
                  <w:bottom w:val="single" w:sz="4" w:space="0" w:color="auto"/>
                </w:tcBorders>
                <w:shd w:val="clear" w:color="auto" w:fill="auto"/>
              </w:tcPr>
            </w:tcPrChange>
          </w:tcPr>
          <w:p w:rsidR="00A0500A" w:rsidRPr="00F0393B" w:rsidRDefault="00A0500A" w:rsidP="00832F47">
            <w:pPr>
              <w:spacing w:after="0" w:line="240" w:lineRule="auto"/>
              <w:rPr>
                <w:ins w:id="3578" w:author="Mona" w:date="2014-05-05T00:22:00Z"/>
              </w:rPr>
            </w:pPr>
          </w:p>
        </w:tc>
      </w:tr>
      <w:tr w:rsidR="00A0500A" w:rsidRPr="00432926" w:rsidTr="009046FA">
        <w:tblPrEx>
          <w:tblPrExChange w:id="3579" w:author="Mona" w:date="2014-05-05T00:23:00Z">
            <w:tblPrEx>
              <w:tblW w:w="14850" w:type="dxa"/>
            </w:tblPrEx>
          </w:tblPrExChange>
        </w:tblPrEx>
        <w:trPr>
          <w:trHeight w:val="141"/>
          <w:ins w:id="3580" w:author="Mona" w:date="2014-05-05T00:23:00Z"/>
          <w:trPrChange w:id="3581" w:author="Mona" w:date="2014-05-05T00:23:00Z">
            <w:trPr>
              <w:trHeight w:val="141"/>
            </w:trPr>
          </w:trPrChange>
        </w:trPr>
        <w:tc>
          <w:tcPr>
            <w:tcW w:w="605" w:type="dxa"/>
            <w:tcBorders>
              <w:bottom w:val="single" w:sz="4" w:space="0" w:color="auto"/>
            </w:tcBorders>
            <w:shd w:val="clear" w:color="auto" w:fill="auto"/>
            <w:tcPrChange w:id="3582" w:author="Mona" w:date="2014-05-05T00:23:00Z">
              <w:tcPr>
                <w:tcW w:w="605" w:type="dxa"/>
                <w:tcBorders>
                  <w:bottom w:val="single" w:sz="4" w:space="0" w:color="auto"/>
                </w:tcBorders>
                <w:shd w:val="clear" w:color="auto" w:fill="00FFFF"/>
              </w:tcPr>
            </w:tcPrChange>
          </w:tcPr>
          <w:p w:rsidR="00A0500A" w:rsidRPr="00A970A1" w:rsidRDefault="00A0500A" w:rsidP="00832F47">
            <w:pPr>
              <w:spacing w:after="0" w:line="240" w:lineRule="auto"/>
              <w:rPr>
                <w:ins w:id="3583" w:author="Mona" w:date="2014-05-05T00:23:00Z"/>
              </w:rPr>
            </w:pPr>
            <w:ins w:id="3584" w:author="Mona" w:date="2014-05-05T00:25:00Z">
              <w:r>
                <w:t>Cont</w:t>
              </w:r>
            </w:ins>
          </w:p>
        </w:tc>
        <w:tc>
          <w:tcPr>
            <w:tcW w:w="1205" w:type="dxa"/>
            <w:tcBorders>
              <w:bottom w:val="single" w:sz="4" w:space="0" w:color="auto"/>
            </w:tcBorders>
            <w:shd w:val="clear" w:color="auto" w:fill="auto"/>
            <w:tcPrChange w:id="3585" w:author="Mona" w:date="2014-05-05T00:23:00Z">
              <w:tcPr>
                <w:tcW w:w="1205" w:type="dxa"/>
                <w:tcBorders>
                  <w:bottom w:val="single" w:sz="4" w:space="0" w:color="auto"/>
                </w:tcBorders>
                <w:shd w:val="clear" w:color="auto" w:fill="00FFFF"/>
              </w:tcPr>
            </w:tcPrChange>
          </w:tcPr>
          <w:p w:rsidR="00A0500A" w:rsidRPr="009046FA" w:rsidRDefault="00A0500A" w:rsidP="00832F47">
            <w:pPr>
              <w:spacing w:after="0" w:line="240" w:lineRule="auto"/>
              <w:jc w:val="both"/>
              <w:rPr>
                <w:ins w:id="3586" w:author="Mona" w:date="2014-05-05T00:23:00Z"/>
                <w:rFonts w:cs="Arial"/>
              </w:rPr>
            </w:pPr>
            <w:ins w:id="3587" w:author="Mona" w:date="2014-05-05T00:23:00Z">
              <w:r w:rsidRPr="009046FA">
                <w:rPr>
                  <w:rFonts w:cs="Arial"/>
                </w:rPr>
                <w:fldChar w:fldCharType="begin"/>
              </w:r>
              <w:r w:rsidRPr="009046FA">
                <w:rPr>
                  <w:rFonts w:cs="Arial"/>
                </w:rPr>
                <w:instrText xml:space="preserve"> HYPERLINK "docs\\S1-141254.zip" </w:instrText>
              </w:r>
              <w:r w:rsidRPr="009046FA">
                <w:rPr>
                  <w:rFonts w:cs="Arial"/>
                  <w:rPrChange w:id="3588" w:author="Mona" w:date="2014-05-05T00:23:00Z">
                    <w:rPr>
                      <w:rFonts w:cs="Arial"/>
                    </w:rPr>
                  </w:rPrChange>
                </w:rPr>
                <w:fldChar w:fldCharType="separate"/>
              </w:r>
              <w:r w:rsidRPr="009046FA">
                <w:rPr>
                  <w:rStyle w:val="Hyperlink"/>
                  <w:color w:val="auto"/>
                  <w:rPrChange w:id="3589" w:author="Mona" w:date="2014-05-05T00:23:00Z">
                    <w:rPr>
                      <w:rFonts w:cs="Arial"/>
                    </w:rPr>
                  </w:rPrChange>
                </w:rPr>
                <w:t>S1-141254</w:t>
              </w:r>
              <w:r w:rsidRPr="009046FA">
                <w:rPr>
                  <w:rFonts w:cs="Arial"/>
                </w:rPr>
                <w:fldChar w:fldCharType="end"/>
              </w:r>
            </w:ins>
          </w:p>
        </w:tc>
        <w:tc>
          <w:tcPr>
            <w:tcW w:w="2545" w:type="dxa"/>
            <w:gridSpan w:val="2"/>
            <w:tcBorders>
              <w:bottom w:val="single" w:sz="4" w:space="0" w:color="auto"/>
            </w:tcBorders>
            <w:shd w:val="clear" w:color="auto" w:fill="auto"/>
            <w:tcPrChange w:id="3590" w:author="Mona" w:date="2014-05-05T00:23:00Z">
              <w:tcPr>
                <w:tcW w:w="2545" w:type="dxa"/>
                <w:gridSpan w:val="2"/>
                <w:tcBorders>
                  <w:bottom w:val="single" w:sz="4" w:space="0" w:color="auto"/>
                </w:tcBorders>
                <w:shd w:val="clear" w:color="auto" w:fill="00FFFF"/>
              </w:tcPr>
            </w:tcPrChange>
          </w:tcPr>
          <w:p w:rsidR="00A0500A" w:rsidRPr="00A970A1" w:rsidRDefault="00A0500A" w:rsidP="00832F47">
            <w:pPr>
              <w:spacing w:after="0" w:line="240" w:lineRule="auto"/>
              <w:rPr>
                <w:ins w:id="3591" w:author="Mona" w:date="2014-05-05T00:23:00Z"/>
              </w:rPr>
            </w:pPr>
            <w:ins w:id="3592" w:author="Mona" w:date="2014-05-05T00:25:00Z">
              <w:r>
                <w:t>Vodafone</w:t>
              </w:r>
            </w:ins>
          </w:p>
        </w:tc>
        <w:tc>
          <w:tcPr>
            <w:tcW w:w="4216" w:type="dxa"/>
            <w:tcBorders>
              <w:bottom w:val="single" w:sz="4" w:space="0" w:color="auto"/>
            </w:tcBorders>
            <w:shd w:val="clear" w:color="auto" w:fill="auto"/>
            <w:tcPrChange w:id="3593" w:author="Mona" w:date="2014-05-05T00:23:00Z">
              <w:tcPr>
                <w:tcW w:w="4216" w:type="dxa"/>
                <w:tcBorders>
                  <w:bottom w:val="single" w:sz="4" w:space="0" w:color="auto"/>
                </w:tcBorders>
                <w:shd w:val="clear" w:color="auto" w:fill="00FFFF"/>
              </w:tcPr>
            </w:tcPrChange>
          </w:tcPr>
          <w:p w:rsidR="00A0500A" w:rsidRPr="00A970A1" w:rsidRDefault="00A0500A" w:rsidP="00832F47">
            <w:pPr>
              <w:spacing w:after="0" w:line="240" w:lineRule="auto"/>
              <w:rPr>
                <w:ins w:id="3594" w:author="Mona" w:date="2014-05-05T00:23:00Z"/>
              </w:rPr>
            </w:pPr>
            <w:ins w:id="3595" w:author="Mona" w:date="2014-05-05T00:25:00Z">
              <w:r>
                <w:t>Rationale for provisioning, storage, and management of APN(s) within the (U)SIM on the UICC</w:t>
              </w:r>
            </w:ins>
          </w:p>
        </w:tc>
        <w:tc>
          <w:tcPr>
            <w:tcW w:w="2142" w:type="dxa"/>
            <w:tcBorders>
              <w:bottom w:val="single" w:sz="4" w:space="0" w:color="auto"/>
            </w:tcBorders>
            <w:shd w:val="clear" w:color="auto" w:fill="auto"/>
            <w:tcPrChange w:id="3596" w:author="Mona" w:date="2014-05-05T00:23:00Z">
              <w:tcPr>
                <w:tcW w:w="2142" w:type="dxa"/>
                <w:tcBorders>
                  <w:bottom w:val="single" w:sz="4" w:space="0" w:color="auto"/>
                </w:tcBorders>
                <w:shd w:val="clear" w:color="auto" w:fill="00FFFF"/>
              </w:tcPr>
            </w:tcPrChange>
          </w:tcPr>
          <w:p w:rsidR="00A0500A" w:rsidRPr="00597E77" w:rsidRDefault="00A0500A" w:rsidP="00832F47">
            <w:pPr>
              <w:spacing w:after="0" w:line="240" w:lineRule="auto"/>
              <w:rPr>
                <w:ins w:id="3597" w:author="Mona" w:date="2014-05-05T00:23:00Z"/>
              </w:rPr>
            </w:pPr>
          </w:p>
        </w:tc>
        <w:tc>
          <w:tcPr>
            <w:tcW w:w="4137" w:type="dxa"/>
            <w:gridSpan w:val="2"/>
            <w:tcBorders>
              <w:bottom w:val="single" w:sz="4" w:space="0" w:color="auto"/>
            </w:tcBorders>
            <w:shd w:val="clear" w:color="auto" w:fill="auto"/>
            <w:tcPrChange w:id="3598" w:author="Mona" w:date="2014-05-05T00:23:00Z">
              <w:tcPr>
                <w:tcW w:w="4137" w:type="dxa"/>
                <w:gridSpan w:val="2"/>
                <w:tcBorders>
                  <w:bottom w:val="single" w:sz="4" w:space="0" w:color="auto"/>
                </w:tcBorders>
                <w:shd w:val="clear" w:color="auto" w:fill="00FFFF"/>
              </w:tcPr>
            </w:tcPrChange>
          </w:tcPr>
          <w:p w:rsidR="00A0500A" w:rsidRPr="00830236" w:rsidRDefault="00A0500A" w:rsidP="00832F47">
            <w:pPr>
              <w:spacing w:after="0" w:line="240" w:lineRule="auto"/>
              <w:rPr>
                <w:ins w:id="3599" w:author="Mona" w:date="2014-05-05T00:23:00Z"/>
              </w:rPr>
            </w:pPr>
            <w:ins w:id="3600" w:author="Mona" w:date="2014-05-05T00:23:00Z">
              <w:r w:rsidRPr="00597E77">
                <w:t>Revision of S1-141184.</w:t>
              </w:r>
            </w:ins>
          </w:p>
        </w:tc>
      </w:tr>
      <w:tr w:rsidR="00A0500A" w:rsidRPr="00432926" w:rsidTr="009C07FC">
        <w:trPr>
          <w:trHeight w:val="141"/>
          <w:ins w:id="3601" w:author="Mona" w:date="2014-05-05T00:22:00Z"/>
        </w:trPr>
        <w:tc>
          <w:tcPr>
            <w:tcW w:w="605" w:type="dxa"/>
            <w:tcBorders>
              <w:bottom w:val="single" w:sz="4" w:space="0" w:color="auto"/>
            </w:tcBorders>
            <w:shd w:val="clear" w:color="auto" w:fill="auto"/>
          </w:tcPr>
          <w:p w:rsidR="00A0500A" w:rsidRDefault="00A0500A" w:rsidP="00832F47">
            <w:pPr>
              <w:spacing w:after="0" w:line="240" w:lineRule="auto"/>
              <w:rPr>
                <w:ins w:id="3602" w:author="Mona" w:date="2014-05-05T00:22:00Z"/>
              </w:rPr>
            </w:pPr>
            <w:ins w:id="3603" w:author="Mona" w:date="2014-05-05T00:26: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604" w:author="Mona" w:date="2014-05-05T00:22:00Z"/>
                <w:rFonts w:cs="Arial"/>
              </w:rPr>
            </w:pPr>
            <w:ins w:id="3605" w:author="Mona" w:date="2014-05-05T00:23:00Z">
              <w:r>
                <w:rPr>
                  <w:rFonts w:cs="Arial"/>
                </w:rPr>
                <w:fldChar w:fldCharType="begin"/>
              </w:r>
              <w:r w:rsidRPr="00012163">
                <w:rPr>
                  <w:rFonts w:cs="Arial"/>
                  <w:rPrChange w:id="3606" w:author="Mona" w:date="2014-05-05T00:23:00Z">
                    <w:rPr/>
                  </w:rPrChange>
                </w:rPr>
                <w:instrText xml:space="preserve"> HYPERLINK "docs\\S1-141192.zip" </w:instrText>
              </w:r>
              <w:r>
                <w:rPr>
                  <w:rFonts w:cs="Arial"/>
                  <w:rPrChange w:id="3607" w:author="Mona" w:date="2014-05-05T00:23:00Z">
                    <w:rPr/>
                  </w:rPrChange>
                </w:rPr>
                <w:fldChar w:fldCharType="separate"/>
              </w:r>
              <w:r w:rsidRPr="009046FA">
                <w:rPr>
                  <w:rStyle w:val="Hyperlink"/>
                  <w:rFonts w:cs="Arial"/>
                </w:rPr>
                <w:t>S1-141192</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608" w:author="Mona" w:date="2014-05-05T00:22:00Z"/>
              </w:rPr>
            </w:pPr>
            <w:ins w:id="3609" w:author="Mona" w:date="2014-05-05T00:26:00Z">
              <w:r>
                <w:t>Alcatel-Lucent</w:t>
              </w:r>
            </w:ins>
          </w:p>
        </w:tc>
        <w:tc>
          <w:tcPr>
            <w:tcW w:w="4216" w:type="dxa"/>
            <w:tcBorders>
              <w:bottom w:val="single" w:sz="4" w:space="0" w:color="auto"/>
            </w:tcBorders>
            <w:shd w:val="clear" w:color="auto" w:fill="auto"/>
          </w:tcPr>
          <w:p w:rsidR="00A0500A" w:rsidRDefault="00A0500A" w:rsidP="00832F47">
            <w:pPr>
              <w:spacing w:after="0" w:line="240" w:lineRule="auto"/>
              <w:rPr>
                <w:ins w:id="3610" w:author="Mona" w:date="2014-05-05T00:22:00Z"/>
              </w:rPr>
            </w:pPr>
            <w:ins w:id="3611" w:author="Mona" w:date="2014-05-05T00:26:00Z">
              <w:r>
                <w:t>Advantages of Device management based solution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612" w:author="Mona" w:date="2014-05-05T00:22: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613" w:author="Mona" w:date="2014-05-05T00:22:00Z"/>
              </w:rPr>
            </w:pPr>
          </w:p>
        </w:tc>
      </w:tr>
      <w:tr w:rsidR="00A0500A" w:rsidRPr="00432926" w:rsidTr="00A970A1">
        <w:tblPrEx>
          <w:tblPrExChange w:id="3614" w:author="Mona" w:date="2014-05-05T00:26:00Z">
            <w:tblPrEx>
              <w:tblW w:w="14850" w:type="dxa"/>
            </w:tblPrEx>
          </w:tblPrExChange>
        </w:tblPrEx>
        <w:trPr>
          <w:trHeight w:val="141"/>
          <w:ins w:id="3615" w:author="Mona" w:date="2014-05-05T00:22:00Z"/>
          <w:trPrChange w:id="3616" w:author="Mona" w:date="2014-05-05T00:26:00Z">
            <w:trPr>
              <w:trHeight w:val="141"/>
            </w:trPr>
          </w:trPrChange>
        </w:trPr>
        <w:tc>
          <w:tcPr>
            <w:tcW w:w="605" w:type="dxa"/>
            <w:tcBorders>
              <w:bottom w:val="single" w:sz="4" w:space="0" w:color="auto"/>
            </w:tcBorders>
            <w:shd w:val="clear" w:color="auto" w:fill="auto"/>
            <w:tcPrChange w:id="3617" w:author="Mona" w:date="2014-05-05T00:26:00Z">
              <w:tcPr>
                <w:tcW w:w="605" w:type="dxa"/>
                <w:tcBorders>
                  <w:bottom w:val="single" w:sz="4" w:space="0" w:color="auto"/>
                </w:tcBorders>
                <w:shd w:val="clear" w:color="auto" w:fill="auto"/>
              </w:tcPr>
            </w:tcPrChange>
          </w:tcPr>
          <w:p w:rsidR="00A0500A" w:rsidRDefault="00A0500A" w:rsidP="00832F47">
            <w:pPr>
              <w:spacing w:after="0" w:line="240" w:lineRule="auto"/>
              <w:rPr>
                <w:ins w:id="3618" w:author="Mona" w:date="2014-05-05T00:22:00Z"/>
              </w:rPr>
            </w:pPr>
            <w:ins w:id="3619" w:author="Mona" w:date="2014-05-05T00:26:00Z">
              <w:r>
                <w:t>Cont</w:t>
              </w:r>
            </w:ins>
          </w:p>
        </w:tc>
        <w:tc>
          <w:tcPr>
            <w:tcW w:w="1205" w:type="dxa"/>
            <w:tcBorders>
              <w:bottom w:val="single" w:sz="4" w:space="0" w:color="auto"/>
            </w:tcBorders>
            <w:shd w:val="clear" w:color="auto" w:fill="auto"/>
            <w:tcPrChange w:id="3620" w:author="Mona" w:date="2014-05-05T00:26:00Z">
              <w:tcPr>
                <w:tcW w:w="1205" w:type="dxa"/>
                <w:tcBorders>
                  <w:bottom w:val="single" w:sz="4" w:space="0" w:color="auto"/>
                </w:tcBorders>
                <w:shd w:val="clear" w:color="auto" w:fill="auto"/>
              </w:tcPr>
            </w:tcPrChange>
          </w:tcPr>
          <w:p w:rsidR="00A0500A" w:rsidRPr="00AA00D8" w:rsidRDefault="00A0500A" w:rsidP="00832F47">
            <w:pPr>
              <w:spacing w:after="0" w:line="240" w:lineRule="auto"/>
              <w:jc w:val="both"/>
              <w:rPr>
                <w:ins w:id="3621" w:author="Mona" w:date="2014-05-05T00:22:00Z"/>
                <w:rFonts w:cs="Arial"/>
              </w:rPr>
            </w:pPr>
            <w:ins w:id="3622" w:author="Mona" w:date="2014-05-05T00:23:00Z">
              <w:r>
                <w:rPr>
                  <w:rFonts w:cs="Arial"/>
                </w:rPr>
                <w:fldChar w:fldCharType="begin"/>
              </w:r>
              <w:r w:rsidRPr="00012163">
                <w:rPr>
                  <w:rFonts w:cs="Arial"/>
                  <w:rPrChange w:id="3623" w:author="Mona" w:date="2014-05-05T00:23:00Z">
                    <w:rPr/>
                  </w:rPrChange>
                </w:rPr>
                <w:instrText xml:space="preserve"> HYPERLINK "docs\\S1-141193.zip" </w:instrText>
              </w:r>
              <w:r>
                <w:rPr>
                  <w:rFonts w:cs="Arial"/>
                  <w:rPrChange w:id="3624" w:author="Mona" w:date="2014-05-05T00:23:00Z">
                    <w:rPr/>
                  </w:rPrChange>
                </w:rPr>
                <w:fldChar w:fldCharType="separate"/>
              </w:r>
              <w:r w:rsidRPr="009046FA">
                <w:rPr>
                  <w:rStyle w:val="Hyperlink"/>
                  <w:rFonts w:cs="Arial"/>
                </w:rPr>
                <w:t>S1-141193</w:t>
              </w:r>
              <w:r>
                <w:fldChar w:fldCharType="end"/>
              </w:r>
            </w:ins>
          </w:p>
        </w:tc>
        <w:tc>
          <w:tcPr>
            <w:tcW w:w="2545" w:type="dxa"/>
            <w:gridSpan w:val="2"/>
            <w:tcBorders>
              <w:bottom w:val="single" w:sz="4" w:space="0" w:color="auto"/>
            </w:tcBorders>
            <w:shd w:val="clear" w:color="auto" w:fill="auto"/>
            <w:tcPrChange w:id="3625" w:author="Mona" w:date="2014-05-05T00:26:00Z">
              <w:tcPr>
                <w:tcW w:w="2545" w:type="dxa"/>
                <w:gridSpan w:val="2"/>
                <w:tcBorders>
                  <w:bottom w:val="single" w:sz="4" w:space="0" w:color="auto"/>
                </w:tcBorders>
                <w:shd w:val="clear" w:color="auto" w:fill="auto"/>
              </w:tcPr>
            </w:tcPrChange>
          </w:tcPr>
          <w:p w:rsidR="00A0500A" w:rsidRDefault="00A0500A" w:rsidP="00832F47">
            <w:pPr>
              <w:spacing w:after="0" w:line="240" w:lineRule="auto"/>
              <w:rPr>
                <w:ins w:id="3626" w:author="Mona" w:date="2014-05-05T00:22:00Z"/>
              </w:rPr>
            </w:pPr>
            <w:ins w:id="3627" w:author="Mona" w:date="2014-05-05T00:26:00Z">
              <w:r>
                <w:t>Alcatel-Lucent</w:t>
              </w:r>
            </w:ins>
          </w:p>
        </w:tc>
        <w:tc>
          <w:tcPr>
            <w:tcW w:w="4216" w:type="dxa"/>
            <w:tcBorders>
              <w:bottom w:val="single" w:sz="4" w:space="0" w:color="auto"/>
            </w:tcBorders>
            <w:shd w:val="clear" w:color="auto" w:fill="auto"/>
            <w:tcPrChange w:id="3628" w:author="Mona" w:date="2014-05-05T00:26:00Z">
              <w:tcPr>
                <w:tcW w:w="4216" w:type="dxa"/>
                <w:tcBorders>
                  <w:bottom w:val="single" w:sz="4" w:space="0" w:color="auto"/>
                </w:tcBorders>
                <w:shd w:val="clear" w:color="auto" w:fill="auto"/>
              </w:tcPr>
            </w:tcPrChange>
          </w:tcPr>
          <w:p w:rsidR="00A0500A" w:rsidRDefault="00A0500A" w:rsidP="00832F47">
            <w:pPr>
              <w:spacing w:after="0" w:line="240" w:lineRule="auto"/>
              <w:rPr>
                <w:ins w:id="3629" w:author="Mona" w:date="2014-05-05T00:22:00Z"/>
              </w:rPr>
            </w:pPr>
            <w:ins w:id="3630" w:author="Mona" w:date="2014-05-05T00:26:00Z">
              <w:r>
                <w:t>Disadvantages of UICC based solution</w:t>
              </w:r>
            </w:ins>
          </w:p>
        </w:tc>
        <w:tc>
          <w:tcPr>
            <w:tcW w:w="2142" w:type="dxa"/>
            <w:tcBorders>
              <w:bottom w:val="single" w:sz="4" w:space="0" w:color="auto"/>
            </w:tcBorders>
            <w:shd w:val="clear" w:color="auto" w:fill="auto"/>
            <w:tcPrChange w:id="3631" w:author="Mona" w:date="2014-05-05T00:26:00Z">
              <w:tcPr>
                <w:tcW w:w="2142" w:type="dxa"/>
                <w:tcBorders>
                  <w:bottom w:val="single" w:sz="4" w:space="0" w:color="auto"/>
                </w:tcBorders>
                <w:shd w:val="clear" w:color="auto" w:fill="auto"/>
              </w:tcPr>
            </w:tcPrChange>
          </w:tcPr>
          <w:p w:rsidR="00A0500A" w:rsidRPr="00832F47" w:rsidRDefault="00A0500A" w:rsidP="00832F47">
            <w:pPr>
              <w:spacing w:after="0" w:line="240" w:lineRule="auto"/>
              <w:rPr>
                <w:ins w:id="3632" w:author="Mona" w:date="2014-05-05T00:22:00Z"/>
              </w:rPr>
            </w:pPr>
          </w:p>
        </w:tc>
        <w:tc>
          <w:tcPr>
            <w:tcW w:w="4137" w:type="dxa"/>
            <w:gridSpan w:val="2"/>
            <w:tcBorders>
              <w:bottom w:val="single" w:sz="4" w:space="0" w:color="auto"/>
            </w:tcBorders>
            <w:shd w:val="clear" w:color="auto" w:fill="auto"/>
            <w:tcPrChange w:id="3633" w:author="Mona" w:date="2014-05-05T00:26:00Z">
              <w:tcPr>
                <w:tcW w:w="4137" w:type="dxa"/>
                <w:gridSpan w:val="2"/>
                <w:tcBorders>
                  <w:bottom w:val="single" w:sz="4" w:space="0" w:color="auto"/>
                </w:tcBorders>
                <w:shd w:val="clear" w:color="auto" w:fill="auto"/>
              </w:tcPr>
            </w:tcPrChange>
          </w:tcPr>
          <w:p w:rsidR="00A0500A" w:rsidRDefault="00A0500A" w:rsidP="00832F47">
            <w:pPr>
              <w:spacing w:after="0" w:line="240" w:lineRule="auto"/>
              <w:rPr>
                <w:ins w:id="3634" w:author="Mona" w:date="2014-05-05T00:22:00Z"/>
              </w:rPr>
            </w:pPr>
          </w:p>
        </w:tc>
      </w:tr>
      <w:tr w:rsidR="00A0500A" w:rsidRPr="00432926" w:rsidTr="009C07FC">
        <w:trPr>
          <w:trHeight w:val="141"/>
          <w:ins w:id="3635" w:author="Mona" w:date="2014-05-05T00:23:00Z"/>
        </w:trPr>
        <w:tc>
          <w:tcPr>
            <w:tcW w:w="605" w:type="dxa"/>
            <w:tcBorders>
              <w:bottom w:val="single" w:sz="4" w:space="0" w:color="auto"/>
            </w:tcBorders>
            <w:shd w:val="clear" w:color="auto" w:fill="auto"/>
          </w:tcPr>
          <w:p w:rsidR="00A0500A" w:rsidRDefault="00A0500A" w:rsidP="00832F47">
            <w:pPr>
              <w:spacing w:after="0" w:line="240" w:lineRule="auto"/>
              <w:rPr>
                <w:ins w:id="3636" w:author="Mona" w:date="2014-05-05T00:23:00Z"/>
              </w:rPr>
            </w:pPr>
            <w:ins w:id="3637" w:author="Mona" w:date="2014-05-05T00:26: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638" w:author="Mona" w:date="2014-05-05T00:23:00Z"/>
                <w:rFonts w:cs="Arial"/>
              </w:rPr>
            </w:pPr>
            <w:ins w:id="3639" w:author="Mona" w:date="2014-05-05T00:23:00Z">
              <w:r>
                <w:rPr>
                  <w:rFonts w:cs="Arial"/>
                </w:rPr>
                <w:fldChar w:fldCharType="begin"/>
              </w:r>
              <w:r w:rsidRPr="00012163">
                <w:rPr>
                  <w:rFonts w:cs="Arial"/>
                  <w:rPrChange w:id="3640" w:author="Mona" w:date="2014-05-05T00:23:00Z">
                    <w:rPr/>
                  </w:rPrChange>
                </w:rPr>
                <w:instrText xml:space="preserve"> HYPERLINK "docs\\S1-141195.zip" </w:instrText>
              </w:r>
              <w:r>
                <w:rPr>
                  <w:rFonts w:cs="Arial"/>
                  <w:rPrChange w:id="3641" w:author="Mona" w:date="2014-05-05T00:23:00Z">
                    <w:rPr/>
                  </w:rPrChange>
                </w:rPr>
                <w:fldChar w:fldCharType="separate"/>
              </w:r>
              <w:r w:rsidRPr="009046FA">
                <w:rPr>
                  <w:rStyle w:val="Hyperlink"/>
                  <w:rFonts w:cs="Arial"/>
                </w:rPr>
                <w:t>S1-141195</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642" w:author="Mona" w:date="2014-05-05T00:23:00Z"/>
              </w:rPr>
            </w:pPr>
            <w:ins w:id="3643" w:author="Mona" w:date="2014-05-05T00:26:00Z">
              <w:r>
                <w:t>Alcatel-Lucent</w:t>
              </w:r>
            </w:ins>
          </w:p>
        </w:tc>
        <w:tc>
          <w:tcPr>
            <w:tcW w:w="4216" w:type="dxa"/>
            <w:tcBorders>
              <w:bottom w:val="single" w:sz="4" w:space="0" w:color="auto"/>
            </w:tcBorders>
            <w:shd w:val="clear" w:color="auto" w:fill="auto"/>
          </w:tcPr>
          <w:p w:rsidR="00A0500A" w:rsidRDefault="00A0500A" w:rsidP="00832F47">
            <w:pPr>
              <w:spacing w:after="0" w:line="240" w:lineRule="auto"/>
              <w:rPr>
                <w:ins w:id="3644" w:author="Mona" w:date="2014-05-05T00:23:00Z"/>
              </w:rPr>
            </w:pPr>
            <w:ins w:id="3645" w:author="Mona" w:date="2014-05-05T00:26:00Z">
              <w:r>
                <w:t>FS_MAPN conclusion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646" w:author="Mona" w:date="2014-05-05T00:23: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647" w:author="Mona" w:date="2014-05-05T00:23:00Z"/>
              </w:rPr>
            </w:pPr>
          </w:p>
        </w:tc>
      </w:tr>
      <w:tr w:rsidR="00A0500A" w:rsidRPr="00432926" w:rsidTr="009C07FC">
        <w:trPr>
          <w:trHeight w:val="141"/>
          <w:ins w:id="3648" w:author="Mona" w:date="2014-05-05T00:23:00Z"/>
        </w:trPr>
        <w:tc>
          <w:tcPr>
            <w:tcW w:w="605" w:type="dxa"/>
            <w:tcBorders>
              <w:bottom w:val="single" w:sz="4" w:space="0" w:color="auto"/>
            </w:tcBorders>
            <w:shd w:val="clear" w:color="auto" w:fill="auto"/>
          </w:tcPr>
          <w:p w:rsidR="00A0500A" w:rsidRDefault="00A0500A" w:rsidP="00832F47">
            <w:pPr>
              <w:spacing w:after="0" w:line="240" w:lineRule="auto"/>
              <w:rPr>
                <w:ins w:id="3649" w:author="Mona" w:date="2014-05-05T00:23:00Z"/>
              </w:rPr>
            </w:pPr>
            <w:ins w:id="3650" w:author="Mona" w:date="2014-05-05T00:27:00Z">
              <w:r>
                <w:lastRenderedPageBreak/>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651" w:author="Mona" w:date="2014-05-05T00:23:00Z"/>
                <w:rFonts w:cs="Arial"/>
              </w:rPr>
            </w:pPr>
            <w:ins w:id="3652" w:author="Mona" w:date="2014-05-05T00:23:00Z">
              <w:r>
                <w:rPr>
                  <w:rFonts w:cs="Arial"/>
                </w:rPr>
                <w:fldChar w:fldCharType="begin"/>
              </w:r>
              <w:r w:rsidRPr="00012163">
                <w:rPr>
                  <w:rFonts w:cs="Arial"/>
                  <w:rPrChange w:id="3653" w:author="Mona" w:date="2014-05-05T00:23:00Z">
                    <w:rPr/>
                  </w:rPrChange>
                </w:rPr>
                <w:instrText xml:space="preserve"> HYPERLINK "docs\\S1-141234.zip" </w:instrText>
              </w:r>
              <w:r>
                <w:rPr>
                  <w:rFonts w:cs="Arial"/>
                  <w:rPrChange w:id="3654" w:author="Mona" w:date="2014-05-05T00:23:00Z">
                    <w:rPr/>
                  </w:rPrChange>
                </w:rPr>
                <w:fldChar w:fldCharType="separate"/>
              </w:r>
              <w:r w:rsidRPr="009046FA">
                <w:rPr>
                  <w:rStyle w:val="Hyperlink"/>
                  <w:rFonts w:cs="Arial"/>
                </w:rPr>
                <w:t>S1-141234</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655" w:author="Mona" w:date="2014-05-05T00:23:00Z"/>
              </w:rPr>
            </w:pPr>
            <w:ins w:id="3656" w:author="Mona" w:date="2014-05-05T00:27:00Z">
              <w:r>
                <w:t>FS_MAPN Rapporteur</w:t>
              </w:r>
            </w:ins>
          </w:p>
        </w:tc>
        <w:tc>
          <w:tcPr>
            <w:tcW w:w="4216" w:type="dxa"/>
            <w:tcBorders>
              <w:bottom w:val="single" w:sz="4" w:space="0" w:color="auto"/>
            </w:tcBorders>
            <w:shd w:val="clear" w:color="auto" w:fill="auto"/>
          </w:tcPr>
          <w:p w:rsidR="00A0500A" w:rsidRDefault="00A0500A" w:rsidP="00832F47">
            <w:pPr>
              <w:spacing w:after="0" w:line="240" w:lineRule="auto"/>
              <w:rPr>
                <w:ins w:id="3657" w:author="Mona" w:date="2014-05-05T00:23:00Z"/>
              </w:rPr>
            </w:pPr>
            <w:ins w:id="3658" w:author="Mona" w:date="2014-05-05T00:27:00Z">
              <w:r>
                <w:t>FS_MAPN conclusion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659" w:author="Mona" w:date="2014-05-05T00:23: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660" w:author="Mona" w:date="2014-05-05T00:23:00Z"/>
              </w:rPr>
            </w:pPr>
          </w:p>
        </w:tc>
      </w:tr>
      <w:tr w:rsidR="00A0500A" w:rsidRPr="00B04844" w:rsidTr="009C07FC">
        <w:trPr>
          <w:trHeight w:val="141"/>
          <w:trPrChange w:id="3661" w:author="Mona" w:date="2014-05-03T23:32:00Z">
            <w:trPr>
              <w:wAfter w:w="16830" w:type="dxa"/>
              <w:trHeight w:val="141"/>
            </w:trPr>
          </w:trPrChange>
        </w:trPr>
        <w:tc>
          <w:tcPr>
            <w:tcW w:w="14850" w:type="dxa"/>
            <w:gridSpan w:val="8"/>
            <w:tcBorders>
              <w:bottom w:val="single" w:sz="4" w:space="0" w:color="auto"/>
            </w:tcBorders>
            <w:shd w:val="clear" w:color="auto" w:fill="F2F2F2"/>
            <w:tcPrChange w:id="3662" w:author="Mona" w:date="2014-05-03T23:32:00Z">
              <w:tcPr>
                <w:tcW w:w="14850" w:type="dxa"/>
                <w:gridSpan w:val="8"/>
                <w:tcBorders>
                  <w:bottom w:val="single" w:sz="4" w:space="0" w:color="auto"/>
                </w:tcBorders>
                <w:shd w:val="clear" w:color="auto" w:fill="F2F2F2"/>
              </w:tcPr>
            </w:tcPrChange>
          </w:tcPr>
          <w:p w:rsidR="00A0500A" w:rsidRDefault="00A0500A" w:rsidP="00AB0EC0">
            <w:pPr>
              <w:pStyle w:val="Heading2"/>
            </w:pPr>
            <w:bookmarkStart w:id="3663" w:name="_Ref387014023"/>
            <w:bookmarkStart w:id="3664" w:name="_Toc387055460"/>
            <w:r>
              <w:t xml:space="preserve">FS_CSIPTO: </w:t>
            </w:r>
            <w:r w:rsidRPr="00AB0EC0">
              <w:t>Co-ordinated P-GW change for SIPTO</w:t>
            </w:r>
            <w:r>
              <w:t xml:space="preserve"> [</w:t>
            </w:r>
            <w:r>
              <w:fldChar w:fldCharType="begin"/>
            </w:r>
            <w:r>
              <w:instrText xml:space="preserve"> HYPERLINK "http://www.3gpp.org/ftp/tsg_sa/TSG_SA/TSGS_61/Docs/SP-130417.zip" </w:instrText>
            </w:r>
            <w:r>
              <w:fldChar w:fldCharType="separate"/>
            </w:r>
            <w:r w:rsidRPr="00AB0EC0">
              <w:rPr>
                <w:rStyle w:val="Hyperlink"/>
              </w:rPr>
              <w:t>SP-130417</w:t>
            </w:r>
            <w:r>
              <w:rPr>
                <w:rStyle w:val="Hyperlink"/>
              </w:rPr>
              <w:fldChar w:fldCharType="end"/>
            </w:r>
            <w:r>
              <w:t>]</w:t>
            </w:r>
            <w:bookmarkEnd w:id="3508"/>
            <w:bookmarkEnd w:id="3509"/>
            <w:bookmarkEnd w:id="3510"/>
            <w:bookmarkEnd w:id="3663"/>
            <w:bookmarkEnd w:id="3664"/>
          </w:p>
        </w:tc>
      </w:tr>
      <w:tr w:rsidR="00A0500A" w:rsidRPr="00B04844" w:rsidTr="009C07FC">
        <w:trPr>
          <w:trHeight w:val="141"/>
          <w:trPrChange w:id="3665" w:author="Mona" w:date="2014-05-03T23:32:00Z">
            <w:trPr>
              <w:wAfter w:w="16830" w:type="dxa"/>
              <w:trHeight w:val="141"/>
            </w:trPr>
          </w:trPrChange>
        </w:trPr>
        <w:tc>
          <w:tcPr>
            <w:tcW w:w="14850" w:type="dxa"/>
            <w:gridSpan w:val="8"/>
            <w:shd w:val="clear" w:color="auto" w:fill="auto"/>
            <w:tcPrChange w:id="3666" w:author="Mona" w:date="2014-05-03T23:32:00Z">
              <w:tcPr>
                <w:tcW w:w="14850" w:type="dxa"/>
                <w:gridSpan w:val="8"/>
                <w:shd w:val="clear" w:color="auto" w:fill="auto"/>
              </w:tcPr>
            </w:tcPrChange>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del w:id="3667" w:author="Mona" w:date="2014-03-21T09:21:00Z">
              <w:r w:rsidRPr="00BC469F" w:rsidDel="007E0A17">
                <w:rPr>
                  <w:rFonts w:eastAsia="Arial Unicode MS" w:cs="Arial"/>
                  <w:b/>
                  <w:szCs w:val="18"/>
                  <w:lang w:eastAsia="ar-SA"/>
                </w:rPr>
                <w:delText>Current work status</w:delText>
              </w:r>
            </w:del>
            <w:ins w:id="3668"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r>
              <w:fldChar w:fldCharType="begin"/>
            </w:r>
            <w:r>
              <w:instrText xml:space="preserve"> HYPERLINK "http://www.3gpp.org/ftp/Specs/archive/22_series/22.828/22828-100.zip" </w:instrText>
            </w:r>
            <w:r>
              <w:fldChar w:fldCharType="separate"/>
            </w:r>
            <w:r w:rsidRPr="00AD68F0">
              <w:rPr>
                <w:rStyle w:val="Hyperlink"/>
                <w:rFonts w:eastAsia="Arial Unicode MS" w:cs="Arial"/>
                <w:szCs w:val="18"/>
                <w:lang w:eastAsia="ar-SA"/>
              </w:rPr>
              <w:t>TR 22.828 v1.0.0</w:t>
            </w:r>
            <w:r>
              <w:rPr>
                <w:rStyle w:val="Hyperlink"/>
                <w:rFonts w:eastAsia="Arial Unicode MS" w:cs="Arial"/>
                <w:szCs w:val="18"/>
                <w:lang w:eastAsia="ar-SA"/>
              </w:rPr>
              <w:fldChar w:fldCharType="end"/>
            </w:r>
            <w:r>
              <w:rPr>
                <w:rFonts w:eastAsia="Arial Unicode MS" w:cs="Arial"/>
                <w:szCs w:val="18"/>
                <w:lang w:eastAsia="ar-SA"/>
              </w:rPr>
              <w:t xml:space="preserve"> was sent to SA plenary for information at Taipei SA1#65</w:t>
            </w:r>
          </w:p>
          <w:p w:rsidR="00A0500A" w:rsidRDefault="00A0500A" w:rsidP="00796627">
            <w:pPr>
              <w:suppressAutoHyphens/>
              <w:spacing w:after="0" w:line="240" w:lineRule="auto"/>
              <w:rPr>
                <w:rFonts w:eastAsia="Arial Unicode MS" w:cs="Arial"/>
                <w:szCs w:val="18"/>
                <w:lang w:eastAsia="ar-SA"/>
              </w:rPr>
            </w:pPr>
            <w:del w:id="3669" w:author="Mona" w:date="2014-03-21T09:23:00Z">
              <w:r w:rsidDel="005341C9">
                <w:rPr>
                  <w:rFonts w:eastAsia="Arial Unicode MS" w:cs="Arial"/>
                  <w:szCs w:val="18"/>
                  <w:lang w:eastAsia="ar-SA"/>
                </w:rPr>
                <w:delText>Current t</w:delText>
              </w:r>
            </w:del>
            <w:ins w:id="3670" w:author="Mona" w:date="2014-03-21T09:23:00Z">
              <w:r>
                <w:rPr>
                  <w:rFonts w:eastAsia="Arial Unicode MS" w:cs="Arial"/>
                  <w:szCs w:val="18"/>
                  <w:lang w:eastAsia="ar-SA"/>
                </w:rPr>
                <w:t>T</w:t>
              </w:r>
            </w:ins>
            <w:r>
              <w:rPr>
                <w:rFonts w:eastAsia="Arial Unicode MS" w:cs="Arial"/>
                <w:szCs w:val="18"/>
                <w:lang w:eastAsia="ar-SA"/>
              </w:rPr>
              <w:t>arget completion date: SA#64 (06</w:t>
            </w:r>
            <w:r w:rsidRPr="00047871">
              <w:rPr>
                <w:rFonts w:eastAsia="Arial Unicode MS" w:cs="Arial"/>
                <w:szCs w:val="18"/>
                <w:lang w:eastAsia="ar-SA"/>
              </w:rPr>
              <w:t>/2014)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3671"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65%</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ins w:id="3672" w:author="Mona" w:date="2014-05-05T00:41:00Z"/>
        </w:trPr>
        <w:tc>
          <w:tcPr>
            <w:tcW w:w="605" w:type="dxa"/>
            <w:tcBorders>
              <w:bottom w:val="single" w:sz="4" w:space="0" w:color="auto"/>
            </w:tcBorders>
            <w:shd w:val="clear" w:color="auto" w:fill="auto"/>
          </w:tcPr>
          <w:p w:rsidR="00A0500A" w:rsidRDefault="00A0500A" w:rsidP="00832F47">
            <w:pPr>
              <w:spacing w:after="0" w:line="240" w:lineRule="auto"/>
              <w:rPr>
                <w:ins w:id="3673" w:author="Mona" w:date="2014-05-05T00:41:00Z"/>
              </w:rPr>
            </w:pPr>
            <w:bookmarkStart w:id="3674" w:name="_Ref377239641"/>
            <w:bookmarkStart w:id="3675" w:name="_Toc378052460"/>
            <w:ins w:id="3676" w:author="Mona" w:date="2014-05-05T00:41: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677" w:author="Mona" w:date="2014-05-05T00:41:00Z"/>
                <w:rFonts w:cs="Arial"/>
              </w:rPr>
            </w:pPr>
            <w:ins w:id="3678" w:author="Mona" w:date="2014-05-05T00:41:00Z">
              <w:r>
                <w:rPr>
                  <w:rFonts w:cs="Arial"/>
                </w:rPr>
                <w:fldChar w:fldCharType="begin"/>
              </w:r>
              <w:r w:rsidRPr="00597E77">
                <w:rPr>
                  <w:rFonts w:cs="Arial"/>
                  <w:rPrChange w:id="3679" w:author="Mona" w:date="2014-05-05T00:30:00Z">
                    <w:rPr/>
                  </w:rPrChange>
                </w:rPr>
                <w:instrText xml:space="preserve"> HYPERLINK "docs\\S1-141188.zip" </w:instrText>
              </w:r>
              <w:r>
                <w:rPr>
                  <w:rFonts w:cs="Arial"/>
                  <w:rPrChange w:id="3680" w:author="Mona" w:date="2014-05-05T00:30:00Z">
                    <w:rPr/>
                  </w:rPrChange>
                </w:rPr>
                <w:fldChar w:fldCharType="separate"/>
              </w:r>
              <w:r w:rsidRPr="00830236">
                <w:rPr>
                  <w:rStyle w:val="Hyperlink"/>
                  <w:rFonts w:cs="Arial"/>
                </w:rPr>
                <w:t>S1-141188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681" w:author="Mona" w:date="2014-05-05T00:41:00Z"/>
              </w:rPr>
            </w:pPr>
            <w:ins w:id="3682" w:author="Mona" w:date="2014-05-05T00:41:00Z">
              <w:r>
                <w:t>Intel (Rapporteur)</w:t>
              </w:r>
            </w:ins>
          </w:p>
        </w:tc>
        <w:tc>
          <w:tcPr>
            <w:tcW w:w="4216" w:type="dxa"/>
            <w:tcBorders>
              <w:bottom w:val="single" w:sz="4" w:space="0" w:color="auto"/>
            </w:tcBorders>
            <w:shd w:val="clear" w:color="auto" w:fill="auto"/>
          </w:tcPr>
          <w:p w:rsidR="00A0500A" w:rsidRDefault="00A0500A" w:rsidP="00832F47">
            <w:pPr>
              <w:spacing w:after="0" w:line="240" w:lineRule="auto"/>
              <w:rPr>
                <w:ins w:id="3683" w:author="Mona" w:date="2014-05-05T00:41:00Z"/>
              </w:rPr>
            </w:pPr>
            <w:ins w:id="3684" w:author="Mona" w:date="2014-05-05T00:41:00Z">
              <w:r>
                <w:t>MCC’s Editorial &amp; Formatting Changes to TR 22.828</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685" w:author="Mona" w:date="2014-05-05T00:4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686" w:author="Mona" w:date="2014-05-05T00:41:00Z"/>
              </w:rPr>
            </w:pPr>
          </w:p>
        </w:tc>
      </w:tr>
      <w:tr w:rsidR="00A0500A" w:rsidRPr="00432926" w:rsidTr="00597E77">
        <w:tblPrEx>
          <w:tblPrExChange w:id="3687" w:author="Mona" w:date="2014-05-05T00:29:00Z">
            <w:tblPrEx>
              <w:tblW w:w="14850" w:type="dxa"/>
            </w:tblPrEx>
          </w:tblPrExChange>
        </w:tblPrEx>
        <w:trPr>
          <w:trHeight w:val="141"/>
          <w:ins w:id="3688" w:author="Mona" w:date="2014-05-05T00:32:00Z"/>
          <w:trPrChange w:id="3689" w:author="Mona" w:date="2014-05-05T00:29:00Z">
            <w:trPr>
              <w:trHeight w:val="141"/>
            </w:trPr>
          </w:trPrChange>
        </w:trPr>
        <w:tc>
          <w:tcPr>
            <w:tcW w:w="605" w:type="dxa"/>
            <w:tcBorders>
              <w:bottom w:val="single" w:sz="4" w:space="0" w:color="auto"/>
            </w:tcBorders>
            <w:shd w:val="clear" w:color="auto" w:fill="auto"/>
            <w:tcPrChange w:id="3690" w:author="Mona" w:date="2014-05-05T00:29:00Z">
              <w:tcPr>
                <w:tcW w:w="605" w:type="dxa"/>
                <w:tcBorders>
                  <w:bottom w:val="single" w:sz="4" w:space="0" w:color="auto"/>
                </w:tcBorders>
                <w:shd w:val="clear" w:color="auto" w:fill="auto"/>
              </w:tcPr>
            </w:tcPrChange>
          </w:tcPr>
          <w:p w:rsidR="00A0500A" w:rsidRDefault="00A0500A" w:rsidP="00832F47">
            <w:pPr>
              <w:spacing w:after="0" w:line="240" w:lineRule="auto"/>
              <w:rPr>
                <w:ins w:id="3691" w:author="Mona" w:date="2014-05-05T00:32:00Z"/>
              </w:rPr>
            </w:pPr>
            <w:ins w:id="3692" w:author="Mona" w:date="2014-05-05T00:32:00Z">
              <w:r>
                <w:t>Cont</w:t>
              </w:r>
            </w:ins>
          </w:p>
        </w:tc>
        <w:tc>
          <w:tcPr>
            <w:tcW w:w="1205" w:type="dxa"/>
            <w:tcBorders>
              <w:bottom w:val="single" w:sz="4" w:space="0" w:color="auto"/>
            </w:tcBorders>
            <w:shd w:val="clear" w:color="auto" w:fill="auto"/>
            <w:tcPrChange w:id="3693" w:author="Mona" w:date="2014-05-05T00:29:00Z">
              <w:tcPr>
                <w:tcW w:w="1205" w:type="dxa"/>
                <w:tcBorders>
                  <w:bottom w:val="single" w:sz="4" w:space="0" w:color="auto"/>
                </w:tcBorders>
                <w:shd w:val="clear" w:color="auto" w:fill="auto"/>
              </w:tcPr>
            </w:tcPrChange>
          </w:tcPr>
          <w:p w:rsidR="00A0500A" w:rsidRPr="00AA00D8" w:rsidRDefault="00A0500A" w:rsidP="00832F47">
            <w:pPr>
              <w:spacing w:after="0" w:line="240" w:lineRule="auto"/>
              <w:jc w:val="both"/>
              <w:rPr>
                <w:ins w:id="3694" w:author="Mona" w:date="2014-05-05T00:32:00Z"/>
                <w:rFonts w:cs="Arial"/>
              </w:rPr>
            </w:pPr>
            <w:ins w:id="3695" w:author="Mona" w:date="2014-05-05T00:32:00Z">
              <w:r>
                <w:rPr>
                  <w:rFonts w:cs="Arial"/>
                </w:rPr>
                <w:fldChar w:fldCharType="begin"/>
              </w:r>
              <w:r w:rsidRPr="00597E77">
                <w:rPr>
                  <w:rFonts w:cs="Arial"/>
                  <w:rPrChange w:id="3696" w:author="Mona" w:date="2014-05-05T00:30:00Z">
                    <w:rPr/>
                  </w:rPrChange>
                </w:rPr>
                <w:instrText xml:space="preserve"> HYPERLINK "docs\\S1-141132.zip" </w:instrText>
              </w:r>
              <w:r>
                <w:rPr>
                  <w:rFonts w:cs="Arial"/>
                  <w:rPrChange w:id="3697" w:author="Mona" w:date="2014-05-05T00:30:00Z">
                    <w:rPr/>
                  </w:rPrChange>
                </w:rPr>
                <w:fldChar w:fldCharType="separate"/>
              </w:r>
              <w:r w:rsidRPr="00830236">
                <w:rPr>
                  <w:rStyle w:val="Hyperlink"/>
                  <w:rFonts w:cs="Arial"/>
                </w:rPr>
                <w:t>S1-141132</w:t>
              </w:r>
              <w:r>
                <w:fldChar w:fldCharType="end"/>
              </w:r>
            </w:ins>
          </w:p>
        </w:tc>
        <w:tc>
          <w:tcPr>
            <w:tcW w:w="2545" w:type="dxa"/>
            <w:gridSpan w:val="2"/>
            <w:tcBorders>
              <w:bottom w:val="single" w:sz="4" w:space="0" w:color="auto"/>
            </w:tcBorders>
            <w:shd w:val="clear" w:color="auto" w:fill="auto"/>
            <w:tcPrChange w:id="3698" w:author="Mona" w:date="2014-05-05T00:29:00Z">
              <w:tcPr>
                <w:tcW w:w="2545" w:type="dxa"/>
                <w:gridSpan w:val="2"/>
                <w:tcBorders>
                  <w:bottom w:val="single" w:sz="4" w:space="0" w:color="auto"/>
                </w:tcBorders>
                <w:shd w:val="clear" w:color="auto" w:fill="auto"/>
              </w:tcPr>
            </w:tcPrChange>
          </w:tcPr>
          <w:p w:rsidR="00A0500A" w:rsidRDefault="00A0500A" w:rsidP="00832F47">
            <w:pPr>
              <w:spacing w:after="0" w:line="240" w:lineRule="auto"/>
              <w:rPr>
                <w:ins w:id="3699" w:author="Mona" w:date="2014-05-05T00:32:00Z"/>
              </w:rPr>
            </w:pPr>
            <w:ins w:id="3700" w:author="Mona" w:date="2014-05-05T00:32:00Z">
              <w:r>
                <w:t>Intel (Rapporteur)</w:t>
              </w:r>
            </w:ins>
          </w:p>
        </w:tc>
        <w:tc>
          <w:tcPr>
            <w:tcW w:w="4216" w:type="dxa"/>
            <w:tcBorders>
              <w:bottom w:val="single" w:sz="4" w:space="0" w:color="auto"/>
            </w:tcBorders>
            <w:shd w:val="clear" w:color="auto" w:fill="auto"/>
            <w:tcPrChange w:id="3701" w:author="Mona" w:date="2014-05-05T00:29:00Z">
              <w:tcPr>
                <w:tcW w:w="4216" w:type="dxa"/>
                <w:tcBorders>
                  <w:bottom w:val="single" w:sz="4" w:space="0" w:color="auto"/>
                </w:tcBorders>
                <w:shd w:val="clear" w:color="auto" w:fill="auto"/>
              </w:tcPr>
            </w:tcPrChange>
          </w:tcPr>
          <w:p w:rsidR="00A0500A" w:rsidRDefault="00A0500A" w:rsidP="00832F47">
            <w:pPr>
              <w:spacing w:after="0" w:line="240" w:lineRule="auto"/>
              <w:rPr>
                <w:ins w:id="3702" w:author="Mona" w:date="2014-05-05T00:32:00Z"/>
              </w:rPr>
            </w:pPr>
            <w:ins w:id="3703" w:author="Mona" w:date="2014-05-05T00:32:00Z">
              <w:r>
                <w:t>Addition of Requirement Numbers to TR 22.828</w:t>
              </w:r>
            </w:ins>
          </w:p>
        </w:tc>
        <w:tc>
          <w:tcPr>
            <w:tcW w:w="2142" w:type="dxa"/>
            <w:tcBorders>
              <w:bottom w:val="single" w:sz="4" w:space="0" w:color="auto"/>
            </w:tcBorders>
            <w:shd w:val="clear" w:color="auto" w:fill="auto"/>
            <w:tcPrChange w:id="3704" w:author="Mona" w:date="2014-05-05T00:29:00Z">
              <w:tcPr>
                <w:tcW w:w="2142" w:type="dxa"/>
                <w:tcBorders>
                  <w:bottom w:val="single" w:sz="4" w:space="0" w:color="auto"/>
                </w:tcBorders>
                <w:shd w:val="clear" w:color="auto" w:fill="auto"/>
              </w:tcPr>
            </w:tcPrChange>
          </w:tcPr>
          <w:p w:rsidR="00A0500A" w:rsidRPr="00832F47" w:rsidRDefault="00A0500A" w:rsidP="00832F47">
            <w:pPr>
              <w:spacing w:after="0" w:line="240" w:lineRule="auto"/>
              <w:rPr>
                <w:ins w:id="3705" w:author="Mona" w:date="2014-05-05T00:32:00Z"/>
              </w:rPr>
            </w:pPr>
          </w:p>
        </w:tc>
        <w:tc>
          <w:tcPr>
            <w:tcW w:w="4137" w:type="dxa"/>
            <w:gridSpan w:val="2"/>
            <w:tcBorders>
              <w:bottom w:val="single" w:sz="4" w:space="0" w:color="auto"/>
            </w:tcBorders>
            <w:shd w:val="clear" w:color="auto" w:fill="auto"/>
            <w:tcPrChange w:id="3706" w:author="Mona" w:date="2014-05-05T00:29:00Z">
              <w:tcPr>
                <w:tcW w:w="4137" w:type="dxa"/>
                <w:gridSpan w:val="2"/>
                <w:tcBorders>
                  <w:bottom w:val="single" w:sz="4" w:space="0" w:color="auto"/>
                </w:tcBorders>
                <w:shd w:val="clear" w:color="auto" w:fill="auto"/>
              </w:tcPr>
            </w:tcPrChange>
          </w:tcPr>
          <w:p w:rsidR="00A0500A" w:rsidRDefault="00A0500A" w:rsidP="00832F47">
            <w:pPr>
              <w:spacing w:after="0" w:line="240" w:lineRule="auto"/>
              <w:rPr>
                <w:ins w:id="3707" w:author="Mona" w:date="2014-05-05T00:32:00Z"/>
              </w:rPr>
            </w:pPr>
          </w:p>
        </w:tc>
      </w:tr>
      <w:tr w:rsidR="00A0500A" w:rsidRPr="00432926" w:rsidTr="007C7915">
        <w:trPr>
          <w:trHeight w:val="141"/>
          <w:ins w:id="3708" w:author="Mona" w:date="2014-05-05T00:41:00Z"/>
        </w:trPr>
        <w:tc>
          <w:tcPr>
            <w:tcW w:w="605" w:type="dxa"/>
            <w:tcBorders>
              <w:bottom w:val="single" w:sz="4" w:space="0" w:color="auto"/>
            </w:tcBorders>
            <w:shd w:val="clear" w:color="auto" w:fill="auto"/>
          </w:tcPr>
          <w:p w:rsidR="00A0500A" w:rsidRDefault="00A0500A" w:rsidP="007C7915">
            <w:pPr>
              <w:spacing w:after="0" w:line="240" w:lineRule="auto"/>
              <w:rPr>
                <w:ins w:id="3709" w:author="Mona" w:date="2014-05-05T00:41:00Z"/>
              </w:rPr>
            </w:pPr>
            <w:ins w:id="3710" w:author="Mona" w:date="2014-05-05T00:41:00Z">
              <w:r>
                <w:t>Cont</w:t>
              </w:r>
            </w:ins>
          </w:p>
        </w:tc>
        <w:tc>
          <w:tcPr>
            <w:tcW w:w="1205" w:type="dxa"/>
            <w:tcBorders>
              <w:bottom w:val="single" w:sz="4" w:space="0" w:color="auto"/>
            </w:tcBorders>
            <w:shd w:val="clear" w:color="auto" w:fill="auto"/>
          </w:tcPr>
          <w:p w:rsidR="00A0500A" w:rsidRPr="00AA00D8" w:rsidRDefault="00A0500A" w:rsidP="007C7915">
            <w:pPr>
              <w:spacing w:after="0" w:line="240" w:lineRule="auto"/>
              <w:jc w:val="both"/>
              <w:rPr>
                <w:ins w:id="3711" w:author="Mona" w:date="2014-05-05T00:41:00Z"/>
                <w:rFonts w:cs="Arial"/>
              </w:rPr>
            </w:pPr>
            <w:ins w:id="3712" w:author="Mona" w:date="2014-05-05T00:41:00Z">
              <w:r>
                <w:rPr>
                  <w:rFonts w:cs="Arial"/>
                </w:rPr>
                <w:fldChar w:fldCharType="begin"/>
              </w:r>
              <w:r w:rsidRPr="007C7915">
                <w:rPr>
                  <w:rFonts w:cs="Arial"/>
                </w:rPr>
                <w:instrText xml:space="preserve"> HYPERLINK "docs\\S1-141141.zip" </w:instrText>
              </w:r>
              <w:r>
                <w:rPr>
                  <w:rFonts w:cs="Arial"/>
                </w:rPr>
                <w:fldChar w:fldCharType="separate"/>
              </w:r>
              <w:r w:rsidRPr="007C7915">
                <w:rPr>
                  <w:rStyle w:val="Hyperlink"/>
                  <w:rFonts w:cs="Arial"/>
                </w:rPr>
                <w:t>S1-141141</w:t>
              </w:r>
              <w:r>
                <w:fldChar w:fldCharType="end"/>
              </w:r>
            </w:ins>
          </w:p>
        </w:tc>
        <w:tc>
          <w:tcPr>
            <w:tcW w:w="2545" w:type="dxa"/>
            <w:gridSpan w:val="2"/>
            <w:tcBorders>
              <w:bottom w:val="single" w:sz="4" w:space="0" w:color="auto"/>
            </w:tcBorders>
            <w:shd w:val="clear" w:color="auto" w:fill="auto"/>
          </w:tcPr>
          <w:p w:rsidR="00A0500A" w:rsidRDefault="00A0500A" w:rsidP="007C7915">
            <w:pPr>
              <w:spacing w:after="0" w:line="240" w:lineRule="auto"/>
              <w:rPr>
                <w:ins w:id="3713" w:author="Mona" w:date="2014-05-05T00:41:00Z"/>
              </w:rPr>
            </w:pPr>
            <w:ins w:id="3714" w:author="Mona" w:date="2014-05-05T00:41:00Z">
              <w:r>
                <w:t>Intel; Samsung; Sony Mobile Communications; T-Mobile USA; Interdigital; China Mobile, KPN; Acer; China Telecom</w:t>
              </w:r>
            </w:ins>
          </w:p>
        </w:tc>
        <w:tc>
          <w:tcPr>
            <w:tcW w:w="4216" w:type="dxa"/>
            <w:tcBorders>
              <w:bottom w:val="single" w:sz="4" w:space="0" w:color="auto"/>
            </w:tcBorders>
            <w:shd w:val="clear" w:color="auto" w:fill="auto"/>
          </w:tcPr>
          <w:p w:rsidR="00A0500A" w:rsidRDefault="00A0500A" w:rsidP="007C7915">
            <w:pPr>
              <w:spacing w:after="0" w:line="240" w:lineRule="auto"/>
              <w:rPr>
                <w:ins w:id="3715" w:author="Mona" w:date="2014-05-05T00:41:00Z"/>
              </w:rPr>
            </w:pPr>
            <w:ins w:id="3716" w:author="Mona" w:date="2014-05-05T00:41:00Z">
              <w:r>
                <w:t>Discussion Paper to Consolidate Potential Requirements in Section 6 of TR 22.828</w:t>
              </w:r>
            </w:ins>
          </w:p>
        </w:tc>
        <w:tc>
          <w:tcPr>
            <w:tcW w:w="2142" w:type="dxa"/>
            <w:tcBorders>
              <w:bottom w:val="single" w:sz="4" w:space="0" w:color="auto"/>
            </w:tcBorders>
            <w:shd w:val="clear" w:color="auto" w:fill="auto"/>
          </w:tcPr>
          <w:p w:rsidR="00A0500A" w:rsidRPr="00832F47" w:rsidRDefault="00A0500A" w:rsidP="007C7915">
            <w:pPr>
              <w:spacing w:after="0" w:line="240" w:lineRule="auto"/>
              <w:rPr>
                <w:ins w:id="3717" w:author="Mona" w:date="2014-05-05T00:41:00Z"/>
              </w:rPr>
            </w:pPr>
          </w:p>
        </w:tc>
        <w:tc>
          <w:tcPr>
            <w:tcW w:w="4137" w:type="dxa"/>
            <w:gridSpan w:val="2"/>
            <w:tcBorders>
              <w:bottom w:val="single" w:sz="4" w:space="0" w:color="auto"/>
            </w:tcBorders>
            <w:shd w:val="clear" w:color="auto" w:fill="auto"/>
          </w:tcPr>
          <w:p w:rsidR="00A0500A" w:rsidRDefault="00A0500A" w:rsidP="007C7915">
            <w:pPr>
              <w:spacing w:after="0" w:line="240" w:lineRule="auto"/>
              <w:rPr>
                <w:ins w:id="3718" w:author="Mona" w:date="2014-05-05T00:41:00Z"/>
              </w:rPr>
            </w:pPr>
          </w:p>
        </w:tc>
      </w:tr>
      <w:tr w:rsidR="00A0500A" w:rsidRPr="00432926" w:rsidTr="007C7915">
        <w:trPr>
          <w:trHeight w:val="141"/>
          <w:ins w:id="3719" w:author="Mona" w:date="2014-05-05T00:41:00Z"/>
        </w:trPr>
        <w:tc>
          <w:tcPr>
            <w:tcW w:w="605" w:type="dxa"/>
            <w:tcBorders>
              <w:bottom w:val="single" w:sz="4" w:space="0" w:color="auto"/>
            </w:tcBorders>
            <w:shd w:val="clear" w:color="auto" w:fill="auto"/>
          </w:tcPr>
          <w:p w:rsidR="00A0500A" w:rsidRDefault="00A0500A" w:rsidP="007C7915">
            <w:pPr>
              <w:spacing w:after="0" w:line="240" w:lineRule="auto"/>
              <w:rPr>
                <w:ins w:id="3720" w:author="Mona" w:date="2014-05-05T00:41:00Z"/>
              </w:rPr>
            </w:pPr>
            <w:ins w:id="3721" w:author="Mona" w:date="2014-05-05T00:41:00Z">
              <w:r>
                <w:t>Cont</w:t>
              </w:r>
            </w:ins>
          </w:p>
        </w:tc>
        <w:tc>
          <w:tcPr>
            <w:tcW w:w="1205" w:type="dxa"/>
            <w:tcBorders>
              <w:bottom w:val="single" w:sz="4" w:space="0" w:color="auto"/>
            </w:tcBorders>
            <w:shd w:val="clear" w:color="auto" w:fill="auto"/>
          </w:tcPr>
          <w:p w:rsidR="00A0500A" w:rsidRPr="00AA00D8" w:rsidRDefault="00A0500A" w:rsidP="007C7915">
            <w:pPr>
              <w:spacing w:after="0" w:line="240" w:lineRule="auto"/>
              <w:jc w:val="both"/>
              <w:rPr>
                <w:ins w:id="3722" w:author="Mona" w:date="2014-05-05T00:41:00Z"/>
                <w:rFonts w:cs="Arial"/>
              </w:rPr>
            </w:pPr>
            <w:ins w:id="3723" w:author="Mona" w:date="2014-05-05T00:41:00Z">
              <w:r>
                <w:rPr>
                  <w:rFonts w:cs="Arial"/>
                </w:rPr>
                <w:fldChar w:fldCharType="begin"/>
              </w:r>
              <w:r w:rsidRPr="007C7915">
                <w:rPr>
                  <w:rFonts w:cs="Arial"/>
                </w:rPr>
                <w:instrText xml:space="preserve"> HYPERLINK "docs\\S1-141142.zip" </w:instrText>
              </w:r>
              <w:r>
                <w:rPr>
                  <w:rFonts w:cs="Arial"/>
                </w:rPr>
                <w:fldChar w:fldCharType="separate"/>
              </w:r>
              <w:r w:rsidRPr="007C7915">
                <w:rPr>
                  <w:rStyle w:val="Hyperlink"/>
                  <w:rFonts w:cs="Arial"/>
                </w:rPr>
                <w:t>S1-141142</w:t>
              </w:r>
              <w:r>
                <w:fldChar w:fldCharType="end"/>
              </w:r>
            </w:ins>
          </w:p>
        </w:tc>
        <w:tc>
          <w:tcPr>
            <w:tcW w:w="2545" w:type="dxa"/>
            <w:gridSpan w:val="2"/>
            <w:tcBorders>
              <w:bottom w:val="single" w:sz="4" w:space="0" w:color="auto"/>
            </w:tcBorders>
            <w:shd w:val="clear" w:color="auto" w:fill="auto"/>
          </w:tcPr>
          <w:p w:rsidR="00A0500A" w:rsidRDefault="00A0500A" w:rsidP="007C7915">
            <w:pPr>
              <w:spacing w:after="0" w:line="240" w:lineRule="auto"/>
              <w:rPr>
                <w:ins w:id="3724" w:author="Mona" w:date="2014-05-05T00:41:00Z"/>
              </w:rPr>
            </w:pPr>
            <w:ins w:id="3725" w:author="Mona" w:date="2014-05-05T00:41:00Z">
              <w:r>
                <w:t>Intel; Samsung; Sony Mobile Communications; T-Mobile USA; Interdigital; China Mobile; KPN; Acer; China Telecom</w:t>
              </w:r>
            </w:ins>
          </w:p>
        </w:tc>
        <w:tc>
          <w:tcPr>
            <w:tcW w:w="4216" w:type="dxa"/>
            <w:tcBorders>
              <w:bottom w:val="single" w:sz="4" w:space="0" w:color="auto"/>
            </w:tcBorders>
            <w:shd w:val="clear" w:color="auto" w:fill="auto"/>
          </w:tcPr>
          <w:p w:rsidR="00A0500A" w:rsidRDefault="00A0500A" w:rsidP="007C7915">
            <w:pPr>
              <w:spacing w:after="0" w:line="240" w:lineRule="auto"/>
              <w:rPr>
                <w:ins w:id="3726" w:author="Mona" w:date="2014-05-05T00:41:00Z"/>
              </w:rPr>
            </w:pPr>
            <w:ins w:id="3727" w:author="Mona" w:date="2014-05-05T00:41:00Z">
              <w:r>
                <w:t>Proposed Text for CSIPTO Consolidated Requirements</w:t>
              </w:r>
            </w:ins>
          </w:p>
        </w:tc>
        <w:tc>
          <w:tcPr>
            <w:tcW w:w="2142" w:type="dxa"/>
            <w:tcBorders>
              <w:bottom w:val="single" w:sz="4" w:space="0" w:color="auto"/>
            </w:tcBorders>
            <w:shd w:val="clear" w:color="auto" w:fill="auto"/>
          </w:tcPr>
          <w:p w:rsidR="00A0500A" w:rsidRPr="00832F47" w:rsidRDefault="00A0500A" w:rsidP="007C7915">
            <w:pPr>
              <w:spacing w:after="0" w:line="240" w:lineRule="auto"/>
              <w:rPr>
                <w:ins w:id="3728" w:author="Mona" w:date="2014-05-05T00:41:00Z"/>
              </w:rPr>
            </w:pPr>
          </w:p>
        </w:tc>
        <w:tc>
          <w:tcPr>
            <w:tcW w:w="4137" w:type="dxa"/>
            <w:gridSpan w:val="2"/>
            <w:tcBorders>
              <w:bottom w:val="single" w:sz="4" w:space="0" w:color="auto"/>
            </w:tcBorders>
            <w:shd w:val="clear" w:color="auto" w:fill="auto"/>
          </w:tcPr>
          <w:p w:rsidR="00A0500A" w:rsidRDefault="00A0500A" w:rsidP="007C7915">
            <w:pPr>
              <w:spacing w:after="0" w:line="240" w:lineRule="auto"/>
              <w:rPr>
                <w:ins w:id="3729" w:author="Mona" w:date="2014-05-05T00:41:00Z"/>
              </w:rPr>
            </w:pPr>
          </w:p>
        </w:tc>
      </w:tr>
      <w:tr w:rsidR="00A0500A" w:rsidRPr="00432926" w:rsidTr="009C07FC">
        <w:trPr>
          <w:trHeight w:val="141"/>
          <w:ins w:id="3730" w:author="Mona" w:date="2014-05-05T00:23:00Z"/>
        </w:trPr>
        <w:tc>
          <w:tcPr>
            <w:tcW w:w="605" w:type="dxa"/>
            <w:tcBorders>
              <w:bottom w:val="single" w:sz="4" w:space="0" w:color="auto"/>
            </w:tcBorders>
            <w:shd w:val="clear" w:color="auto" w:fill="auto"/>
          </w:tcPr>
          <w:p w:rsidR="00A0500A" w:rsidRDefault="00A0500A" w:rsidP="00832F47">
            <w:pPr>
              <w:spacing w:after="0" w:line="240" w:lineRule="auto"/>
              <w:rPr>
                <w:ins w:id="3731" w:author="Mona" w:date="2014-05-05T00:23:00Z"/>
              </w:rPr>
            </w:pPr>
            <w:ins w:id="3732" w:author="Mona" w:date="2014-05-05T00:31: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733" w:author="Mona" w:date="2014-05-05T00:23:00Z"/>
                <w:rFonts w:cs="Arial"/>
              </w:rPr>
            </w:pPr>
            <w:ins w:id="3734" w:author="Mona" w:date="2014-05-05T00:30:00Z">
              <w:r>
                <w:rPr>
                  <w:rFonts w:cs="Arial"/>
                </w:rPr>
                <w:fldChar w:fldCharType="begin"/>
              </w:r>
              <w:r w:rsidRPr="00597E77">
                <w:rPr>
                  <w:rFonts w:cs="Arial"/>
                  <w:rPrChange w:id="3735" w:author="Mona" w:date="2014-05-05T00:30:00Z">
                    <w:rPr/>
                  </w:rPrChange>
                </w:rPr>
                <w:instrText xml:space="preserve"> HYPERLINK "docs\\S1-141119.zip" </w:instrText>
              </w:r>
              <w:r>
                <w:rPr>
                  <w:rFonts w:cs="Arial"/>
                  <w:rPrChange w:id="3736" w:author="Mona" w:date="2014-05-05T00:30:00Z">
                    <w:rPr/>
                  </w:rPrChange>
                </w:rPr>
                <w:fldChar w:fldCharType="separate"/>
              </w:r>
              <w:r w:rsidRPr="00830236">
                <w:rPr>
                  <w:rStyle w:val="Hyperlink"/>
                  <w:rFonts w:cs="Arial"/>
                </w:rPr>
                <w:t>S1-141119</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737" w:author="Mona" w:date="2014-05-05T00:23:00Z"/>
              </w:rPr>
            </w:pPr>
            <w:ins w:id="3738" w:author="Mona" w:date="2014-05-05T00:31:00Z">
              <w:r>
                <w:t>Samsung</w:t>
              </w:r>
            </w:ins>
          </w:p>
        </w:tc>
        <w:tc>
          <w:tcPr>
            <w:tcW w:w="4216" w:type="dxa"/>
            <w:tcBorders>
              <w:bottom w:val="single" w:sz="4" w:space="0" w:color="auto"/>
            </w:tcBorders>
            <w:shd w:val="clear" w:color="auto" w:fill="auto"/>
          </w:tcPr>
          <w:p w:rsidR="00A0500A" w:rsidRDefault="00A0500A" w:rsidP="00832F47">
            <w:pPr>
              <w:spacing w:after="0" w:line="240" w:lineRule="auto"/>
              <w:rPr>
                <w:ins w:id="3739" w:author="Mona" w:date="2014-05-05T00:23:00Z"/>
              </w:rPr>
            </w:pPr>
            <w:ins w:id="3740" w:author="Mona" w:date="2014-05-05T00:31:00Z">
              <w:r>
                <w:t>P-CR to TR 22.828 to Refine Potential Impacts for Use Cases 3&amp;4</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741" w:author="Mona" w:date="2014-05-05T00:23: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742" w:author="Mona" w:date="2014-05-05T00:23:00Z"/>
              </w:rPr>
            </w:pPr>
          </w:p>
        </w:tc>
      </w:tr>
      <w:tr w:rsidR="00A0500A" w:rsidRPr="00432926" w:rsidTr="009C07FC">
        <w:trPr>
          <w:trHeight w:val="141"/>
          <w:ins w:id="3743" w:author="Mona" w:date="2014-05-05T00:28:00Z"/>
        </w:trPr>
        <w:tc>
          <w:tcPr>
            <w:tcW w:w="605" w:type="dxa"/>
            <w:tcBorders>
              <w:bottom w:val="single" w:sz="4" w:space="0" w:color="auto"/>
            </w:tcBorders>
            <w:shd w:val="clear" w:color="auto" w:fill="auto"/>
          </w:tcPr>
          <w:p w:rsidR="00A0500A" w:rsidRDefault="00A0500A" w:rsidP="00832F47">
            <w:pPr>
              <w:spacing w:after="0" w:line="240" w:lineRule="auto"/>
              <w:rPr>
                <w:ins w:id="3744" w:author="Mona" w:date="2014-05-05T00:28:00Z"/>
              </w:rPr>
            </w:pPr>
            <w:ins w:id="3745" w:author="Mona" w:date="2014-05-05T00:32: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746" w:author="Mona" w:date="2014-05-05T00:28:00Z"/>
                <w:rFonts w:cs="Arial"/>
              </w:rPr>
            </w:pPr>
            <w:ins w:id="3747" w:author="Mona" w:date="2014-05-05T00:30:00Z">
              <w:r>
                <w:rPr>
                  <w:rFonts w:cs="Arial"/>
                </w:rPr>
                <w:fldChar w:fldCharType="begin"/>
              </w:r>
              <w:r w:rsidRPr="00597E77">
                <w:rPr>
                  <w:rFonts w:cs="Arial"/>
                  <w:rPrChange w:id="3748" w:author="Mona" w:date="2014-05-05T00:30:00Z">
                    <w:rPr/>
                  </w:rPrChange>
                </w:rPr>
                <w:instrText xml:space="preserve"> HYPERLINK "docs\\S1-141128.zip" </w:instrText>
              </w:r>
              <w:r>
                <w:rPr>
                  <w:rFonts w:cs="Arial"/>
                  <w:rPrChange w:id="3749" w:author="Mona" w:date="2014-05-05T00:30:00Z">
                    <w:rPr/>
                  </w:rPrChange>
                </w:rPr>
                <w:fldChar w:fldCharType="separate"/>
              </w:r>
              <w:r w:rsidRPr="00830236">
                <w:rPr>
                  <w:rStyle w:val="Hyperlink"/>
                  <w:rFonts w:cs="Arial"/>
                </w:rPr>
                <w:t>S1-141128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750" w:author="Mona" w:date="2014-05-05T00:28:00Z"/>
              </w:rPr>
            </w:pPr>
            <w:ins w:id="3751" w:author="Mona" w:date="2014-05-05T00:32:00Z">
              <w:r>
                <w:t>Orange</w:t>
              </w:r>
            </w:ins>
          </w:p>
        </w:tc>
        <w:tc>
          <w:tcPr>
            <w:tcW w:w="4216" w:type="dxa"/>
            <w:tcBorders>
              <w:bottom w:val="single" w:sz="4" w:space="0" w:color="auto"/>
            </w:tcBorders>
            <w:shd w:val="clear" w:color="auto" w:fill="auto"/>
          </w:tcPr>
          <w:p w:rsidR="00A0500A" w:rsidRDefault="00A0500A" w:rsidP="00832F47">
            <w:pPr>
              <w:spacing w:after="0" w:line="240" w:lineRule="auto"/>
              <w:rPr>
                <w:ins w:id="3752" w:author="Mona" w:date="2014-05-05T00:28:00Z"/>
              </w:rPr>
            </w:pPr>
            <w:ins w:id="3753" w:author="Mona" w:date="2014-05-05T00:32:00Z">
              <w:r>
                <w:t>P-CR to TR 22.828 on Section 4 Potential Requirements</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754" w:author="Mona" w:date="2014-05-05T00:28: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755" w:author="Mona" w:date="2014-05-05T00:28:00Z"/>
              </w:rPr>
            </w:pPr>
          </w:p>
        </w:tc>
      </w:tr>
      <w:tr w:rsidR="00A0500A" w:rsidRPr="00432926" w:rsidTr="009C07FC">
        <w:trPr>
          <w:trHeight w:val="141"/>
          <w:ins w:id="3756" w:author="Mona" w:date="2014-05-05T00:28:00Z"/>
        </w:trPr>
        <w:tc>
          <w:tcPr>
            <w:tcW w:w="605" w:type="dxa"/>
            <w:tcBorders>
              <w:bottom w:val="single" w:sz="4" w:space="0" w:color="auto"/>
            </w:tcBorders>
            <w:shd w:val="clear" w:color="auto" w:fill="auto"/>
          </w:tcPr>
          <w:p w:rsidR="00A0500A" w:rsidRDefault="00A0500A" w:rsidP="00832F47">
            <w:pPr>
              <w:spacing w:after="0" w:line="240" w:lineRule="auto"/>
              <w:rPr>
                <w:ins w:id="3757" w:author="Mona" w:date="2014-05-05T00:28:00Z"/>
              </w:rPr>
            </w:pPr>
            <w:ins w:id="3758" w:author="Mona" w:date="2014-05-05T00:32: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759" w:author="Mona" w:date="2014-05-05T00:28:00Z"/>
                <w:rFonts w:cs="Arial"/>
              </w:rPr>
            </w:pPr>
            <w:ins w:id="3760" w:author="Mona" w:date="2014-05-05T00:30:00Z">
              <w:r>
                <w:rPr>
                  <w:rFonts w:cs="Arial"/>
                </w:rPr>
                <w:fldChar w:fldCharType="begin"/>
              </w:r>
              <w:r w:rsidRPr="00597E77">
                <w:rPr>
                  <w:rFonts w:cs="Arial"/>
                  <w:rPrChange w:id="3761" w:author="Mona" w:date="2014-05-05T00:30:00Z">
                    <w:rPr/>
                  </w:rPrChange>
                </w:rPr>
                <w:instrText xml:space="preserve"> HYPERLINK "docs\\S1-141136.zip" </w:instrText>
              </w:r>
              <w:r>
                <w:rPr>
                  <w:rFonts w:cs="Arial"/>
                  <w:rPrChange w:id="3762" w:author="Mona" w:date="2014-05-05T00:30:00Z">
                    <w:rPr/>
                  </w:rPrChange>
                </w:rPr>
                <w:fldChar w:fldCharType="separate"/>
              </w:r>
              <w:r w:rsidRPr="00830236">
                <w:rPr>
                  <w:rStyle w:val="Hyperlink"/>
                  <w:rFonts w:cs="Arial"/>
                </w:rPr>
                <w:t>S1-141136</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763" w:author="Mona" w:date="2014-05-05T00:28:00Z"/>
              </w:rPr>
            </w:pPr>
            <w:ins w:id="3764" w:author="Mona" w:date="2014-05-05T00:32:00Z">
              <w:r>
                <w:t>Intel; Samsung; Sony Mobile Communications; Interdigital; T-Mobile USA; China Mobile; KPN; Acer; China Telecom</w:t>
              </w:r>
            </w:ins>
          </w:p>
        </w:tc>
        <w:tc>
          <w:tcPr>
            <w:tcW w:w="4216" w:type="dxa"/>
            <w:tcBorders>
              <w:bottom w:val="single" w:sz="4" w:space="0" w:color="auto"/>
            </w:tcBorders>
            <w:shd w:val="clear" w:color="auto" w:fill="auto"/>
          </w:tcPr>
          <w:p w:rsidR="00A0500A" w:rsidRDefault="00A0500A" w:rsidP="00832F47">
            <w:pPr>
              <w:spacing w:after="0" w:line="240" w:lineRule="auto"/>
              <w:rPr>
                <w:ins w:id="3765" w:author="Mona" w:date="2014-05-05T00:28:00Z"/>
              </w:rPr>
            </w:pPr>
            <w:ins w:id="3766" w:author="Mona" w:date="2014-05-05T00:32:00Z">
              <w:r>
                <w:t>Revision of APN-AMBR Note &amp; Add New requirement</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767" w:author="Mona" w:date="2014-05-05T00:28: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768" w:author="Mona" w:date="2014-05-05T00:28:00Z"/>
              </w:rPr>
            </w:pPr>
          </w:p>
        </w:tc>
      </w:tr>
      <w:tr w:rsidR="00A0500A" w:rsidRPr="00432926" w:rsidTr="009C07FC">
        <w:trPr>
          <w:trHeight w:val="141"/>
          <w:ins w:id="3769" w:author="Mona" w:date="2014-05-05T00:28:00Z"/>
        </w:trPr>
        <w:tc>
          <w:tcPr>
            <w:tcW w:w="605" w:type="dxa"/>
            <w:tcBorders>
              <w:bottom w:val="single" w:sz="4" w:space="0" w:color="auto"/>
            </w:tcBorders>
            <w:shd w:val="clear" w:color="auto" w:fill="auto"/>
          </w:tcPr>
          <w:p w:rsidR="00A0500A" w:rsidRDefault="00A0500A" w:rsidP="00832F47">
            <w:pPr>
              <w:spacing w:after="0" w:line="240" w:lineRule="auto"/>
              <w:rPr>
                <w:ins w:id="3770" w:author="Mona" w:date="2014-05-05T00:28:00Z"/>
              </w:rPr>
            </w:pPr>
            <w:ins w:id="3771" w:author="Mona" w:date="2014-05-05T00:33: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772" w:author="Mona" w:date="2014-05-05T00:28:00Z"/>
                <w:rFonts w:cs="Arial"/>
              </w:rPr>
            </w:pPr>
            <w:ins w:id="3773" w:author="Mona" w:date="2014-05-05T00:30:00Z">
              <w:r>
                <w:rPr>
                  <w:rFonts w:cs="Arial"/>
                </w:rPr>
                <w:fldChar w:fldCharType="begin"/>
              </w:r>
              <w:r w:rsidRPr="00597E77">
                <w:rPr>
                  <w:rFonts w:cs="Arial"/>
                  <w:rPrChange w:id="3774" w:author="Mona" w:date="2014-05-05T00:30:00Z">
                    <w:rPr/>
                  </w:rPrChange>
                </w:rPr>
                <w:instrText xml:space="preserve"> HYPERLINK "docs\\S1-141137.zip" </w:instrText>
              </w:r>
              <w:r>
                <w:rPr>
                  <w:rFonts w:cs="Arial"/>
                  <w:rPrChange w:id="3775" w:author="Mona" w:date="2014-05-05T00:30:00Z">
                    <w:rPr/>
                  </w:rPrChange>
                </w:rPr>
                <w:fldChar w:fldCharType="separate"/>
              </w:r>
              <w:r w:rsidRPr="00830236">
                <w:rPr>
                  <w:rStyle w:val="Hyperlink"/>
                  <w:rFonts w:cs="Arial"/>
                </w:rPr>
                <w:t>S1-141137</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776" w:author="Mona" w:date="2014-05-05T00:28:00Z"/>
              </w:rPr>
            </w:pPr>
            <w:ins w:id="3777" w:author="Mona" w:date="2014-05-05T00:33:00Z">
              <w:r>
                <w:t>Intel; Samsung; Interdigital; Sony Mobile Communications; T-Mobile USA</w:t>
              </w:r>
            </w:ins>
          </w:p>
        </w:tc>
        <w:tc>
          <w:tcPr>
            <w:tcW w:w="4216" w:type="dxa"/>
            <w:tcBorders>
              <w:bottom w:val="single" w:sz="4" w:space="0" w:color="auto"/>
            </w:tcBorders>
            <w:shd w:val="clear" w:color="auto" w:fill="auto"/>
          </w:tcPr>
          <w:p w:rsidR="00A0500A" w:rsidRDefault="00A0500A" w:rsidP="00832F47">
            <w:pPr>
              <w:spacing w:after="0" w:line="240" w:lineRule="auto"/>
              <w:rPr>
                <w:ins w:id="3778" w:author="Mona" w:date="2014-05-05T00:28:00Z"/>
              </w:rPr>
            </w:pPr>
            <w:ins w:id="3779" w:author="Mona" w:date="2014-05-05T00:33:00Z">
              <w:r>
                <w:t>Considerations on Security for CSIPTO</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780" w:author="Mona" w:date="2014-05-05T00:28: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781" w:author="Mona" w:date="2014-05-05T00:28:00Z"/>
              </w:rPr>
            </w:pPr>
          </w:p>
        </w:tc>
      </w:tr>
      <w:tr w:rsidR="00A0500A" w:rsidRPr="00432926" w:rsidTr="009C07FC">
        <w:trPr>
          <w:trHeight w:val="141"/>
          <w:ins w:id="3782" w:author="Mona" w:date="2014-05-05T00:28:00Z"/>
        </w:trPr>
        <w:tc>
          <w:tcPr>
            <w:tcW w:w="605" w:type="dxa"/>
            <w:tcBorders>
              <w:bottom w:val="single" w:sz="4" w:space="0" w:color="auto"/>
            </w:tcBorders>
            <w:shd w:val="clear" w:color="auto" w:fill="auto"/>
          </w:tcPr>
          <w:p w:rsidR="00A0500A" w:rsidRDefault="00A0500A" w:rsidP="00832F47">
            <w:pPr>
              <w:spacing w:after="0" w:line="240" w:lineRule="auto"/>
              <w:rPr>
                <w:ins w:id="3783" w:author="Mona" w:date="2014-05-05T00:28:00Z"/>
              </w:rPr>
            </w:pPr>
            <w:ins w:id="3784" w:author="Mona" w:date="2014-05-05T00:34: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785" w:author="Mona" w:date="2014-05-05T00:28:00Z"/>
                <w:rFonts w:cs="Arial"/>
              </w:rPr>
            </w:pPr>
            <w:ins w:id="3786" w:author="Mona" w:date="2014-05-05T00:30:00Z">
              <w:r>
                <w:rPr>
                  <w:rFonts w:cs="Arial"/>
                </w:rPr>
                <w:fldChar w:fldCharType="begin"/>
              </w:r>
              <w:r w:rsidRPr="00597E77">
                <w:rPr>
                  <w:rFonts w:cs="Arial"/>
                  <w:rPrChange w:id="3787" w:author="Mona" w:date="2014-05-05T00:30:00Z">
                    <w:rPr/>
                  </w:rPrChange>
                </w:rPr>
                <w:instrText xml:space="preserve"> HYPERLINK "docs\\S1-141138.zip" </w:instrText>
              </w:r>
              <w:r>
                <w:rPr>
                  <w:rFonts w:cs="Arial"/>
                  <w:rPrChange w:id="3788" w:author="Mona" w:date="2014-05-05T00:30:00Z">
                    <w:rPr/>
                  </w:rPrChange>
                </w:rPr>
                <w:fldChar w:fldCharType="separate"/>
              </w:r>
              <w:r w:rsidRPr="00830236">
                <w:rPr>
                  <w:rStyle w:val="Hyperlink"/>
                  <w:rFonts w:cs="Arial"/>
                </w:rPr>
                <w:t>S1-141138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789" w:author="Mona" w:date="2014-05-05T00:28:00Z"/>
              </w:rPr>
            </w:pPr>
            <w:ins w:id="3790" w:author="Mona" w:date="2014-05-05T00:34:00Z">
              <w:r>
                <w:t>Intel; Samsung; Interdigital; Sony Mobile Communications; T-Mobile</w:t>
              </w:r>
            </w:ins>
          </w:p>
        </w:tc>
        <w:tc>
          <w:tcPr>
            <w:tcW w:w="4216" w:type="dxa"/>
            <w:tcBorders>
              <w:bottom w:val="single" w:sz="4" w:space="0" w:color="auto"/>
            </w:tcBorders>
            <w:shd w:val="clear" w:color="auto" w:fill="auto"/>
          </w:tcPr>
          <w:p w:rsidR="00A0500A" w:rsidRDefault="00A0500A" w:rsidP="00832F47">
            <w:pPr>
              <w:spacing w:after="0" w:line="240" w:lineRule="auto"/>
              <w:rPr>
                <w:ins w:id="3791" w:author="Mona" w:date="2014-05-05T00:28:00Z"/>
              </w:rPr>
            </w:pPr>
            <w:ins w:id="3792" w:author="Mona" w:date="2014-05-05T00:34:00Z">
              <w:r>
                <w:t>Considerations on Charging for CSIPTO</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793" w:author="Mona" w:date="2014-05-05T00:28: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794" w:author="Mona" w:date="2014-05-05T00:28:00Z"/>
              </w:rPr>
            </w:pPr>
          </w:p>
        </w:tc>
      </w:tr>
      <w:tr w:rsidR="00A0500A" w:rsidRPr="00432926" w:rsidTr="00830236">
        <w:tblPrEx>
          <w:tblPrExChange w:id="3795" w:author="Mona" w:date="2014-05-05T00:43:00Z">
            <w:tblPrEx>
              <w:tblW w:w="14850" w:type="dxa"/>
            </w:tblPrEx>
          </w:tblPrExChange>
        </w:tblPrEx>
        <w:trPr>
          <w:trHeight w:val="141"/>
          <w:ins w:id="3796" w:author="Mona" w:date="2014-05-05T00:28:00Z"/>
          <w:trPrChange w:id="3797" w:author="Mona" w:date="2014-05-05T00:43:00Z">
            <w:trPr>
              <w:trHeight w:val="141"/>
            </w:trPr>
          </w:trPrChange>
        </w:trPr>
        <w:tc>
          <w:tcPr>
            <w:tcW w:w="605" w:type="dxa"/>
            <w:tcBorders>
              <w:bottom w:val="single" w:sz="4" w:space="0" w:color="auto"/>
            </w:tcBorders>
            <w:shd w:val="clear" w:color="auto" w:fill="auto"/>
            <w:tcPrChange w:id="3798" w:author="Mona" w:date="2014-05-05T00:43:00Z">
              <w:tcPr>
                <w:tcW w:w="605" w:type="dxa"/>
                <w:tcBorders>
                  <w:bottom w:val="single" w:sz="4" w:space="0" w:color="auto"/>
                </w:tcBorders>
                <w:shd w:val="clear" w:color="auto" w:fill="auto"/>
              </w:tcPr>
            </w:tcPrChange>
          </w:tcPr>
          <w:p w:rsidR="00A0500A" w:rsidRDefault="00A0500A" w:rsidP="00832F47">
            <w:pPr>
              <w:spacing w:after="0" w:line="240" w:lineRule="auto"/>
              <w:rPr>
                <w:ins w:id="3799" w:author="Mona" w:date="2014-05-05T00:28:00Z"/>
              </w:rPr>
            </w:pPr>
            <w:ins w:id="3800" w:author="Mona" w:date="2014-05-05T00:34:00Z">
              <w:r>
                <w:t>Cont</w:t>
              </w:r>
            </w:ins>
          </w:p>
        </w:tc>
        <w:tc>
          <w:tcPr>
            <w:tcW w:w="1205" w:type="dxa"/>
            <w:tcBorders>
              <w:bottom w:val="single" w:sz="4" w:space="0" w:color="auto"/>
            </w:tcBorders>
            <w:shd w:val="clear" w:color="auto" w:fill="auto"/>
            <w:tcPrChange w:id="3801" w:author="Mona" w:date="2014-05-05T00:43:00Z">
              <w:tcPr>
                <w:tcW w:w="1205" w:type="dxa"/>
                <w:tcBorders>
                  <w:bottom w:val="single" w:sz="4" w:space="0" w:color="auto"/>
                </w:tcBorders>
                <w:shd w:val="clear" w:color="auto" w:fill="auto"/>
              </w:tcPr>
            </w:tcPrChange>
          </w:tcPr>
          <w:p w:rsidR="00A0500A" w:rsidRPr="00AA00D8" w:rsidRDefault="00A0500A" w:rsidP="00832F47">
            <w:pPr>
              <w:spacing w:after="0" w:line="240" w:lineRule="auto"/>
              <w:jc w:val="both"/>
              <w:rPr>
                <w:ins w:id="3802" w:author="Mona" w:date="2014-05-05T00:28:00Z"/>
                <w:rFonts w:cs="Arial"/>
              </w:rPr>
            </w:pPr>
            <w:ins w:id="3803" w:author="Mona" w:date="2014-05-05T00:30:00Z">
              <w:r>
                <w:rPr>
                  <w:rFonts w:cs="Arial"/>
                </w:rPr>
                <w:fldChar w:fldCharType="begin"/>
              </w:r>
              <w:r w:rsidRPr="00597E77">
                <w:rPr>
                  <w:rFonts w:cs="Arial"/>
                  <w:rPrChange w:id="3804" w:author="Mona" w:date="2014-05-05T00:30:00Z">
                    <w:rPr/>
                  </w:rPrChange>
                </w:rPr>
                <w:instrText xml:space="preserve"> HYPERLINK "docs\\S1-141139.zip" </w:instrText>
              </w:r>
              <w:r>
                <w:rPr>
                  <w:rFonts w:cs="Arial"/>
                  <w:rPrChange w:id="3805" w:author="Mona" w:date="2014-05-05T00:30:00Z">
                    <w:rPr/>
                  </w:rPrChange>
                </w:rPr>
                <w:fldChar w:fldCharType="separate"/>
              </w:r>
              <w:r w:rsidRPr="00830236">
                <w:rPr>
                  <w:rStyle w:val="Hyperlink"/>
                  <w:rFonts w:cs="Arial"/>
                </w:rPr>
                <w:t>S1-141139</w:t>
              </w:r>
              <w:r>
                <w:fldChar w:fldCharType="end"/>
              </w:r>
            </w:ins>
          </w:p>
        </w:tc>
        <w:tc>
          <w:tcPr>
            <w:tcW w:w="2545" w:type="dxa"/>
            <w:gridSpan w:val="2"/>
            <w:tcBorders>
              <w:bottom w:val="single" w:sz="4" w:space="0" w:color="auto"/>
            </w:tcBorders>
            <w:shd w:val="clear" w:color="auto" w:fill="auto"/>
            <w:tcPrChange w:id="3806" w:author="Mona" w:date="2014-05-05T00:43:00Z">
              <w:tcPr>
                <w:tcW w:w="2545" w:type="dxa"/>
                <w:gridSpan w:val="2"/>
                <w:tcBorders>
                  <w:bottom w:val="single" w:sz="4" w:space="0" w:color="auto"/>
                </w:tcBorders>
                <w:shd w:val="clear" w:color="auto" w:fill="auto"/>
              </w:tcPr>
            </w:tcPrChange>
          </w:tcPr>
          <w:p w:rsidR="00A0500A" w:rsidRDefault="00A0500A" w:rsidP="00832F47">
            <w:pPr>
              <w:spacing w:after="0" w:line="240" w:lineRule="auto"/>
              <w:rPr>
                <w:ins w:id="3807" w:author="Mona" w:date="2014-05-05T00:28:00Z"/>
              </w:rPr>
            </w:pPr>
            <w:ins w:id="3808" w:author="Mona" w:date="2014-05-05T00:34:00Z">
              <w:r>
                <w:rPr>
                  <w:lang w:val="fr-FR"/>
                </w:rPr>
                <w:t>Intel; Samsung; Interdigital; Sony Mobile Communications; T-Mobile USA</w:t>
              </w:r>
            </w:ins>
          </w:p>
        </w:tc>
        <w:tc>
          <w:tcPr>
            <w:tcW w:w="4216" w:type="dxa"/>
            <w:tcBorders>
              <w:bottom w:val="single" w:sz="4" w:space="0" w:color="auto"/>
            </w:tcBorders>
            <w:shd w:val="clear" w:color="auto" w:fill="auto"/>
            <w:tcPrChange w:id="3809" w:author="Mona" w:date="2014-05-05T00:43:00Z">
              <w:tcPr>
                <w:tcW w:w="4216" w:type="dxa"/>
                <w:tcBorders>
                  <w:bottom w:val="single" w:sz="4" w:space="0" w:color="auto"/>
                </w:tcBorders>
                <w:shd w:val="clear" w:color="auto" w:fill="auto"/>
              </w:tcPr>
            </w:tcPrChange>
          </w:tcPr>
          <w:p w:rsidR="00A0500A" w:rsidRDefault="00A0500A" w:rsidP="00832F47">
            <w:pPr>
              <w:spacing w:after="0" w:line="240" w:lineRule="auto"/>
              <w:rPr>
                <w:ins w:id="3810" w:author="Mona" w:date="2014-05-05T00:28:00Z"/>
              </w:rPr>
            </w:pPr>
            <w:ins w:id="3811" w:author="Mona" w:date="2014-05-05T00:34:00Z">
              <w:r>
                <w:t>Considerations on Evolution and Rollout for CSIPTO</w:t>
              </w:r>
            </w:ins>
          </w:p>
        </w:tc>
        <w:tc>
          <w:tcPr>
            <w:tcW w:w="2142" w:type="dxa"/>
            <w:tcBorders>
              <w:bottom w:val="single" w:sz="4" w:space="0" w:color="auto"/>
            </w:tcBorders>
            <w:shd w:val="clear" w:color="auto" w:fill="auto"/>
            <w:tcPrChange w:id="3812" w:author="Mona" w:date="2014-05-05T00:43:00Z">
              <w:tcPr>
                <w:tcW w:w="2142" w:type="dxa"/>
                <w:tcBorders>
                  <w:bottom w:val="single" w:sz="4" w:space="0" w:color="auto"/>
                </w:tcBorders>
                <w:shd w:val="clear" w:color="auto" w:fill="auto"/>
              </w:tcPr>
            </w:tcPrChange>
          </w:tcPr>
          <w:p w:rsidR="00A0500A" w:rsidRPr="00832F47" w:rsidRDefault="00A0500A" w:rsidP="00832F47">
            <w:pPr>
              <w:spacing w:after="0" w:line="240" w:lineRule="auto"/>
              <w:rPr>
                <w:ins w:id="3813" w:author="Mona" w:date="2014-05-05T00:28:00Z"/>
              </w:rPr>
            </w:pPr>
          </w:p>
        </w:tc>
        <w:tc>
          <w:tcPr>
            <w:tcW w:w="4137" w:type="dxa"/>
            <w:gridSpan w:val="2"/>
            <w:tcBorders>
              <w:bottom w:val="single" w:sz="4" w:space="0" w:color="auto"/>
            </w:tcBorders>
            <w:shd w:val="clear" w:color="auto" w:fill="auto"/>
            <w:tcPrChange w:id="3814" w:author="Mona" w:date="2014-05-05T00:43:00Z">
              <w:tcPr>
                <w:tcW w:w="4137" w:type="dxa"/>
                <w:gridSpan w:val="2"/>
                <w:tcBorders>
                  <w:bottom w:val="single" w:sz="4" w:space="0" w:color="auto"/>
                </w:tcBorders>
                <w:shd w:val="clear" w:color="auto" w:fill="auto"/>
              </w:tcPr>
            </w:tcPrChange>
          </w:tcPr>
          <w:p w:rsidR="00A0500A" w:rsidRDefault="00A0500A" w:rsidP="00832F47">
            <w:pPr>
              <w:spacing w:after="0" w:line="240" w:lineRule="auto"/>
              <w:rPr>
                <w:ins w:id="3815" w:author="Mona" w:date="2014-05-05T00:28:00Z"/>
              </w:rPr>
            </w:pPr>
          </w:p>
        </w:tc>
      </w:tr>
      <w:tr w:rsidR="00A0500A" w:rsidRPr="00432926" w:rsidTr="009C07FC">
        <w:trPr>
          <w:trHeight w:val="141"/>
          <w:ins w:id="3816" w:author="Mona" w:date="2014-05-05T00:28:00Z"/>
        </w:trPr>
        <w:tc>
          <w:tcPr>
            <w:tcW w:w="605" w:type="dxa"/>
            <w:tcBorders>
              <w:bottom w:val="single" w:sz="4" w:space="0" w:color="auto"/>
            </w:tcBorders>
            <w:shd w:val="clear" w:color="auto" w:fill="auto"/>
          </w:tcPr>
          <w:p w:rsidR="00A0500A" w:rsidRDefault="00A0500A" w:rsidP="00832F47">
            <w:pPr>
              <w:spacing w:after="0" w:line="240" w:lineRule="auto"/>
              <w:rPr>
                <w:ins w:id="3817" w:author="Mona" w:date="2014-05-05T00:28:00Z"/>
              </w:rPr>
            </w:pPr>
            <w:ins w:id="3818" w:author="Mona" w:date="2014-05-05T00:40: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819" w:author="Mona" w:date="2014-05-05T00:28:00Z"/>
                <w:rFonts w:cs="Arial"/>
              </w:rPr>
            </w:pPr>
            <w:ins w:id="3820" w:author="Mona" w:date="2014-05-05T00:30:00Z">
              <w:r>
                <w:rPr>
                  <w:rFonts w:cs="Arial"/>
                </w:rPr>
                <w:fldChar w:fldCharType="begin"/>
              </w:r>
              <w:r w:rsidRPr="00597E77">
                <w:rPr>
                  <w:rFonts w:cs="Arial"/>
                </w:rPr>
                <w:instrText xml:space="preserve"> HYPERLINK "docs\\S1-141187.zip" </w:instrText>
              </w:r>
              <w:r>
                <w:rPr>
                  <w:rFonts w:cs="Arial"/>
                  <w:rPrChange w:id="3821" w:author="Mona" w:date="2014-05-05T00:30:00Z">
                    <w:rPr>
                      <w:rFonts w:cs="Arial"/>
                    </w:rPr>
                  </w:rPrChange>
                </w:rPr>
                <w:fldChar w:fldCharType="separate"/>
              </w:r>
              <w:r w:rsidRPr="00830236">
                <w:rPr>
                  <w:rStyle w:val="Hyperlink"/>
                  <w:rFonts w:cs="Arial"/>
                </w:rPr>
                <w:t>S1-141187</w:t>
              </w:r>
              <w:r>
                <w:rPr>
                  <w:rFonts w:cs="Arial"/>
                </w:rP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822" w:author="Mona" w:date="2014-05-05T00:28:00Z"/>
              </w:rPr>
            </w:pPr>
            <w:ins w:id="3823" w:author="Mona" w:date="2014-05-05T00:40:00Z">
              <w:r>
                <w:t>Ericsson</w:t>
              </w:r>
            </w:ins>
          </w:p>
        </w:tc>
        <w:tc>
          <w:tcPr>
            <w:tcW w:w="4216" w:type="dxa"/>
            <w:tcBorders>
              <w:bottom w:val="single" w:sz="4" w:space="0" w:color="auto"/>
            </w:tcBorders>
            <w:shd w:val="clear" w:color="auto" w:fill="auto"/>
          </w:tcPr>
          <w:p w:rsidR="00A0500A" w:rsidRDefault="00A0500A" w:rsidP="00832F47">
            <w:pPr>
              <w:spacing w:after="0" w:line="240" w:lineRule="auto"/>
              <w:rPr>
                <w:ins w:id="3824" w:author="Mona" w:date="2014-05-05T00:28:00Z"/>
              </w:rPr>
            </w:pPr>
            <w:ins w:id="3825" w:author="Mona" w:date="2014-05-05T00:40:00Z">
              <w:r>
                <w:t xml:space="preserve">Consideration on CSIPTO complexity and </w:t>
              </w:r>
              <w:r>
                <w:lastRenderedPageBreak/>
                <w:t>suggested conclusion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826" w:author="Mona" w:date="2014-05-05T00:28: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827" w:author="Mona" w:date="2014-05-05T00:28:00Z"/>
              </w:rPr>
            </w:pPr>
          </w:p>
        </w:tc>
      </w:tr>
      <w:tr w:rsidR="00A0500A" w:rsidRPr="00432926" w:rsidTr="009C07FC">
        <w:trPr>
          <w:trHeight w:val="141"/>
          <w:ins w:id="3828" w:author="Mona" w:date="2014-05-05T00:41:00Z"/>
        </w:trPr>
        <w:tc>
          <w:tcPr>
            <w:tcW w:w="605" w:type="dxa"/>
            <w:tcBorders>
              <w:bottom w:val="single" w:sz="4" w:space="0" w:color="auto"/>
            </w:tcBorders>
            <w:shd w:val="clear" w:color="auto" w:fill="auto"/>
          </w:tcPr>
          <w:p w:rsidR="00A0500A" w:rsidRDefault="00A0500A" w:rsidP="00832F47">
            <w:pPr>
              <w:spacing w:after="0" w:line="240" w:lineRule="auto"/>
              <w:rPr>
                <w:ins w:id="3829" w:author="Mona" w:date="2014-05-05T00:41:00Z"/>
              </w:rPr>
            </w:pPr>
            <w:ins w:id="3830" w:author="Mona" w:date="2014-05-05T00:41:00Z">
              <w:r>
                <w:lastRenderedPageBreak/>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831" w:author="Mona" w:date="2014-05-05T00:41:00Z"/>
                <w:rFonts w:cs="Arial"/>
              </w:rPr>
            </w:pPr>
            <w:ins w:id="3832" w:author="Mona" w:date="2014-05-05T00:41:00Z">
              <w:r>
                <w:rPr>
                  <w:rFonts w:cs="Arial"/>
                </w:rPr>
                <w:fldChar w:fldCharType="begin"/>
              </w:r>
              <w:r w:rsidRPr="00597E77">
                <w:rPr>
                  <w:rFonts w:cs="Arial"/>
                  <w:rPrChange w:id="3833" w:author="Mona" w:date="2014-05-05T00:30:00Z">
                    <w:rPr/>
                  </w:rPrChange>
                </w:rPr>
                <w:instrText xml:space="preserve"> HYPERLINK "docs\\S1-141140.zip" </w:instrText>
              </w:r>
              <w:r>
                <w:rPr>
                  <w:rFonts w:cs="Arial"/>
                  <w:rPrChange w:id="3834" w:author="Mona" w:date="2014-05-05T00:30:00Z">
                    <w:rPr/>
                  </w:rPrChange>
                </w:rPr>
                <w:fldChar w:fldCharType="separate"/>
              </w:r>
              <w:r w:rsidRPr="00830236">
                <w:rPr>
                  <w:rStyle w:val="Hyperlink"/>
                  <w:rFonts w:cs="Arial"/>
                </w:rPr>
                <w:t>S1-141140</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835" w:author="Mona" w:date="2014-05-05T00:41:00Z"/>
              </w:rPr>
            </w:pPr>
            <w:ins w:id="3836" w:author="Mona" w:date="2014-05-05T00:41:00Z">
              <w:r>
                <w:t>Intel</w:t>
              </w:r>
            </w:ins>
          </w:p>
        </w:tc>
        <w:tc>
          <w:tcPr>
            <w:tcW w:w="4216" w:type="dxa"/>
            <w:tcBorders>
              <w:bottom w:val="single" w:sz="4" w:space="0" w:color="auto"/>
            </w:tcBorders>
            <w:shd w:val="clear" w:color="auto" w:fill="auto"/>
          </w:tcPr>
          <w:p w:rsidR="00A0500A" w:rsidRDefault="00A0500A" w:rsidP="00832F47">
            <w:pPr>
              <w:spacing w:after="0" w:line="240" w:lineRule="auto"/>
              <w:rPr>
                <w:ins w:id="3837" w:author="Mona" w:date="2014-05-05T00:41:00Z"/>
              </w:rPr>
            </w:pPr>
            <w:ins w:id="3838" w:author="Mona" w:date="2014-05-05T00:41:00Z">
              <w:r>
                <w:t>Proposed conclusion section for TR 22.828</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839" w:author="Mona" w:date="2014-05-05T00:4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840" w:author="Mona" w:date="2014-05-05T00:41:00Z"/>
              </w:rPr>
            </w:pPr>
          </w:p>
        </w:tc>
      </w:tr>
      <w:tr w:rsidR="00A0500A" w:rsidRPr="00432926" w:rsidTr="00830236">
        <w:tblPrEx>
          <w:tblPrExChange w:id="3841" w:author="Mona" w:date="2014-05-05T00:43:00Z">
            <w:tblPrEx>
              <w:tblW w:w="14850" w:type="dxa"/>
            </w:tblPrEx>
          </w:tblPrExChange>
        </w:tblPrEx>
        <w:trPr>
          <w:trHeight w:val="141"/>
          <w:ins w:id="3842" w:author="Mona" w:date="2014-05-05T00:45:00Z"/>
          <w:trPrChange w:id="3843" w:author="Mona" w:date="2014-05-05T00:43:00Z">
            <w:trPr>
              <w:trHeight w:val="141"/>
            </w:trPr>
          </w:trPrChange>
        </w:trPr>
        <w:tc>
          <w:tcPr>
            <w:tcW w:w="605" w:type="dxa"/>
            <w:tcBorders>
              <w:bottom w:val="single" w:sz="4" w:space="0" w:color="auto"/>
            </w:tcBorders>
            <w:shd w:val="clear" w:color="auto" w:fill="C0C0C0"/>
            <w:tcPrChange w:id="3844" w:author="Mona" w:date="2014-05-05T00:43:00Z">
              <w:tcPr>
                <w:tcW w:w="605" w:type="dxa"/>
                <w:tcBorders>
                  <w:bottom w:val="single" w:sz="4" w:space="0" w:color="auto"/>
                </w:tcBorders>
                <w:shd w:val="clear" w:color="auto" w:fill="auto"/>
              </w:tcPr>
            </w:tcPrChange>
          </w:tcPr>
          <w:p w:rsidR="00A0500A" w:rsidRPr="00830236" w:rsidRDefault="00A0500A" w:rsidP="00832F47">
            <w:pPr>
              <w:spacing w:after="0" w:line="240" w:lineRule="auto"/>
              <w:rPr>
                <w:ins w:id="3845" w:author="Mona" w:date="2014-05-05T00:45:00Z"/>
              </w:rPr>
            </w:pPr>
            <w:ins w:id="3846" w:author="Mona" w:date="2014-05-05T00:45:00Z">
              <w:r w:rsidRPr="00830236">
                <w:t>WID</w:t>
              </w:r>
            </w:ins>
          </w:p>
        </w:tc>
        <w:tc>
          <w:tcPr>
            <w:tcW w:w="1205" w:type="dxa"/>
            <w:tcBorders>
              <w:bottom w:val="single" w:sz="4" w:space="0" w:color="auto"/>
            </w:tcBorders>
            <w:shd w:val="clear" w:color="auto" w:fill="C0C0C0"/>
            <w:tcPrChange w:id="3847" w:author="Mona" w:date="2014-05-05T00:43:00Z">
              <w:tcPr>
                <w:tcW w:w="1205" w:type="dxa"/>
                <w:tcBorders>
                  <w:bottom w:val="single" w:sz="4" w:space="0" w:color="auto"/>
                </w:tcBorders>
                <w:shd w:val="clear" w:color="auto" w:fill="auto"/>
              </w:tcPr>
            </w:tcPrChange>
          </w:tcPr>
          <w:p w:rsidR="00A0500A" w:rsidRPr="00830236" w:rsidRDefault="00A0500A" w:rsidP="00832F47">
            <w:pPr>
              <w:spacing w:after="0" w:line="240" w:lineRule="auto"/>
              <w:jc w:val="both"/>
              <w:rPr>
                <w:ins w:id="3848" w:author="Mona" w:date="2014-05-05T00:45:00Z"/>
                <w:rFonts w:cs="Arial"/>
              </w:rPr>
            </w:pPr>
            <w:ins w:id="3849" w:author="Mona" w:date="2014-05-05T00:45:00Z">
              <w:r>
                <w:rPr>
                  <w:rFonts w:cs="Arial"/>
                </w:rPr>
                <w:t>'</w:t>
              </w:r>
              <w:r w:rsidRPr="00830236">
                <w:rPr>
                  <w:rFonts w:cs="Arial"/>
                </w:rPr>
                <w:fldChar w:fldCharType="begin"/>
              </w:r>
              <w:r w:rsidRPr="00830236">
                <w:rPr>
                  <w:rFonts w:cs="Arial"/>
                  <w:rPrChange w:id="3850" w:author="Mona" w:date="2014-05-05T00:43:00Z">
                    <w:rPr/>
                  </w:rPrChange>
                </w:rPr>
                <w:instrText xml:space="preserve"> HYPERLINK "docs\\S1-141143.zip" </w:instrText>
              </w:r>
              <w:r w:rsidRPr="00830236">
                <w:rPr>
                  <w:rFonts w:cs="Arial"/>
                  <w:rPrChange w:id="3851" w:author="Mona" w:date="2014-05-05T00:43:00Z">
                    <w:rPr/>
                  </w:rPrChange>
                </w:rPr>
                <w:fldChar w:fldCharType="separate"/>
              </w:r>
              <w:r w:rsidRPr="00830236">
                <w:rPr>
                  <w:rStyle w:val="Hyperlink"/>
                  <w:rFonts w:cs="Arial"/>
                  <w:color w:val="auto"/>
                  <w:rPrChange w:id="3852" w:author="Mona" w:date="2014-05-05T00:43:00Z">
                    <w:rPr>
                      <w:rStyle w:val="Hyperlink"/>
                    </w:rPr>
                  </w:rPrChange>
                </w:rPr>
                <w:t>S1-141143</w:t>
              </w:r>
              <w:r w:rsidRPr="00830236">
                <w:fldChar w:fldCharType="end"/>
              </w:r>
            </w:ins>
          </w:p>
        </w:tc>
        <w:tc>
          <w:tcPr>
            <w:tcW w:w="2545" w:type="dxa"/>
            <w:gridSpan w:val="2"/>
            <w:tcBorders>
              <w:bottom w:val="single" w:sz="4" w:space="0" w:color="auto"/>
            </w:tcBorders>
            <w:shd w:val="clear" w:color="auto" w:fill="C0C0C0"/>
            <w:tcPrChange w:id="3853" w:author="Mona" w:date="2014-05-05T00:43:00Z">
              <w:tcPr>
                <w:tcW w:w="2545" w:type="dxa"/>
                <w:gridSpan w:val="2"/>
                <w:tcBorders>
                  <w:bottom w:val="single" w:sz="4" w:space="0" w:color="auto"/>
                </w:tcBorders>
                <w:shd w:val="clear" w:color="auto" w:fill="auto"/>
              </w:tcPr>
            </w:tcPrChange>
          </w:tcPr>
          <w:p w:rsidR="00A0500A" w:rsidRPr="00F0393B" w:rsidRDefault="00A0500A" w:rsidP="00832F47">
            <w:pPr>
              <w:spacing w:after="0" w:line="240" w:lineRule="auto"/>
              <w:rPr>
                <w:ins w:id="3854" w:author="Mona" w:date="2014-05-05T00:45:00Z"/>
              </w:rPr>
            </w:pPr>
            <w:ins w:id="3855" w:author="Mona" w:date="2014-05-05T00:45:00Z">
              <w:r w:rsidRPr="00830236">
                <w:t>Intel; Samsung; Interdigital; Sony Mobile Communications; T-Mobile USA; KPN; China Mobile; Acer; China Telecom</w:t>
              </w:r>
            </w:ins>
          </w:p>
        </w:tc>
        <w:tc>
          <w:tcPr>
            <w:tcW w:w="4216" w:type="dxa"/>
            <w:tcBorders>
              <w:bottom w:val="single" w:sz="4" w:space="0" w:color="auto"/>
            </w:tcBorders>
            <w:shd w:val="clear" w:color="auto" w:fill="C0C0C0"/>
            <w:tcPrChange w:id="3856" w:author="Mona" w:date="2014-05-05T00:43:00Z">
              <w:tcPr>
                <w:tcW w:w="4216" w:type="dxa"/>
                <w:tcBorders>
                  <w:bottom w:val="single" w:sz="4" w:space="0" w:color="auto"/>
                </w:tcBorders>
                <w:shd w:val="clear" w:color="auto" w:fill="auto"/>
              </w:tcPr>
            </w:tcPrChange>
          </w:tcPr>
          <w:p w:rsidR="00A0500A" w:rsidRPr="00830236" w:rsidRDefault="00A0500A" w:rsidP="00832F47">
            <w:pPr>
              <w:spacing w:after="0" w:line="240" w:lineRule="auto"/>
              <w:jc w:val="both"/>
              <w:rPr>
                <w:ins w:id="3857" w:author="Mona" w:date="2014-05-05T00:45:00Z"/>
                <w:rPrChange w:id="3858" w:author="Mona" w:date="2014-05-05T00:43:00Z">
                  <w:rPr>
                    <w:ins w:id="3859" w:author="Mona" w:date="2014-05-05T00:45:00Z"/>
                    <w:rFonts w:eastAsia="Times New Roman"/>
                  </w:rPr>
                </w:rPrChange>
              </w:rPr>
            </w:pPr>
            <w:ins w:id="3860" w:author="Mona" w:date="2014-05-05T00:45:00Z">
              <w:r w:rsidRPr="00F0393B">
                <w:t>Proposed WID for Co-ordinated P-GW change for SIPTO (CSIPTO)</w:t>
              </w:r>
              <w:r w:rsidRPr="00F0393B">
                <w:tab/>
              </w:r>
            </w:ins>
          </w:p>
        </w:tc>
        <w:tc>
          <w:tcPr>
            <w:tcW w:w="2142" w:type="dxa"/>
            <w:tcBorders>
              <w:bottom w:val="single" w:sz="4" w:space="0" w:color="auto"/>
            </w:tcBorders>
            <w:shd w:val="clear" w:color="auto" w:fill="C0C0C0"/>
            <w:tcPrChange w:id="3861" w:author="Mona" w:date="2014-05-05T00:43:00Z">
              <w:tcPr>
                <w:tcW w:w="2142" w:type="dxa"/>
                <w:tcBorders>
                  <w:bottom w:val="single" w:sz="4" w:space="0" w:color="auto"/>
                </w:tcBorders>
                <w:shd w:val="clear" w:color="auto" w:fill="auto"/>
              </w:tcPr>
            </w:tcPrChange>
          </w:tcPr>
          <w:p w:rsidR="00A0500A" w:rsidRPr="00F0393B" w:rsidRDefault="00A0500A" w:rsidP="00832F47">
            <w:pPr>
              <w:spacing w:after="0" w:line="240" w:lineRule="auto"/>
              <w:rPr>
                <w:ins w:id="3862" w:author="Mona" w:date="2014-05-05T00:45:00Z"/>
              </w:rPr>
            </w:pPr>
            <w:ins w:id="3863" w:author="Mona" w:date="2014-05-05T00:45:00Z">
              <w:r w:rsidRPr="00830236">
                <w:t xml:space="preserve">Moved to </w:t>
              </w:r>
              <w:r>
                <w:t xml:space="preserve">section </w:t>
              </w:r>
              <w:r>
                <w:fldChar w:fldCharType="begin"/>
              </w:r>
              <w:r>
                <w:instrText xml:space="preserve"> REF _Ref387010631 \r \h </w:instrText>
              </w:r>
            </w:ins>
            <w:ins w:id="3864" w:author="Mona" w:date="2014-05-05T00:45:00Z">
              <w:r>
                <w:fldChar w:fldCharType="separate"/>
              </w:r>
              <w:r>
                <w:t>5.2</w:t>
              </w:r>
              <w:r>
                <w:fldChar w:fldCharType="end"/>
              </w:r>
            </w:ins>
          </w:p>
        </w:tc>
        <w:tc>
          <w:tcPr>
            <w:tcW w:w="4137" w:type="dxa"/>
            <w:gridSpan w:val="2"/>
            <w:tcBorders>
              <w:bottom w:val="single" w:sz="4" w:space="0" w:color="auto"/>
            </w:tcBorders>
            <w:shd w:val="clear" w:color="auto" w:fill="C0C0C0"/>
            <w:tcPrChange w:id="3865" w:author="Mona" w:date="2014-05-05T00:43:00Z">
              <w:tcPr>
                <w:tcW w:w="4137" w:type="dxa"/>
                <w:gridSpan w:val="2"/>
                <w:tcBorders>
                  <w:bottom w:val="single" w:sz="4" w:space="0" w:color="auto"/>
                </w:tcBorders>
                <w:shd w:val="clear" w:color="auto" w:fill="auto"/>
              </w:tcPr>
            </w:tcPrChange>
          </w:tcPr>
          <w:p w:rsidR="00A0500A" w:rsidRPr="00830236" w:rsidRDefault="00A0500A" w:rsidP="00832F47">
            <w:pPr>
              <w:spacing w:after="0" w:line="240" w:lineRule="auto"/>
              <w:rPr>
                <w:ins w:id="3866" w:author="Mona" w:date="2014-05-05T00:45:00Z"/>
              </w:rPr>
            </w:pPr>
            <w:ins w:id="3867" w:author="Mona" w:date="2014-05-05T00:45:00Z">
              <w:r w:rsidRPr="00F0393B">
                <w:t>Comment</w:t>
              </w:r>
              <w:r w:rsidRPr="00207E2B">
                <w:t>: section 10, remove line for new specification (TR xyz)</w:t>
              </w:r>
            </w:ins>
          </w:p>
        </w:tc>
      </w:tr>
      <w:tr w:rsidR="00A0500A" w:rsidRPr="00432926" w:rsidTr="00830236">
        <w:tblPrEx>
          <w:tblPrExChange w:id="3868" w:author="Mona" w:date="2014-05-05T00:43:00Z">
            <w:tblPrEx>
              <w:tblW w:w="14850" w:type="dxa"/>
            </w:tblPrEx>
          </w:tblPrExChange>
        </w:tblPrEx>
        <w:trPr>
          <w:trHeight w:val="141"/>
          <w:ins w:id="3869" w:author="Mona" w:date="2014-05-05T00:45:00Z"/>
          <w:trPrChange w:id="3870" w:author="Mona" w:date="2014-05-05T00:43:00Z">
            <w:trPr>
              <w:trHeight w:val="141"/>
            </w:trPr>
          </w:trPrChange>
        </w:trPr>
        <w:tc>
          <w:tcPr>
            <w:tcW w:w="605" w:type="dxa"/>
            <w:tcBorders>
              <w:bottom w:val="single" w:sz="4" w:space="0" w:color="auto"/>
            </w:tcBorders>
            <w:shd w:val="clear" w:color="auto" w:fill="C0C0C0"/>
            <w:tcPrChange w:id="3871" w:author="Mona" w:date="2014-05-05T00:43:00Z">
              <w:tcPr>
                <w:tcW w:w="605" w:type="dxa"/>
                <w:tcBorders>
                  <w:bottom w:val="single" w:sz="4" w:space="0" w:color="auto"/>
                </w:tcBorders>
                <w:shd w:val="clear" w:color="auto" w:fill="auto"/>
              </w:tcPr>
            </w:tcPrChange>
          </w:tcPr>
          <w:p w:rsidR="00A0500A" w:rsidRPr="00830236" w:rsidRDefault="00A0500A" w:rsidP="00832F47">
            <w:pPr>
              <w:spacing w:after="0" w:line="240" w:lineRule="auto"/>
              <w:rPr>
                <w:ins w:id="3872" w:author="Mona" w:date="2014-05-05T00:45:00Z"/>
              </w:rPr>
            </w:pPr>
            <w:ins w:id="3873" w:author="Mona" w:date="2014-05-05T00:45:00Z">
              <w:r w:rsidRPr="00830236">
                <w:t>Cont</w:t>
              </w:r>
            </w:ins>
          </w:p>
        </w:tc>
        <w:tc>
          <w:tcPr>
            <w:tcW w:w="1205" w:type="dxa"/>
            <w:tcBorders>
              <w:bottom w:val="single" w:sz="4" w:space="0" w:color="auto"/>
            </w:tcBorders>
            <w:shd w:val="clear" w:color="auto" w:fill="C0C0C0"/>
            <w:tcPrChange w:id="3874" w:author="Mona" w:date="2014-05-05T00:43:00Z">
              <w:tcPr>
                <w:tcW w:w="1205" w:type="dxa"/>
                <w:tcBorders>
                  <w:bottom w:val="single" w:sz="4" w:space="0" w:color="auto"/>
                </w:tcBorders>
                <w:shd w:val="clear" w:color="auto" w:fill="auto"/>
              </w:tcPr>
            </w:tcPrChange>
          </w:tcPr>
          <w:p w:rsidR="00A0500A" w:rsidRPr="00830236" w:rsidRDefault="00A0500A" w:rsidP="00832F47">
            <w:pPr>
              <w:spacing w:after="0" w:line="240" w:lineRule="auto"/>
              <w:jc w:val="both"/>
              <w:rPr>
                <w:ins w:id="3875" w:author="Mona" w:date="2014-05-05T00:45:00Z"/>
                <w:rFonts w:cs="Arial"/>
              </w:rPr>
            </w:pPr>
            <w:ins w:id="3876" w:author="Mona" w:date="2014-05-05T00:45:00Z">
              <w:r>
                <w:rPr>
                  <w:rFonts w:cs="Arial"/>
                </w:rPr>
                <w:t>'</w:t>
              </w:r>
              <w:r w:rsidRPr="00830236">
                <w:rPr>
                  <w:rFonts w:cs="Arial"/>
                </w:rPr>
                <w:fldChar w:fldCharType="begin"/>
              </w:r>
              <w:r w:rsidRPr="00830236">
                <w:rPr>
                  <w:rFonts w:cs="Arial"/>
                  <w:rPrChange w:id="3877" w:author="Mona" w:date="2014-05-05T00:43:00Z">
                    <w:rPr/>
                  </w:rPrChange>
                </w:rPr>
                <w:instrText xml:space="preserve"> HYPERLINK "docs\\S1-141145.zip" </w:instrText>
              </w:r>
              <w:r w:rsidRPr="00830236">
                <w:rPr>
                  <w:rFonts w:cs="Arial"/>
                  <w:rPrChange w:id="3878" w:author="Mona" w:date="2014-05-05T00:43:00Z">
                    <w:rPr/>
                  </w:rPrChange>
                </w:rPr>
                <w:fldChar w:fldCharType="separate"/>
              </w:r>
              <w:r w:rsidRPr="00830236">
                <w:rPr>
                  <w:rStyle w:val="Hyperlink"/>
                  <w:rFonts w:cs="Arial"/>
                  <w:color w:val="auto"/>
                  <w:rPrChange w:id="3879" w:author="Mona" w:date="2014-05-05T00:43:00Z">
                    <w:rPr>
                      <w:rStyle w:val="Hyperlink"/>
                      <w:rFonts w:cs="Arial"/>
                    </w:rPr>
                  </w:rPrChange>
                </w:rPr>
                <w:t>S1-141145</w:t>
              </w:r>
              <w:r w:rsidRPr="00830236">
                <w:fldChar w:fldCharType="end"/>
              </w:r>
            </w:ins>
          </w:p>
        </w:tc>
        <w:tc>
          <w:tcPr>
            <w:tcW w:w="2545" w:type="dxa"/>
            <w:gridSpan w:val="2"/>
            <w:tcBorders>
              <w:bottom w:val="single" w:sz="4" w:space="0" w:color="auto"/>
            </w:tcBorders>
            <w:shd w:val="clear" w:color="auto" w:fill="C0C0C0"/>
            <w:tcPrChange w:id="3880" w:author="Mona" w:date="2014-05-05T00:43:00Z">
              <w:tcPr>
                <w:tcW w:w="2545" w:type="dxa"/>
                <w:gridSpan w:val="2"/>
                <w:tcBorders>
                  <w:bottom w:val="single" w:sz="4" w:space="0" w:color="auto"/>
                </w:tcBorders>
                <w:shd w:val="clear" w:color="auto" w:fill="auto"/>
              </w:tcPr>
            </w:tcPrChange>
          </w:tcPr>
          <w:p w:rsidR="00A0500A" w:rsidRPr="00F0393B" w:rsidRDefault="00A0500A" w:rsidP="00832F47">
            <w:pPr>
              <w:spacing w:after="0" w:line="240" w:lineRule="auto"/>
              <w:rPr>
                <w:ins w:id="3881" w:author="Mona" w:date="2014-05-05T00:45:00Z"/>
              </w:rPr>
            </w:pPr>
            <w:ins w:id="3882" w:author="Mona" w:date="2014-05-05T00:45:00Z">
              <w:r w:rsidRPr="00F0393B">
                <w:t>Intel; Samsung; Sony Mobile Communications; T-Mobile USA; Interdigital; KPN; China Mobile; Acer; China Telecom</w:t>
              </w:r>
            </w:ins>
          </w:p>
        </w:tc>
        <w:tc>
          <w:tcPr>
            <w:tcW w:w="4216" w:type="dxa"/>
            <w:tcBorders>
              <w:bottom w:val="single" w:sz="4" w:space="0" w:color="auto"/>
            </w:tcBorders>
            <w:shd w:val="clear" w:color="auto" w:fill="C0C0C0"/>
            <w:tcPrChange w:id="3883" w:author="Mona" w:date="2014-05-05T00:43:00Z">
              <w:tcPr>
                <w:tcW w:w="4216" w:type="dxa"/>
                <w:tcBorders>
                  <w:bottom w:val="single" w:sz="4" w:space="0" w:color="auto"/>
                </w:tcBorders>
                <w:shd w:val="clear" w:color="auto" w:fill="auto"/>
              </w:tcPr>
            </w:tcPrChange>
          </w:tcPr>
          <w:p w:rsidR="00A0500A" w:rsidRPr="00830236" w:rsidRDefault="00A0500A" w:rsidP="00832F47">
            <w:pPr>
              <w:spacing w:after="0" w:line="240" w:lineRule="auto"/>
              <w:jc w:val="both"/>
              <w:rPr>
                <w:ins w:id="3884" w:author="Mona" w:date="2014-05-05T00:45:00Z"/>
                <w:rPrChange w:id="3885" w:author="Mona" w:date="2014-05-05T00:43:00Z">
                  <w:rPr>
                    <w:ins w:id="3886" w:author="Mona" w:date="2014-05-05T00:45:00Z"/>
                    <w:rFonts w:eastAsia="Times New Roman"/>
                  </w:rPr>
                </w:rPrChange>
              </w:rPr>
            </w:pPr>
            <w:ins w:id="3887" w:author="Mona" w:date="2014-05-05T00:45:00Z">
              <w:r w:rsidRPr="00830236">
                <w:t xml:space="preserve">Discussion Paper - Draft CR to add CSIPTO to TS22.101 </w:t>
              </w:r>
            </w:ins>
          </w:p>
        </w:tc>
        <w:tc>
          <w:tcPr>
            <w:tcW w:w="2142" w:type="dxa"/>
            <w:tcBorders>
              <w:bottom w:val="single" w:sz="4" w:space="0" w:color="auto"/>
            </w:tcBorders>
            <w:shd w:val="clear" w:color="auto" w:fill="C0C0C0"/>
            <w:tcPrChange w:id="3888" w:author="Mona" w:date="2014-05-05T00:43:00Z">
              <w:tcPr>
                <w:tcW w:w="2142" w:type="dxa"/>
                <w:tcBorders>
                  <w:bottom w:val="single" w:sz="4" w:space="0" w:color="auto"/>
                </w:tcBorders>
                <w:shd w:val="clear" w:color="auto" w:fill="auto"/>
              </w:tcPr>
            </w:tcPrChange>
          </w:tcPr>
          <w:p w:rsidR="00A0500A" w:rsidRPr="00F0393B" w:rsidRDefault="00A0500A" w:rsidP="00832F47">
            <w:pPr>
              <w:spacing w:after="0" w:line="240" w:lineRule="auto"/>
              <w:rPr>
                <w:ins w:id="3889" w:author="Mona" w:date="2014-05-05T00:45:00Z"/>
              </w:rPr>
            </w:pPr>
            <w:ins w:id="3890" w:author="Mona" w:date="2014-05-05T00:45:00Z">
              <w:r w:rsidRPr="00830236">
                <w:t xml:space="preserve">Moved to </w:t>
              </w:r>
              <w:r>
                <w:t xml:space="preserve">section </w:t>
              </w:r>
              <w:r>
                <w:fldChar w:fldCharType="begin"/>
              </w:r>
              <w:r>
                <w:instrText xml:space="preserve"> REF _Ref387010631 \r \h </w:instrText>
              </w:r>
            </w:ins>
            <w:ins w:id="3891" w:author="Mona" w:date="2014-05-05T00:45:00Z">
              <w:r>
                <w:fldChar w:fldCharType="separate"/>
              </w:r>
              <w:r>
                <w:t>5.2</w:t>
              </w:r>
              <w:r>
                <w:fldChar w:fldCharType="end"/>
              </w:r>
            </w:ins>
          </w:p>
        </w:tc>
        <w:tc>
          <w:tcPr>
            <w:tcW w:w="4137" w:type="dxa"/>
            <w:gridSpan w:val="2"/>
            <w:tcBorders>
              <w:bottom w:val="single" w:sz="4" w:space="0" w:color="auto"/>
            </w:tcBorders>
            <w:shd w:val="clear" w:color="auto" w:fill="C0C0C0"/>
            <w:tcPrChange w:id="3892" w:author="Mona" w:date="2014-05-05T00:43:00Z">
              <w:tcPr>
                <w:tcW w:w="4137" w:type="dxa"/>
                <w:gridSpan w:val="2"/>
                <w:tcBorders>
                  <w:bottom w:val="single" w:sz="4" w:space="0" w:color="auto"/>
                </w:tcBorders>
                <w:shd w:val="clear" w:color="auto" w:fill="auto"/>
              </w:tcPr>
            </w:tcPrChange>
          </w:tcPr>
          <w:p w:rsidR="00A0500A" w:rsidRPr="00F0393B" w:rsidRDefault="00A0500A" w:rsidP="00832F47">
            <w:pPr>
              <w:spacing w:after="0" w:line="240" w:lineRule="auto"/>
              <w:rPr>
                <w:ins w:id="3893" w:author="Mona" w:date="2014-05-05T00:45:00Z"/>
              </w:rPr>
            </w:pPr>
          </w:p>
        </w:tc>
      </w:tr>
      <w:tr w:rsidR="00A0500A" w:rsidRPr="00B04844" w:rsidTr="009C07FC">
        <w:trPr>
          <w:trHeight w:val="141"/>
          <w:trPrChange w:id="3894" w:author="Mona" w:date="2014-05-03T23:32:00Z">
            <w:trPr>
              <w:wAfter w:w="16830" w:type="dxa"/>
              <w:trHeight w:val="141"/>
            </w:trPr>
          </w:trPrChange>
        </w:trPr>
        <w:tc>
          <w:tcPr>
            <w:tcW w:w="14850" w:type="dxa"/>
            <w:gridSpan w:val="8"/>
            <w:tcBorders>
              <w:bottom w:val="single" w:sz="4" w:space="0" w:color="auto"/>
            </w:tcBorders>
            <w:shd w:val="clear" w:color="auto" w:fill="F2F2F2"/>
            <w:tcPrChange w:id="3895" w:author="Mona" w:date="2014-05-03T23:32:00Z">
              <w:tcPr>
                <w:tcW w:w="14850" w:type="dxa"/>
                <w:gridSpan w:val="8"/>
                <w:tcBorders>
                  <w:bottom w:val="single" w:sz="4" w:space="0" w:color="auto"/>
                </w:tcBorders>
                <w:shd w:val="clear" w:color="auto" w:fill="F2F2F2"/>
              </w:tcPr>
            </w:tcPrChange>
          </w:tcPr>
          <w:p w:rsidR="00A0500A" w:rsidRDefault="00A0500A" w:rsidP="007A67DF">
            <w:pPr>
              <w:pStyle w:val="Heading2"/>
            </w:pPr>
            <w:bookmarkStart w:id="3896" w:name="_Ref387050796"/>
            <w:bookmarkStart w:id="3897" w:name="_Toc387055461"/>
            <w:r w:rsidRPr="007A67DF">
              <w:t>FS_eICBD</w:t>
            </w:r>
            <w:r>
              <w:t>:</w:t>
            </w:r>
            <w:r w:rsidRPr="007A67DF">
              <w:t xml:space="preserve"> Enhancements for infrastructure based data communication between devices</w:t>
            </w:r>
            <w:r>
              <w:t xml:space="preserve"> [</w:t>
            </w:r>
            <w:r>
              <w:fldChar w:fldCharType="begin"/>
            </w:r>
            <w:r>
              <w:instrText xml:space="preserve"> HYPERLINK "http://www.3gpp.org/ftp/tsg_sa/TSG_SA/TSGS_61/Docs/SP-130418.zip" </w:instrText>
            </w:r>
            <w:r>
              <w:fldChar w:fldCharType="separate"/>
            </w:r>
            <w:r w:rsidRPr="007A67DF">
              <w:rPr>
                <w:rStyle w:val="Hyperlink"/>
              </w:rPr>
              <w:t>SP-130418</w:t>
            </w:r>
            <w:r>
              <w:rPr>
                <w:rStyle w:val="Hyperlink"/>
              </w:rPr>
              <w:fldChar w:fldCharType="end"/>
            </w:r>
            <w:r>
              <w:t>]</w:t>
            </w:r>
            <w:bookmarkEnd w:id="3674"/>
            <w:bookmarkEnd w:id="3675"/>
            <w:bookmarkEnd w:id="3896"/>
            <w:bookmarkEnd w:id="3897"/>
          </w:p>
        </w:tc>
      </w:tr>
      <w:tr w:rsidR="00A0500A" w:rsidRPr="00B04844" w:rsidTr="009C07FC">
        <w:trPr>
          <w:trHeight w:val="141"/>
          <w:trPrChange w:id="3898" w:author="Mona" w:date="2014-05-03T23:32:00Z">
            <w:trPr>
              <w:wAfter w:w="16830" w:type="dxa"/>
              <w:trHeight w:val="141"/>
            </w:trPr>
          </w:trPrChange>
        </w:trPr>
        <w:tc>
          <w:tcPr>
            <w:tcW w:w="14850" w:type="dxa"/>
            <w:gridSpan w:val="8"/>
            <w:shd w:val="clear" w:color="auto" w:fill="auto"/>
            <w:tcPrChange w:id="3899" w:author="Mona" w:date="2014-05-03T23:32:00Z">
              <w:tcPr>
                <w:tcW w:w="14850" w:type="dxa"/>
                <w:gridSpan w:val="8"/>
                <w:shd w:val="clear" w:color="auto" w:fill="auto"/>
              </w:tcPr>
            </w:tcPrChange>
          </w:tcPr>
          <w:p w:rsidR="00A0500A" w:rsidRDefault="00A0500A" w:rsidP="00252F3D">
            <w:pPr>
              <w:suppressAutoHyphens/>
              <w:spacing w:after="0" w:line="240" w:lineRule="auto"/>
              <w:rPr>
                <w:rFonts w:eastAsia="Arial Unicode MS" w:cs="Arial"/>
                <w:szCs w:val="18"/>
                <w:lang w:eastAsia="ar-SA"/>
              </w:rPr>
            </w:pPr>
          </w:p>
          <w:p w:rsidR="00A0500A" w:rsidRPr="00BC469F" w:rsidRDefault="00A0500A" w:rsidP="00252F3D">
            <w:pPr>
              <w:suppressAutoHyphens/>
              <w:spacing w:after="0" w:line="240" w:lineRule="auto"/>
              <w:rPr>
                <w:rFonts w:eastAsia="Arial Unicode MS" w:cs="Arial"/>
                <w:b/>
                <w:szCs w:val="18"/>
                <w:lang w:eastAsia="ar-SA"/>
              </w:rPr>
            </w:pPr>
            <w:del w:id="3900" w:author="Mona" w:date="2014-03-21T09:21:00Z">
              <w:r w:rsidRPr="00BC469F" w:rsidDel="007E0A17">
                <w:rPr>
                  <w:rFonts w:eastAsia="Arial Unicode MS" w:cs="Arial"/>
                  <w:b/>
                  <w:szCs w:val="18"/>
                  <w:lang w:eastAsia="ar-SA"/>
                </w:rPr>
                <w:delText>Current work status</w:delText>
              </w:r>
            </w:del>
            <w:ins w:id="3901"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A0500A" w:rsidRPr="00F45489"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fldChar w:fldCharType="begin"/>
            </w:r>
            <w:r>
              <w:instrText xml:space="preserve"> HYPERLINK "http://www.3gpp.org/ftp/Specs/archive/22_series/22.807/22807-041.zip" </w:instrText>
            </w:r>
            <w:r>
              <w:fldChar w:fldCharType="separate"/>
            </w:r>
            <w:r w:rsidRPr="00AD68F0">
              <w:rPr>
                <w:rStyle w:val="Hyperlink"/>
                <w:rFonts w:eastAsia="Arial Unicode MS" w:cs="Arial"/>
                <w:szCs w:val="18"/>
                <w:lang w:eastAsia="ar-SA"/>
              </w:rPr>
              <w:t>TR 22.807 v0.4.1</w:t>
            </w:r>
            <w:r>
              <w:rPr>
                <w:rStyle w:val="Hyperlink"/>
                <w:rFonts w:eastAsia="Arial Unicode MS" w:cs="Arial"/>
                <w:szCs w:val="18"/>
                <w:lang w:eastAsia="ar-SA"/>
              </w:rPr>
              <w:fldChar w:fldCharType="end"/>
            </w:r>
          </w:p>
          <w:p w:rsidR="00A0500A" w:rsidRDefault="00A0500A" w:rsidP="00252F3D">
            <w:pPr>
              <w:suppressAutoHyphens/>
              <w:spacing w:after="0" w:line="240" w:lineRule="auto"/>
              <w:rPr>
                <w:rFonts w:eastAsia="Arial Unicode MS" w:cs="Arial"/>
                <w:szCs w:val="18"/>
                <w:lang w:eastAsia="ar-SA"/>
              </w:rPr>
            </w:pPr>
            <w:del w:id="3902" w:author="Mona" w:date="2014-03-21T09:23:00Z">
              <w:r w:rsidDel="005341C9">
                <w:rPr>
                  <w:rFonts w:eastAsia="Arial Unicode MS" w:cs="Arial"/>
                  <w:szCs w:val="18"/>
                  <w:lang w:eastAsia="ar-SA"/>
                </w:rPr>
                <w:delText>Current t</w:delText>
              </w:r>
            </w:del>
            <w:ins w:id="3903"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3904"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40%</w:t>
            </w:r>
          </w:p>
          <w:p w:rsidR="00A0500A" w:rsidRPr="00F45489" w:rsidRDefault="00A0500A" w:rsidP="00252F3D">
            <w:pPr>
              <w:suppressAutoHyphens/>
              <w:spacing w:after="0" w:line="240" w:lineRule="auto"/>
              <w:rPr>
                <w:rFonts w:eastAsia="Arial Unicode MS" w:cs="Arial"/>
                <w:szCs w:val="18"/>
                <w:lang w:eastAsia="ar-SA"/>
              </w:rPr>
            </w:pPr>
          </w:p>
        </w:tc>
      </w:tr>
      <w:tr w:rsidR="00A0500A" w:rsidRPr="00432926" w:rsidTr="009C07FC">
        <w:trPr>
          <w:trHeight w:val="141"/>
          <w:ins w:id="3905" w:author="Mona" w:date="2014-05-05T00:41:00Z"/>
        </w:trPr>
        <w:tc>
          <w:tcPr>
            <w:tcW w:w="605" w:type="dxa"/>
            <w:tcBorders>
              <w:bottom w:val="single" w:sz="4" w:space="0" w:color="auto"/>
            </w:tcBorders>
            <w:shd w:val="clear" w:color="auto" w:fill="auto"/>
          </w:tcPr>
          <w:p w:rsidR="00A0500A" w:rsidRDefault="00A0500A" w:rsidP="00832F47">
            <w:pPr>
              <w:spacing w:after="0" w:line="240" w:lineRule="auto"/>
              <w:rPr>
                <w:ins w:id="3906" w:author="Mona" w:date="2014-05-05T00:41:00Z"/>
              </w:rPr>
            </w:pPr>
            <w:bookmarkStart w:id="3907" w:name="_Ref377240451"/>
            <w:bookmarkStart w:id="3908" w:name="_Toc378052462"/>
            <w:ins w:id="3909" w:author="Mona" w:date="2014-05-05T00:47: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910" w:author="Mona" w:date="2014-05-05T00:41:00Z"/>
                <w:rFonts w:cs="Arial"/>
              </w:rPr>
            </w:pPr>
            <w:ins w:id="3911" w:author="Mona" w:date="2014-05-05T00:47:00Z">
              <w:r>
                <w:rPr>
                  <w:rFonts w:cs="Arial"/>
                </w:rPr>
                <w:fldChar w:fldCharType="begin"/>
              </w:r>
              <w:r w:rsidRPr="006C5622">
                <w:rPr>
                  <w:rFonts w:cs="Arial"/>
                  <w:rPrChange w:id="3912" w:author="Mona" w:date="2014-05-05T00:47:00Z">
                    <w:rPr/>
                  </w:rPrChange>
                </w:rPr>
                <w:instrText xml:space="preserve"> HYPERLINK "docs\\S1-141236.zip" </w:instrText>
              </w:r>
              <w:r>
                <w:rPr>
                  <w:rFonts w:cs="Arial"/>
                  <w:rPrChange w:id="3913" w:author="Mona" w:date="2014-05-05T00:47:00Z">
                    <w:rPr/>
                  </w:rPrChange>
                </w:rPr>
                <w:fldChar w:fldCharType="separate"/>
              </w:r>
              <w:r w:rsidRPr="00F0393B">
                <w:rPr>
                  <w:rStyle w:val="Hyperlink"/>
                  <w:rFonts w:cs="Arial"/>
                </w:rPr>
                <w:t>S1-14123</w:t>
              </w:r>
              <w:r w:rsidRPr="009831DA">
                <w:rPr>
                  <w:rStyle w:val="Hyperlink"/>
                  <w:rFonts w:cs="Arial"/>
                </w:rPr>
                <w:t>6</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914" w:author="Mona" w:date="2014-05-05T00:41:00Z"/>
              </w:rPr>
            </w:pPr>
            <w:ins w:id="3915" w:author="Mona" w:date="2014-05-05T00:47:00Z">
              <w:r>
                <w:t>Interdigital, KPN</w:t>
              </w:r>
            </w:ins>
          </w:p>
        </w:tc>
        <w:tc>
          <w:tcPr>
            <w:tcW w:w="4216" w:type="dxa"/>
            <w:tcBorders>
              <w:bottom w:val="single" w:sz="4" w:space="0" w:color="auto"/>
            </w:tcBorders>
            <w:shd w:val="clear" w:color="auto" w:fill="auto"/>
          </w:tcPr>
          <w:p w:rsidR="00A0500A" w:rsidRDefault="00A0500A" w:rsidP="00832F47">
            <w:pPr>
              <w:spacing w:after="0" w:line="240" w:lineRule="auto"/>
              <w:rPr>
                <w:ins w:id="3916" w:author="Mona" w:date="2014-05-05T00:41:00Z"/>
              </w:rPr>
            </w:pPr>
            <w:ins w:id="3917" w:author="Mona" w:date="2014-05-05T00:47:00Z">
              <w:r>
                <w:t xml:space="preserve">Proposed Acronyms for eICBD </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918" w:author="Mona" w:date="2014-05-05T00:41: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919" w:author="Mona" w:date="2014-05-05T00:41:00Z"/>
              </w:rPr>
            </w:pPr>
          </w:p>
        </w:tc>
      </w:tr>
      <w:tr w:rsidR="00A0500A" w:rsidRPr="00432926" w:rsidTr="009C07FC">
        <w:trPr>
          <w:trHeight w:val="141"/>
          <w:ins w:id="3920" w:author="Mona" w:date="2014-05-05T00:46:00Z"/>
        </w:trPr>
        <w:tc>
          <w:tcPr>
            <w:tcW w:w="605" w:type="dxa"/>
            <w:tcBorders>
              <w:bottom w:val="single" w:sz="4" w:space="0" w:color="auto"/>
            </w:tcBorders>
            <w:shd w:val="clear" w:color="auto" w:fill="auto"/>
          </w:tcPr>
          <w:p w:rsidR="00A0500A" w:rsidRDefault="00A0500A" w:rsidP="00832F47">
            <w:pPr>
              <w:spacing w:after="0" w:line="240" w:lineRule="auto"/>
              <w:rPr>
                <w:ins w:id="3921" w:author="Mona" w:date="2014-05-05T00:46:00Z"/>
              </w:rPr>
            </w:pPr>
            <w:ins w:id="3922" w:author="Mona" w:date="2014-05-05T00:47: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923" w:author="Mona" w:date="2014-05-05T00:46:00Z"/>
                <w:rFonts w:cs="Arial"/>
              </w:rPr>
            </w:pPr>
            <w:ins w:id="3924" w:author="Mona" w:date="2014-05-05T00:47:00Z">
              <w:r>
                <w:rPr>
                  <w:rFonts w:cs="Arial"/>
                </w:rPr>
                <w:fldChar w:fldCharType="begin"/>
              </w:r>
              <w:r w:rsidRPr="006C5622">
                <w:rPr>
                  <w:rFonts w:cs="Arial"/>
                  <w:rPrChange w:id="3925" w:author="Mona" w:date="2014-05-05T00:47:00Z">
                    <w:rPr/>
                  </w:rPrChange>
                </w:rPr>
                <w:instrText xml:space="preserve"> HYPERLINK "docs\\S1-141238.zip" </w:instrText>
              </w:r>
              <w:r>
                <w:rPr>
                  <w:rFonts w:cs="Arial"/>
                  <w:rPrChange w:id="3926" w:author="Mona" w:date="2014-05-05T00:47:00Z">
                    <w:rPr/>
                  </w:rPrChange>
                </w:rPr>
                <w:fldChar w:fldCharType="separate"/>
              </w:r>
              <w:r w:rsidRPr="00F0393B">
                <w:rPr>
                  <w:rStyle w:val="Hyperlink"/>
                  <w:rFonts w:cs="Arial"/>
                </w:rPr>
                <w:t>S</w:t>
              </w:r>
              <w:r w:rsidRPr="009831DA">
                <w:rPr>
                  <w:rStyle w:val="Hyperlink"/>
                  <w:rFonts w:cs="Arial"/>
                </w:rPr>
                <w:t>1-141238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927" w:author="Mona" w:date="2014-05-05T00:46:00Z"/>
              </w:rPr>
            </w:pPr>
            <w:ins w:id="3928" w:author="Mona" w:date="2014-05-05T00:47:00Z">
              <w:r>
                <w:t>Interdigital, KPN</w:t>
              </w:r>
            </w:ins>
          </w:p>
        </w:tc>
        <w:tc>
          <w:tcPr>
            <w:tcW w:w="4216" w:type="dxa"/>
            <w:tcBorders>
              <w:bottom w:val="single" w:sz="4" w:space="0" w:color="auto"/>
            </w:tcBorders>
            <w:shd w:val="clear" w:color="auto" w:fill="auto"/>
          </w:tcPr>
          <w:p w:rsidR="00A0500A" w:rsidRDefault="00A0500A" w:rsidP="00832F47">
            <w:pPr>
              <w:spacing w:after="0" w:line="240" w:lineRule="auto"/>
              <w:rPr>
                <w:ins w:id="3929" w:author="Mona" w:date="2014-05-05T00:46:00Z"/>
              </w:rPr>
            </w:pPr>
            <w:ins w:id="3930" w:author="Mona" w:date="2014-05-05T00:47:00Z">
              <w:r>
                <w:t>Proposed missing requirements for eICBD security use case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931" w:author="Mona" w:date="2014-05-05T00:46: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932" w:author="Mona" w:date="2014-05-05T00:46:00Z"/>
              </w:rPr>
            </w:pPr>
          </w:p>
        </w:tc>
      </w:tr>
      <w:tr w:rsidR="00A0500A" w:rsidRPr="00432926" w:rsidTr="009C07FC">
        <w:trPr>
          <w:trHeight w:val="141"/>
          <w:ins w:id="3933" w:author="Mona" w:date="2014-05-05T00:47:00Z"/>
        </w:trPr>
        <w:tc>
          <w:tcPr>
            <w:tcW w:w="605" w:type="dxa"/>
            <w:tcBorders>
              <w:bottom w:val="single" w:sz="4" w:space="0" w:color="auto"/>
            </w:tcBorders>
            <w:shd w:val="clear" w:color="auto" w:fill="auto"/>
          </w:tcPr>
          <w:p w:rsidR="00A0500A" w:rsidRDefault="00A0500A" w:rsidP="00832F47">
            <w:pPr>
              <w:spacing w:after="0" w:line="240" w:lineRule="auto"/>
              <w:rPr>
                <w:ins w:id="3934" w:author="Mona" w:date="2014-05-05T00:47:00Z"/>
              </w:rPr>
            </w:pPr>
            <w:ins w:id="3935" w:author="Mona" w:date="2014-05-05T00:48: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936" w:author="Mona" w:date="2014-05-05T00:47:00Z"/>
                <w:rFonts w:cs="Arial"/>
              </w:rPr>
            </w:pPr>
            <w:ins w:id="3937" w:author="Mona" w:date="2014-05-05T00:47:00Z">
              <w:r>
                <w:rPr>
                  <w:rFonts w:cs="Arial"/>
                </w:rPr>
                <w:fldChar w:fldCharType="begin"/>
              </w:r>
              <w:r w:rsidRPr="006C5622">
                <w:rPr>
                  <w:rFonts w:cs="Arial"/>
                  <w:rPrChange w:id="3938" w:author="Mona" w:date="2014-05-05T00:47:00Z">
                    <w:rPr/>
                  </w:rPrChange>
                </w:rPr>
                <w:instrText xml:space="preserve"> HYPERLINK "docs\\S1-141239.zip" </w:instrText>
              </w:r>
              <w:r>
                <w:rPr>
                  <w:rFonts w:cs="Arial"/>
                  <w:rPrChange w:id="3939" w:author="Mona" w:date="2014-05-05T00:47:00Z">
                    <w:rPr/>
                  </w:rPrChange>
                </w:rPr>
                <w:fldChar w:fldCharType="separate"/>
              </w:r>
              <w:r w:rsidRPr="00F0393B">
                <w:rPr>
                  <w:rStyle w:val="Hyperlink"/>
                  <w:rFonts w:cs="Arial"/>
                </w:rPr>
                <w:t>S</w:t>
              </w:r>
              <w:r w:rsidRPr="009831DA">
                <w:rPr>
                  <w:rStyle w:val="Hyperlink"/>
                  <w:rFonts w:cs="Arial"/>
                </w:rPr>
                <w:t>1-141239</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940" w:author="Mona" w:date="2014-05-05T00:47:00Z"/>
              </w:rPr>
            </w:pPr>
            <w:ins w:id="3941" w:author="Mona" w:date="2014-05-05T00:48:00Z">
              <w:r>
                <w:t>Interdigital, KPN</w:t>
              </w:r>
            </w:ins>
          </w:p>
        </w:tc>
        <w:tc>
          <w:tcPr>
            <w:tcW w:w="4216" w:type="dxa"/>
            <w:tcBorders>
              <w:bottom w:val="single" w:sz="4" w:space="0" w:color="auto"/>
            </w:tcBorders>
            <w:shd w:val="clear" w:color="auto" w:fill="auto"/>
          </w:tcPr>
          <w:p w:rsidR="00A0500A" w:rsidRDefault="00A0500A" w:rsidP="00832F47">
            <w:pPr>
              <w:spacing w:after="0" w:line="240" w:lineRule="auto"/>
              <w:rPr>
                <w:ins w:id="3942" w:author="Mona" w:date="2014-05-05T00:47:00Z"/>
              </w:rPr>
            </w:pPr>
            <w:ins w:id="3943" w:author="Mona" w:date="2014-05-05T00:48:00Z">
              <w:r>
                <w:t>Corrections to Service Discovery use case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944" w:author="Mona" w:date="2014-05-05T00:47: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945" w:author="Mona" w:date="2014-05-05T00:47:00Z"/>
              </w:rPr>
            </w:pPr>
          </w:p>
        </w:tc>
      </w:tr>
      <w:tr w:rsidR="00A0500A" w:rsidRPr="00432926" w:rsidTr="009C07FC">
        <w:trPr>
          <w:trHeight w:val="141"/>
          <w:ins w:id="3946" w:author="Mona" w:date="2014-05-05T00:47:00Z"/>
        </w:trPr>
        <w:tc>
          <w:tcPr>
            <w:tcW w:w="605" w:type="dxa"/>
            <w:tcBorders>
              <w:bottom w:val="single" w:sz="4" w:space="0" w:color="auto"/>
            </w:tcBorders>
            <w:shd w:val="clear" w:color="auto" w:fill="auto"/>
          </w:tcPr>
          <w:p w:rsidR="00A0500A" w:rsidRDefault="00A0500A" w:rsidP="00832F47">
            <w:pPr>
              <w:spacing w:after="0" w:line="240" w:lineRule="auto"/>
              <w:rPr>
                <w:ins w:id="3947" w:author="Mona" w:date="2014-05-05T00:47:00Z"/>
              </w:rPr>
            </w:pPr>
            <w:ins w:id="3948" w:author="Mona" w:date="2014-05-05T00:48: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949" w:author="Mona" w:date="2014-05-05T00:47:00Z"/>
                <w:rFonts w:cs="Arial"/>
              </w:rPr>
            </w:pPr>
            <w:ins w:id="3950" w:author="Mona" w:date="2014-05-05T00:47:00Z">
              <w:r>
                <w:rPr>
                  <w:rFonts w:cs="Arial"/>
                </w:rPr>
                <w:fldChar w:fldCharType="begin"/>
              </w:r>
              <w:r w:rsidRPr="006C5622">
                <w:rPr>
                  <w:rFonts w:cs="Arial"/>
                  <w:rPrChange w:id="3951" w:author="Mona" w:date="2014-05-05T00:47:00Z">
                    <w:rPr/>
                  </w:rPrChange>
                </w:rPr>
                <w:instrText xml:space="preserve"> HYPERLINK "docs\\S1-141240.zip" </w:instrText>
              </w:r>
              <w:r>
                <w:rPr>
                  <w:rFonts w:cs="Arial"/>
                  <w:rPrChange w:id="3952" w:author="Mona" w:date="2014-05-05T00:47:00Z">
                    <w:rPr/>
                  </w:rPrChange>
                </w:rPr>
                <w:fldChar w:fldCharType="separate"/>
              </w:r>
              <w:r w:rsidRPr="00F0393B">
                <w:rPr>
                  <w:rStyle w:val="Hyperlink"/>
                  <w:rFonts w:cs="Arial"/>
                </w:rPr>
                <w:t>S</w:t>
              </w:r>
              <w:r w:rsidRPr="009831DA">
                <w:rPr>
                  <w:rStyle w:val="Hyperlink"/>
                  <w:rFonts w:cs="Arial"/>
                </w:rPr>
                <w:t>1-141240</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953" w:author="Mona" w:date="2014-05-05T00:47:00Z"/>
              </w:rPr>
            </w:pPr>
            <w:ins w:id="3954" w:author="Mona" w:date="2014-05-05T00:48:00Z">
              <w:r>
                <w:t>KPN, Interdigital</w:t>
              </w:r>
            </w:ins>
          </w:p>
        </w:tc>
        <w:tc>
          <w:tcPr>
            <w:tcW w:w="4216" w:type="dxa"/>
            <w:tcBorders>
              <w:bottom w:val="single" w:sz="4" w:space="0" w:color="auto"/>
            </w:tcBorders>
            <w:shd w:val="clear" w:color="auto" w:fill="auto"/>
          </w:tcPr>
          <w:p w:rsidR="00A0500A" w:rsidRDefault="00A0500A" w:rsidP="00832F47">
            <w:pPr>
              <w:spacing w:after="0" w:line="240" w:lineRule="auto"/>
              <w:rPr>
                <w:ins w:id="3955" w:author="Mona" w:date="2014-05-05T00:47:00Z"/>
              </w:rPr>
            </w:pPr>
            <w:ins w:id="3956" w:author="Mona" w:date="2014-05-05T00:48:00Z">
              <w:r>
                <w:t>Corrections to IP connection establishment use cases</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957" w:author="Mona" w:date="2014-05-05T00:47: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958" w:author="Mona" w:date="2014-05-05T00:47:00Z"/>
              </w:rPr>
            </w:pPr>
          </w:p>
        </w:tc>
      </w:tr>
      <w:tr w:rsidR="00A0500A" w:rsidRPr="00432926" w:rsidTr="009C07FC">
        <w:trPr>
          <w:trHeight w:val="141"/>
          <w:ins w:id="3959" w:author="Mona" w:date="2014-05-05T00:47:00Z"/>
        </w:trPr>
        <w:tc>
          <w:tcPr>
            <w:tcW w:w="605" w:type="dxa"/>
            <w:tcBorders>
              <w:bottom w:val="single" w:sz="4" w:space="0" w:color="auto"/>
            </w:tcBorders>
            <w:shd w:val="clear" w:color="auto" w:fill="auto"/>
          </w:tcPr>
          <w:p w:rsidR="00A0500A" w:rsidRDefault="00A0500A" w:rsidP="00832F47">
            <w:pPr>
              <w:spacing w:after="0" w:line="240" w:lineRule="auto"/>
              <w:rPr>
                <w:ins w:id="3960" w:author="Mona" w:date="2014-05-05T00:47:00Z"/>
              </w:rPr>
            </w:pPr>
            <w:ins w:id="3961" w:author="Mona" w:date="2014-05-05T00:48: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962" w:author="Mona" w:date="2014-05-05T00:47:00Z"/>
                <w:rFonts w:cs="Arial"/>
              </w:rPr>
            </w:pPr>
            <w:ins w:id="3963" w:author="Mona" w:date="2014-05-05T00:47:00Z">
              <w:r>
                <w:rPr>
                  <w:rFonts w:cs="Arial"/>
                </w:rPr>
                <w:fldChar w:fldCharType="begin"/>
              </w:r>
              <w:r w:rsidRPr="006C5622">
                <w:rPr>
                  <w:rFonts w:cs="Arial"/>
                  <w:rPrChange w:id="3964" w:author="Mona" w:date="2014-05-05T00:47:00Z">
                    <w:rPr/>
                  </w:rPrChange>
                </w:rPr>
                <w:instrText xml:space="preserve"> HYPERLINK "docs\\S1-141244.zip" </w:instrText>
              </w:r>
              <w:r>
                <w:rPr>
                  <w:rFonts w:cs="Arial"/>
                  <w:rPrChange w:id="3965" w:author="Mona" w:date="2014-05-05T00:47:00Z">
                    <w:rPr/>
                  </w:rPrChange>
                </w:rPr>
                <w:fldChar w:fldCharType="separate"/>
              </w:r>
              <w:r w:rsidRPr="00F0393B">
                <w:rPr>
                  <w:rStyle w:val="Hyperlink"/>
                  <w:rFonts w:cs="Arial"/>
                </w:rPr>
                <w:t>S</w:t>
              </w:r>
              <w:r w:rsidRPr="009831DA">
                <w:rPr>
                  <w:rStyle w:val="Hyperlink"/>
                  <w:rFonts w:cs="Arial"/>
                </w:rPr>
                <w:t>1-141244</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966" w:author="Mona" w:date="2014-05-05T00:47:00Z"/>
              </w:rPr>
            </w:pPr>
            <w:ins w:id="3967" w:author="Mona" w:date="2014-05-05T00:48:00Z">
              <w:r>
                <w:t>KPN, Interdigital</w:t>
              </w:r>
            </w:ins>
          </w:p>
        </w:tc>
        <w:tc>
          <w:tcPr>
            <w:tcW w:w="4216" w:type="dxa"/>
            <w:tcBorders>
              <w:bottom w:val="single" w:sz="4" w:space="0" w:color="auto"/>
            </w:tcBorders>
            <w:shd w:val="clear" w:color="auto" w:fill="auto"/>
          </w:tcPr>
          <w:p w:rsidR="00A0500A" w:rsidRDefault="00A0500A" w:rsidP="00832F47">
            <w:pPr>
              <w:spacing w:after="0" w:line="240" w:lineRule="auto"/>
              <w:rPr>
                <w:ins w:id="3968" w:author="Mona" w:date="2014-05-05T00:47:00Z"/>
              </w:rPr>
            </w:pPr>
            <w:ins w:id="3969" w:author="Mona" w:date="2014-05-05T00:48:00Z">
              <w:r>
                <w:t>eICBD Charging Use Case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970" w:author="Mona" w:date="2014-05-05T00:47: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971" w:author="Mona" w:date="2014-05-05T00:47:00Z"/>
              </w:rPr>
            </w:pPr>
          </w:p>
        </w:tc>
      </w:tr>
      <w:tr w:rsidR="00A0500A" w:rsidRPr="00432926" w:rsidTr="009C07FC">
        <w:trPr>
          <w:trHeight w:val="141"/>
          <w:ins w:id="3972" w:author="Mona" w:date="2014-05-05T00:47:00Z"/>
        </w:trPr>
        <w:tc>
          <w:tcPr>
            <w:tcW w:w="605" w:type="dxa"/>
            <w:tcBorders>
              <w:bottom w:val="single" w:sz="4" w:space="0" w:color="auto"/>
            </w:tcBorders>
            <w:shd w:val="clear" w:color="auto" w:fill="auto"/>
          </w:tcPr>
          <w:p w:rsidR="00A0500A" w:rsidRDefault="00A0500A" w:rsidP="00832F47">
            <w:pPr>
              <w:spacing w:after="0" w:line="240" w:lineRule="auto"/>
              <w:rPr>
                <w:ins w:id="3973" w:author="Mona" w:date="2014-05-05T00:47:00Z"/>
              </w:rPr>
            </w:pPr>
            <w:ins w:id="3974" w:author="Mona" w:date="2014-05-05T00:48:00Z">
              <w:r>
                <w:t>Cont</w:t>
              </w:r>
            </w:ins>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ins w:id="3975" w:author="Mona" w:date="2014-05-05T00:47:00Z"/>
                <w:rFonts w:cs="Arial"/>
              </w:rPr>
            </w:pPr>
            <w:ins w:id="3976" w:author="Mona" w:date="2014-05-05T00:47:00Z">
              <w:r>
                <w:rPr>
                  <w:rFonts w:cs="Arial"/>
                </w:rPr>
                <w:fldChar w:fldCharType="begin"/>
              </w:r>
              <w:r w:rsidRPr="006C5622">
                <w:rPr>
                  <w:rFonts w:cs="Arial"/>
                  <w:rPrChange w:id="3977" w:author="Mona" w:date="2014-05-05T00:47:00Z">
                    <w:rPr/>
                  </w:rPrChange>
                </w:rPr>
                <w:instrText xml:space="preserve"> HYPERLINK "docs\\S1-141248.zip" </w:instrText>
              </w:r>
              <w:r>
                <w:rPr>
                  <w:rFonts w:cs="Arial"/>
                  <w:rPrChange w:id="3978" w:author="Mona" w:date="2014-05-05T00:47:00Z">
                    <w:rPr/>
                  </w:rPrChange>
                </w:rPr>
                <w:fldChar w:fldCharType="separate"/>
              </w:r>
              <w:r w:rsidRPr="00F0393B">
                <w:rPr>
                  <w:rStyle w:val="Hyperlink"/>
                  <w:rFonts w:cs="Arial"/>
                </w:rPr>
                <w:t>S1</w:t>
              </w:r>
              <w:r w:rsidRPr="009831DA">
                <w:rPr>
                  <w:rStyle w:val="Hyperlink"/>
                  <w:rFonts w:cs="Arial"/>
                </w:rPr>
                <w:t>-141248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3979" w:author="Mona" w:date="2014-05-05T00:47:00Z"/>
              </w:rPr>
            </w:pPr>
            <w:ins w:id="3980" w:author="Mona" w:date="2014-05-05T00:48:00Z">
              <w:r>
                <w:t>KPN</w:t>
              </w:r>
            </w:ins>
          </w:p>
        </w:tc>
        <w:tc>
          <w:tcPr>
            <w:tcW w:w="4216" w:type="dxa"/>
            <w:tcBorders>
              <w:bottom w:val="single" w:sz="4" w:space="0" w:color="auto"/>
            </w:tcBorders>
            <w:shd w:val="clear" w:color="auto" w:fill="auto"/>
          </w:tcPr>
          <w:p w:rsidR="00A0500A" w:rsidRDefault="00A0500A" w:rsidP="00832F47">
            <w:pPr>
              <w:spacing w:after="0" w:line="240" w:lineRule="auto"/>
              <w:rPr>
                <w:ins w:id="3981" w:author="Mona" w:date="2014-05-05T00:47:00Z"/>
              </w:rPr>
            </w:pPr>
            <w:ins w:id="3982" w:author="Mona" w:date="2014-05-05T00:48:00Z">
              <w:r>
                <w:t>Offloading IP connection between devices use case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3983" w:author="Mona" w:date="2014-05-05T00:47: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3984" w:author="Mona" w:date="2014-05-05T00:47:00Z"/>
              </w:rPr>
            </w:pPr>
          </w:p>
        </w:tc>
      </w:tr>
      <w:tr w:rsidR="00A0500A" w:rsidRPr="00B04844" w:rsidTr="009C07FC">
        <w:trPr>
          <w:trHeight w:val="141"/>
          <w:trPrChange w:id="3985" w:author="Mona" w:date="2014-05-03T23:32:00Z">
            <w:trPr>
              <w:wAfter w:w="16830" w:type="dxa"/>
              <w:trHeight w:val="141"/>
            </w:trPr>
          </w:trPrChange>
        </w:trPr>
        <w:tc>
          <w:tcPr>
            <w:tcW w:w="14850" w:type="dxa"/>
            <w:gridSpan w:val="8"/>
            <w:tcBorders>
              <w:bottom w:val="single" w:sz="4" w:space="0" w:color="auto"/>
            </w:tcBorders>
            <w:shd w:val="clear" w:color="auto" w:fill="F2F2F2"/>
            <w:tcPrChange w:id="3986" w:author="Mona" w:date="2014-05-03T23:32:00Z">
              <w:tcPr>
                <w:tcW w:w="14850" w:type="dxa"/>
                <w:gridSpan w:val="8"/>
                <w:tcBorders>
                  <w:bottom w:val="single" w:sz="4" w:space="0" w:color="auto"/>
                </w:tcBorders>
                <w:shd w:val="clear" w:color="auto" w:fill="F2F2F2"/>
              </w:tcPr>
            </w:tcPrChange>
          </w:tcPr>
          <w:p w:rsidR="00A0500A" w:rsidRPr="007A67DF" w:rsidRDefault="00A0500A" w:rsidP="00F50B66">
            <w:pPr>
              <w:pStyle w:val="Heading2"/>
            </w:pPr>
            <w:bookmarkStart w:id="3987" w:name="_Ref387049547"/>
            <w:bookmarkStart w:id="3988" w:name="_Ref387050036"/>
            <w:bookmarkStart w:id="3989" w:name="_Toc387055462"/>
            <w:r w:rsidRPr="00F50B66">
              <w:t>FS_FMSS</w:t>
            </w:r>
            <w:r>
              <w:t xml:space="preserve">: </w:t>
            </w:r>
            <w:r w:rsidRPr="00F50B66">
              <w:t>Flexible Mobile Service Steering</w:t>
            </w:r>
            <w:r>
              <w:t xml:space="preserve"> [</w:t>
            </w:r>
            <w:r>
              <w:fldChar w:fldCharType="begin"/>
            </w:r>
            <w:r>
              <w:instrText xml:space="preserve"> HYPERLINK "http://www.3gpp.org/ftp/tsg_sa/TSG_SA/TSGS_62/Docs/SP-130597.zip" </w:instrText>
            </w:r>
            <w:r>
              <w:fldChar w:fldCharType="separate"/>
            </w:r>
            <w:r w:rsidRPr="001A7A33">
              <w:rPr>
                <w:rStyle w:val="Hyperlink"/>
              </w:rPr>
              <w:t>SP-130597</w:t>
            </w:r>
            <w:r>
              <w:rPr>
                <w:rStyle w:val="Hyperlink"/>
              </w:rPr>
              <w:fldChar w:fldCharType="end"/>
            </w:r>
            <w:r>
              <w:t>]</w:t>
            </w:r>
            <w:bookmarkEnd w:id="3907"/>
            <w:bookmarkEnd w:id="3908"/>
            <w:bookmarkEnd w:id="3987"/>
            <w:bookmarkEnd w:id="3988"/>
            <w:bookmarkEnd w:id="3989"/>
          </w:p>
        </w:tc>
      </w:tr>
      <w:tr w:rsidR="00A0500A" w:rsidRPr="00B04844" w:rsidTr="009C07FC">
        <w:trPr>
          <w:trHeight w:val="141"/>
          <w:trPrChange w:id="3990" w:author="Mona" w:date="2014-05-03T23:32:00Z">
            <w:trPr>
              <w:wAfter w:w="16830" w:type="dxa"/>
              <w:trHeight w:val="141"/>
            </w:trPr>
          </w:trPrChange>
        </w:trPr>
        <w:tc>
          <w:tcPr>
            <w:tcW w:w="14850" w:type="dxa"/>
            <w:gridSpan w:val="8"/>
            <w:shd w:val="clear" w:color="auto" w:fill="auto"/>
            <w:tcPrChange w:id="3991" w:author="Mona" w:date="2014-05-03T23:32:00Z">
              <w:tcPr>
                <w:tcW w:w="14850" w:type="dxa"/>
                <w:gridSpan w:val="8"/>
                <w:shd w:val="clear" w:color="auto" w:fill="auto"/>
              </w:tcPr>
            </w:tcPrChange>
          </w:tcPr>
          <w:p w:rsidR="00A0500A" w:rsidRDefault="00A0500A" w:rsidP="00252F3D">
            <w:pPr>
              <w:suppressAutoHyphens/>
              <w:spacing w:after="0" w:line="240" w:lineRule="auto"/>
              <w:rPr>
                <w:rFonts w:eastAsia="Arial Unicode MS" w:cs="Arial"/>
                <w:szCs w:val="18"/>
                <w:lang w:eastAsia="ar-SA"/>
              </w:rPr>
            </w:pPr>
          </w:p>
          <w:p w:rsidR="00A0500A" w:rsidRPr="00BC469F" w:rsidRDefault="00A0500A" w:rsidP="00252F3D">
            <w:pPr>
              <w:suppressAutoHyphens/>
              <w:spacing w:after="0" w:line="240" w:lineRule="auto"/>
              <w:rPr>
                <w:rFonts w:eastAsia="Arial Unicode MS" w:cs="Arial"/>
                <w:b/>
                <w:szCs w:val="18"/>
                <w:lang w:eastAsia="ar-SA"/>
              </w:rPr>
            </w:pPr>
            <w:del w:id="3992" w:author="Mona" w:date="2014-03-21T09:21:00Z">
              <w:r w:rsidRPr="00BC469F" w:rsidDel="007E0A17">
                <w:rPr>
                  <w:rFonts w:eastAsia="Arial Unicode MS" w:cs="Arial"/>
                  <w:b/>
                  <w:szCs w:val="18"/>
                  <w:lang w:eastAsia="ar-SA"/>
                </w:rPr>
                <w:delText>Current work status</w:delText>
              </w:r>
            </w:del>
            <w:ins w:id="3993"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A0500A" w:rsidRPr="00F45489"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fldChar w:fldCharType="begin"/>
            </w:r>
            <w:r>
              <w:instrText xml:space="preserve"> HYPERLINK "http://www.3gpp.org/ftp/Specs/archive/22_series/22.808/22808-031.zip" </w:instrText>
            </w:r>
            <w:r>
              <w:fldChar w:fldCharType="separate"/>
            </w:r>
            <w:r w:rsidRPr="00084561">
              <w:rPr>
                <w:rStyle w:val="Hyperlink"/>
                <w:rFonts w:eastAsia="Arial Unicode MS" w:cs="Arial"/>
                <w:szCs w:val="18"/>
                <w:lang w:eastAsia="ar-SA"/>
              </w:rPr>
              <w:t>TR 22.808 v0.3.1</w:t>
            </w:r>
            <w:r>
              <w:rPr>
                <w:rStyle w:val="Hyperlink"/>
                <w:rFonts w:eastAsia="Arial Unicode MS" w:cs="Arial"/>
                <w:szCs w:val="18"/>
                <w:lang w:eastAsia="ar-SA"/>
              </w:rPr>
              <w:fldChar w:fldCharType="end"/>
            </w:r>
          </w:p>
          <w:p w:rsidR="00A0500A" w:rsidRDefault="00A0500A" w:rsidP="00252F3D">
            <w:pPr>
              <w:suppressAutoHyphens/>
              <w:spacing w:after="0" w:line="240" w:lineRule="auto"/>
              <w:rPr>
                <w:rFonts w:eastAsia="Arial Unicode MS" w:cs="Arial"/>
                <w:szCs w:val="18"/>
                <w:lang w:eastAsia="ar-SA"/>
              </w:rPr>
            </w:pPr>
            <w:del w:id="3994" w:author="Mona" w:date="2014-03-21T09:23:00Z">
              <w:r w:rsidDel="005341C9">
                <w:rPr>
                  <w:rFonts w:eastAsia="Arial Unicode MS" w:cs="Arial"/>
                  <w:szCs w:val="18"/>
                  <w:lang w:eastAsia="ar-SA"/>
                </w:rPr>
                <w:delText>Current t</w:delText>
              </w:r>
            </w:del>
            <w:ins w:id="3995"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3996"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30%</w:t>
            </w:r>
          </w:p>
          <w:p w:rsidR="00A0500A" w:rsidRPr="00F45489" w:rsidRDefault="00A0500A" w:rsidP="00252F3D">
            <w:pPr>
              <w:suppressAutoHyphens/>
              <w:spacing w:after="0" w:line="240" w:lineRule="auto"/>
              <w:rPr>
                <w:rFonts w:eastAsia="Arial Unicode MS" w:cs="Arial"/>
                <w:szCs w:val="18"/>
                <w:lang w:eastAsia="ar-SA"/>
              </w:rPr>
            </w:pPr>
          </w:p>
        </w:tc>
      </w:tr>
      <w:tr w:rsidR="00A0500A" w:rsidRPr="00432926" w:rsidTr="009C07FC">
        <w:trPr>
          <w:trHeight w:val="141"/>
          <w:ins w:id="3997" w:author="Mona" w:date="2014-05-05T01:04:00Z"/>
        </w:trPr>
        <w:tc>
          <w:tcPr>
            <w:tcW w:w="605" w:type="dxa"/>
            <w:tcBorders>
              <w:bottom w:val="single" w:sz="4" w:space="0" w:color="auto"/>
            </w:tcBorders>
            <w:shd w:val="clear" w:color="auto" w:fill="auto"/>
          </w:tcPr>
          <w:p w:rsidR="00A0500A" w:rsidRDefault="00A0500A" w:rsidP="00832F47">
            <w:pPr>
              <w:spacing w:after="0" w:line="240" w:lineRule="auto"/>
              <w:rPr>
                <w:ins w:id="3998" w:author="Mona" w:date="2014-05-05T01:04:00Z"/>
              </w:rPr>
            </w:pPr>
            <w:bookmarkStart w:id="3999" w:name="_Ref377250447"/>
            <w:bookmarkStart w:id="4000" w:name="_Toc378052463"/>
            <w:ins w:id="4001" w:author="Mona" w:date="2014-05-05T01:04: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002" w:author="Mona" w:date="2014-05-05T01:04:00Z"/>
                <w:rFonts w:cs="Arial"/>
              </w:rPr>
            </w:pPr>
            <w:ins w:id="4003" w:author="Mona" w:date="2014-05-05T01:04:00Z">
              <w:r>
                <w:rPr>
                  <w:rFonts w:cs="Arial"/>
                </w:rPr>
                <w:fldChar w:fldCharType="begin"/>
              </w:r>
              <w:r w:rsidRPr="002A2B2B">
                <w:rPr>
                  <w:rFonts w:cs="Arial"/>
                  <w:rPrChange w:id="4004" w:author="Mona" w:date="2014-05-05T00:50:00Z">
                    <w:rPr/>
                  </w:rPrChange>
                </w:rPr>
                <w:instrText xml:space="preserve"> HYPERLINK "docs\\S1-141198.zip" </w:instrText>
              </w:r>
              <w:r>
                <w:rPr>
                  <w:rFonts w:cs="Arial"/>
                  <w:rPrChange w:id="4005" w:author="Mona" w:date="2014-05-05T00:50:00Z">
                    <w:rPr/>
                  </w:rPrChange>
                </w:rPr>
                <w:fldChar w:fldCharType="separate"/>
              </w:r>
              <w:r w:rsidRPr="00F0393B">
                <w:rPr>
                  <w:rStyle w:val="Hyperlink"/>
                  <w:rFonts w:cs="Arial"/>
                </w:rPr>
                <w:t>S1-141198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006" w:author="Mona" w:date="2014-05-05T01:04:00Z"/>
              </w:rPr>
            </w:pPr>
            <w:ins w:id="4007" w:author="Mona" w:date="2014-05-05T01:04:00Z">
              <w:r>
                <w:t>Huawei</w:t>
              </w:r>
            </w:ins>
          </w:p>
        </w:tc>
        <w:tc>
          <w:tcPr>
            <w:tcW w:w="4216" w:type="dxa"/>
            <w:tcBorders>
              <w:bottom w:val="single" w:sz="4" w:space="0" w:color="auto"/>
            </w:tcBorders>
            <w:shd w:val="clear" w:color="auto" w:fill="auto"/>
          </w:tcPr>
          <w:p w:rsidR="00A0500A" w:rsidRDefault="00A0500A" w:rsidP="00832F47">
            <w:pPr>
              <w:spacing w:after="0" w:line="240" w:lineRule="auto"/>
              <w:rPr>
                <w:ins w:id="4008" w:author="Mona" w:date="2014-05-05T01:04:00Z"/>
              </w:rPr>
            </w:pPr>
            <w:ins w:id="4009" w:author="Mona" w:date="2014-05-05T01:04:00Z">
              <w:r>
                <w:t>FMSS TR Cleanup</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010" w:author="Mona" w:date="2014-05-05T01:04: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011" w:author="Mona" w:date="2014-05-05T01:04:00Z"/>
              </w:rPr>
            </w:pPr>
          </w:p>
        </w:tc>
      </w:tr>
      <w:tr w:rsidR="00A0500A" w:rsidRPr="00432926" w:rsidTr="00F0393B">
        <w:tblPrEx>
          <w:tblPrExChange w:id="4012" w:author="Mona" w:date="2014-05-05T00:52:00Z">
            <w:tblPrEx>
              <w:tblW w:w="14850" w:type="dxa"/>
            </w:tblPrEx>
          </w:tblPrExChange>
        </w:tblPrEx>
        <w:trPr>
          <w:trHeight w:val="141"/>
          <w:ins w:id="4013" w:author="Mona" w:date="2014-05-05T00:49:00Z"/>
          <w:trPrChange w:id="4014" w:author="Mona" w:date="2014-05-05T00:52:00Z">
            <w:trPr>
              <w:trHeight w:val="141"/>
            </w:trPr>
          </w:trPrChange>
        </w:trPr>
        <w:tc>
          <w:tcPr>
            <w:tcW w:w="605" w:type="dxa"/>
            <w:tcBorders>
              <w:bottom w:val="single" w:sz="4" w:space="0" w:color="auto"/>
            </w:tcBorders>
            <w:shd w:val="clear" w:color="auto" w:fill="auto"/>
            <w:tcPrChange w:id="4015" w:author="Mona" w:date="2014-05-05T00:52:00Z">
              <w:tcPr>
                <w:tcW w:w="605" w:type="dxa"/>
                <w:tcBorders>
                  <w:bottom w:val="single" w:sz="4" w:space="0" w:color="auto"/>
                </w:tcBorders>
                <w:shd w:val="clear" w:color="auto" w:fill="auto"/>
              </w:tcPr>
            </w:tcPrChange>
          </w:tcPr>
          <w:p w:rsidR="00A0500A" w:rsidRDefault="00A0500A" w:rsidP="00832F47">
            <w:pPr>
              <w:spacing w:after="0" w:line="240" w:lineRule="auto"/>
              <w:rPr>
                <w:ins w:id="4016" w:author="Mona" w:date="2014-05-05T00:49:00Z"/>
              </w:rPr>
            </w:pPr>
            <w:ins w:id="4017" w:author="Mona" w:date="2014-05-05T00:51:00Z">
              <w:r>
                <w:t>Cont</w:t>
              </w:r>
            </w:ins>
          </w:p>
        </w:tc>
        <w:tc>
          <w:tcPr>
            <w:tcW w:w="1205" w:type="dxa"/>
            <w:tcBorders>
              <w:bottom w:val="single" w:sz="4" w:space="0" w:color="auto"/>
            </w:tcBorders>
            <w:shd w:val="clear" w:color="auto" w:fill="auto"/>
            <w:tcPrChange w:id="4018" w:author="Mona" w:date="2014-05-05T00:52:00Z">
              <w:tcPr>
                <w:tcW w:w="1205" w:type="dxa"/>
                <w:tcBorders>
                  <w:bottom w:val="single" w:sz="4" w:space="0" w:color="auto"/>
                </w:tcBorders>
                <w:shd w:val="clear" w:color="auto" w:fill="auto"/>
              </w:tcPr>
            </w:tcPrChange>
          </w:tcPr>
          <w:p w:rsidR="00A0500A" w:rsidRPr="00F0393B" w:rsidRDefault="00A0500A" w:rsidP="00832F47">
            <w:pPr>
              <w:spacing w:after="0" w:line="240" w:lineRule="auto"/>
              <w:jc w:val="both"/>
              <w:rPr>
                <w:ins w:id="4019" w:author="Mona" w:date="2014-05-05T00:49:00Z"/>
                <w:rFonts w:cs="Arial"/>
              </w:rPr>
            </w:pPr>
            <w:ins w:id="4020" w:author="Mona" w:date="2014-05-05T00:50:00Z">
              <w:r>
                <w:rPr>
                  <w:rFonts w:cs="Arial"/>
                </w:rPr>
                <w:fldChar w:fldCharType="begin"/>
              </w:r>
              <w:r w:rsidRPr="002A2B2B">
                <w:rPr>
                  <w:rFonts w:cs="Arial"/>
                  <w:rPrChange w:id="4021" w:author="Mona" w:date="2014-05-05T00:50:00Z">
                    <w:rPr/>
                  </w:rPrChange>
                </w:rPr>
                <w:instrText xml:space="preserve"> HYPERLINK "docs\\S1-141021.zip" </w:instrText>
              </w:r>
              <w:r>
                <w:rPr>
                  <w:rFonts w:cs="Arial"/>
                  <w:rPrChange w:id="4022" w:author="Mona" w:date="2014-05-05T00:50:00Z">
                    <w:rPr/>
                  </w:rPrChange>
                </w:rPr>
                <w:fldChar w:fldCharType="separate"/>
              </w:r>
              <w:r w:rsidRPr="00F0393B">
                <w:rPr>
                  <w:rStyle w:val="Hyperlink"/>
                  <w:rFonts w:cs="Arial"/>
                </w:rPr>
                <w:t>S1-14102</w:t>
              </w:r>
              <w:r w:rsidRPr="009831DA">
                <w:rPr>
                  <w:rStyle w:val="Hyperlink"/>
                  <w:rFonts w:cs="Arial"/>
                </w:rPr>
                <w:t>1</w:t>
              </w:r>
              <w:r>
                <w:fldChar w:fldCharType="end"/>
              </w:r>
            </w:ins>
          </w:p>
        </w:tc>
        <w:tc>
          <w:tcPr>
            <w:tcW w:w="2545" w:type="dxa"/>
            <w:gridSpan w:val="2"/>
            <w:tcBorders>
              <w:bottom w:val="single" w:sz="4" w:space="0" w:color="auto"/>
            </w:tcBorders>
            <w:shd w:val="clear" w:color="auto" w:fill="auto"/>
            <w:tcPrChange w:id="4023" w:author="Mona" w:date="2014-05-05T00:52:00Z">
              <w:tcPr>
                <w:tcW w:w="2545" w:type="dxa"/>
                <w:gridSpan w:val="2"/>
                <w:tcBorders>
                  <w:bottom w:val="single" w:sz="4" w:space="0" w:color="auto"/>
                </w:tcBorders>
                <w:shd w:val="clear" w:color="auto" w:fill="auto"/>
              </w:tcPr>
            </w:tcPrChange>
          </w:tcPr>
          <w:p w:rsidR="00A0500A" w:rsidRDefault="00A0500A" w:rsidP="00832F47">
            <w:pPr>
              <w:spacing w:after="0" w:line="240" w:lineRule="auto"/>
              <w:rPr>
                <w:ins w:id="4024" w:author="Mona" w:date="2014-05-05T00:49:00Z"/>
              </w:rPr>
            </w:pPr>
            <w:ins w:id="4025" w:author="Mona" w:date="2014-05-05T00:51:00Z">
              <w:r>
                <w:t>NSN</w:t>
              </w:r>
            </w:ins>
          </w:p>
        </w:tc>
        <w:tc>
          <w:tcPr>
            <w:tcW w:w="4216" w:type="dxa"/>
            <w:tcBorders>
              <w:bottom w:val="single" w:sz="4" w:space="0" w:color="auto"/>
            </w:tcBorders>
            <w:shd w:val="clear" w:color="auto" w:fill="auto"/>
            <w:tcPrChange w:id="4026" w:author="Mona" w:date="2014-05-05T00:52:00Z">
              <w:tcPr>
                <w:tcW w:w="4216" w:type="dxa"/>
                <w:tcBorders>
                  <w:bottom w:val="single" w:sz="4" w:space="0" w:color="auto"/>
                </w:tcBorders>
                <w:shd w:val="clear" w:color="auto" w:fill="auto"/>
              </w:tcPr>
            </w:tcPrChange>
          </w:tcPr>
          <w:p w:rsidR="00A0500A" w:rsidRDefault="00A0500A" w:rsidP="00832F47">
            <w:pPr>
              <w:spacing w:after="0" w:line="240" w:lineRule="auto"/>
              <w:rPr>
                <w:ins w:id="4027" w:author="Mona" w:date="2014-05-05T00:49:00Z"/>
              </w:rPr>
            </w:pPr>
            <w:ins w:id="4028" w:author="Mona" w:date="2014-05-05T00:51:00Z">
              <w:r>
                <w:t>The name of the TR</w:t>
              </w:r>
            </w:ins>
          </w:p>
        </w:tc>
        <w:tc>
          <w:tcPr>
            <w:tcW w:w="2142" w:type="dxa"/>
            <w:tcBorders>
              <w:bottom w:val="single" w:sz="4" w:space="0" w:color="auto"/>
            </w:tcBorders>
            <w:shd w:val="clear" w:color="auto" w:fill="auto"/>
            <w:tcPrChange w:id="4029" w:author="Mona" w:date="2014-05-05T00:52:00Z">
              <w:tcPr>
                <w:tcW w:w="2142" w:type="dxa"/>
                <w:tcBorders>
                  <w:bottom w:val="single" w:sz="4" w:space="0" w:color="auto"/>
                </w:tcBorders>
                <w:shd w:val="clear" w:color="auto" w:fill="auto"/>
              </w:tcPr>
            </w:tcPrChange>
          </w:tcPr>
          <w:p w:rsidR="00A0500A" w:rsidRPr="00832F47" w:rsidRDefault="00A0500A" w:rsidP="00832F47">
            <w:pPr>
              <w:spacing w:after="0" w:line="240" w:lineRule="auto"/>
              <w:rPr>
                <w:ins w:id="4030" w:author="Mona" w:date="2014-05-05T00:49:00Z"/>
              </w:rPr>
            </w:pPr>
          </w:p>
        </w:tc>
        <w:tc>
          <w:tcPr>
            <w:tcW w:w="4137" w:type="dxa"/>
            <w:gridSpan w:val="2"/>
            <w:tcBorders>
              <w:bottom w:val="single" w:sz="4" w:space="0" w:color="auto"/>
            </w:tcBorders>
            <w:shd w:val="clear" w:color="auto" w:fill="auto"/>
            <w:tcPrChange w:id="4031" w:author="Mona" w:date="2014-05-05T00:52:00Z">
              <w:tcPr>
                <w:tcW w:w="4137" w:type="dxa"/>
                <w:gridSpan w:val="2"/>
                <w:tcBorders>
                  <w:bottom w:val="single" w:sz="4" w:space="0" w:color="auto"/>
                </w:tcBorders>
                <w:shd w:val="clear" w:color="auto" w:fill="auto"/>
              </w:tcPr>
            </w:tcPrChange>
          </w:tcPr>
          <w:p w:rsidR="00A0500A" w:rsidRDefault="00A0500A" w:rsidP="00832F47">
            <w:pPr>
              <w:spacing w:after="0" w:line="240" w:lineRule="auto"/>
              <w:rPr>
                <w:ins w:id="4032" w:author="Mona" w:date="2014-05-05T00:49:00Z"/>
              </w:rPr>
            </w:pPr>
          </w:p>
        </w:tc>
      </w:tr>
      <w:tr w:rsidR="00A0500A" w:rsidRPr="00432926" w:rsidTr="009C07FC">
        <w:trPr>
          <w:trHeight w:val="141"/>
          <w:ins w:id="4033" w:author="Mona" w:date="2014-05-05T00:58:00Z"/>
        </w:trPr>
        <w:tc>
          <w:tcPr>
            <w:tcW w:w="605" w:type="dxa"/>
            <w:tcBorders>
              <w:bottom w:val="single" w:sz="4" w:space="0" w:color="auto"/>
            </w:tcBorders>
            <w:shd w:val="clear" w:color="auto" w:fill="auto"/>
          </w:tcPr>
          <w:p w:rsidR="00A0500A" w:rsidRDefault="00A0500A" w:rsidP="00832F47">
            <w:pPr>
              <w:spacing w:after="0" w:line="240" w:lineRule="auto"/>
              <w:rPr>
                <w:ins w:id="4034" w:author="Mona" w:date="2014-05-05T00:58:00Z"/>
              </w:rPr>
            </w:pPr>
            <w:ins w:id="4035" w:author="Mona" w:date="2014-05-05T00:58: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036" w:author="Mona" w:date="2014-05-05T00:58:00Z"/>
                <w:rFonts w:cs="Arial"/>
              </w:rPr>
            </w:pPr>
            <w:ins w:id="4037" w:author="Mona" w:date="2014-05-05T00:58:00Z">
              <w:r>
                <w:rPr>
                  <w:rFonts w:cs="Arial"/>
                </w:rPr>
                <w:fldChar w:fldCharType="begin"/>
              </w:r>
              <w:r w:rsidRPr="002A2B2B">
                <w:rPr>
                  <w:rFonts w:cs="Arial"/>
                  <w:rPrChange w:id="4038" w:author="Mona" w:date="2014-05-05T00:50:00Z">
                    <w:rPr/>
                  </w:rPrChange>
                </w:rPr>
                <w:instrText xml:space="preserve"> HYPERLINK "docs\\S1-141040.zip" </w:instrText>
              </w:r>
              <w:r>
                <w:rPr>
                  <w:rFonts w:cs="Arial"/>
                  <w:rPrChange w:id="4039" w:author="Mona" w:date="2014-05-05T00:50:00Z">
                    <w:rPr/>
                  </w:rPrChange>
                </w:rPr>
                <w:fldChar w:fldCharType="separate"/>
              </w:r>
              <w:r w:rsidRPr="00F0393B">
                <w:rPr>
                  <w:rStyle w:val="Hyperlink"/>
                  <w:rFonts w:cs="Arial"/>
                </w:rPr>
                <w:t>S1-141040</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040" w:author="Mona" w:date="2014-05-05T00:58:00Z"/>
              </w:rPr>
            </w:pPr>
            <w:ins w:id="4041" w:author="Mona" w:date="2014-05-05T00:58:00Z">
              <w:r>
                <w:t>Huawei, China Mobile, Orange, Alcatel-Lucent</w:t>
              </w:r>
            </w:ins>
          </w:p>
        </w:tc>
        <w:tc>
          <w:tcPr>
            <w:tcW w:w="4216" w:type="dxa"/>
            <w:tcBorders>
              <w:bottom w:val="single" w:sz="4" w:space="0" w:color="auto"/>
            </w:tcBorders>
            <w:shd w:val="clear" w:color="auto" w:fill="auto"/>
          </w:tcPr>
          <w:p w:rsidR="00A0500A" w:rsidRDefault="00A0500A" w:rsidP="00832F47">
            <w:pPr>
              <w:spacing w:after="0" w:line="240" w:lineRule="auto"/>
              <w:rPr>
                <w:ins w:id="4042" w:author="Mona" w:date="2014-05-05T00:58:00Z"/>
              </w:rPr>
            </w:pPr>
            <w:ins w:id="4043" w:author="Mona" w:date="2014-05-05T00:58:00Z">
              <w:r>
                <w:t>Overview section for FMSS</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044" w:author="Mona" w:date="2014-05-05T00:58: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045" w:author="Mona" w:date="2014-05-05T00:58:00Z"/>
              </w:rPr>
            </w:pPr>
          </w:p>
        </w:tc>
      </w:tr>
      <w:tr w:rsidR="00A0500A" w:rsidRPr="00432926" w:rsidTr="009C07FC">
        <w:trPr>
          <w:trHeight w:val="141"/>
          <w:ins w:id="4046" w:author="Mona" w:date="2014-05-05T00:56:00Z"/>
        </w:trPr>
        <w:tc>
          <w:tcPr>
            <w:tcW w:w="605" w:type="dxa"/>
            <w:tcBorders>
              <w:bottom w:val="single" w:sz="4" w:space="0" w:color="auto"/>
            </w:tcBorders>
            <w:shd w:val="clear" w:color="auto" w:fill="auto"/>
          </w:tcPr>
          <w:p w:rsidR="00A0500A" w:rsidRDefault="00A0500A" w:rsidP="00832F47">
            <w:pPr>
              <w:spacing w:after="0" w:line="240" w:lineRule="auto"/>
              <w:rPr>
                <w:ins w:id="4047" w:author="Mona" w:date="2014-05-05T00:56:00Z"/>
              </w:rPr>
            </w:pPr>
            <w:ins w:id="4048" w:author="Mona" w:date="2014-05-05T00:56: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049" w:author="Mona" w:date="2014-05-05T00:56:00Z"/>
                <w:rFonts w:cs="Arial"/>
              </w:rPr>
            </w:pPr>
            <w:ins w:id="4050" w:author="Mona" w:date="2014-05-05T00:56:00Z">
              <w:r>
                <w:rPr>
                  <w:rFonts w:cs="Arial"/>
                </w:rPr>
                <w:fldChar w:fldCharType="begin"/>
              </w:r>
              <w:r w:rsidRPr="002A2B2B">
                <w:rPr>
                  <w:rFonts w:cs="Arial"/>
                  <w:rPrChange w:id="4051" w:author="Mona" w:date="2014-05-05T00:50:00Z">
                    <w:rPr/>
                  </w:rPrChange>
                </w:rPr>
                <w:instrText xml:space="preserve"> HYPERLINK "docs\\S1-141036.zip" </w:instrText>
              </w:r>
              <w:r>
                <w:rPr>
                  <w:rFonts w:cs="Arial"/>
                  <w:rPrChange w:id="4052" w:author="Mona" w:date="2014-05-05T00:50:00Z">
                    <w:rPr/>
                  </w:rPrChange>
                </w:rPr>
                <w:fldChar w:fldCharType="separate"/>
              </w:r>
              <w:r w:rsidRPr="00F0393B">
                <w:rPr>
                  <w:rStyle w:val="Hyperlink"/>
                  <w:rFonts w:cs="Arial"/>
                </w:rPr>
                <w:t>S1-141036</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053" w:author="Mona" w:date="2014-05-05T00:56:00Z"/>
              </w:rPr>
            </w:pPr>
            <w:ins w:id="4054" w:author="Mona" w:date="2014-05-05T00:56:00Z">
              <w:r>
                <w:t>NSN</w:t>
              </w:r>
            </w:ins>
          </w:p>
        </w:tc>
        <w:tc>
          <w:tcPr>
            <w:tcW w:w="4216" w:type="dxa"/>
            <w:tcBorders>
              <w:bottom w:val="single" w:sz="4" w:space="0" w:color="auto"/>
            </w:tcBorders>
            <w:shd w:val="clear" w:color="auto" w:fill="auto"/>
          </w:tcPr>
          <w:p w:rsidR="00A0500A" w:rsidRDefault="00A0500A" w:rsidP="00832F47">
            <w:pPr>
              <w:spacing w:after="0" w:line="240" w:lineRule="auto"/>
              <w:rPr>
                <w:ins w:id="4055" w:author="Mona" w:date="2014-05-05T00:56:00Z"/>
              </w:rPr>
            </w:pPr>
            <w:ins w:id="4056" w:author="Mona" w:date="2014-05-05T00:56:00Z">
              <w:r>
                <w:t>Proposed FMSS Definitions and Overview</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057" w:author="Mona" w:date="2014-05-05T00:56: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058" w:author="Mona" w:date="2014-05-05T00:56:00Z"/>
              </w:rPr>
            </w:pPr>
          </w:p>
        </w:tc>
      </w:tr>
      <w:tr w:rsidR="00A0500A" w:rsidRPr="00432926" w:rsidTr="009C07FC">
        <w:trPr>
          <w:trHeight w:val="141"/>
          <w:ins w:id="4059"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060" w:author="Mona" w:date="2014-05-05T00:49:00Z"/>
              </w:rPr>
            </w:pPr>
            <w:ins w:id="4061" w:author="Mona" w:date="2014-05-05T00:52:00Z">
              <w:r>
                <w:lastRenderedPageBreak/>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062" w:author="Mona" w:date="2014-05-05T00:49:00Z"/>
                <w:rFonts w:cs="Arial"/>
              </w:rPr>
            </w:pPr>
            <w:ins w:id="4063" w:author="Mona" w:date="2014-05-05T00:50:00Z">
              <w:r>
                <w:rPr>
                  <w:rFonts w:cs="Arial"/>
                </w:rPr>
                <w:fldChar w:fldCharType="begin"/>
              </w:r>
              <w:r w:rsidRPr="002A2B2B">
                <w:rPr>
                  <w:rFonts w:cs="Arial"/>
                  <w:rPrChange w:id="4064" w:author="Mona" w:date="2014-05-05T00:50:00Z">
                    <w:rPr/>
                  </w:rPrChange>
                </w:rPr>
                <w:instrText xml:space="preserve"> HYPERLINK "docs\\S1-141023.zip" </w:instrText>
              </w:r>
              <w:r>
                <w:rPr>
                  <w:rFonts w:cs="Arial"/>
                  <w:rPrChange w:id="4065" w:author="Mona" w:date="2014-05-05T00:50:00Z">
                    <w:rPr/>
                  </w:rPrChange>
                </w:rPr>
                <w:fldChar w:fldCharType="separate"/>
              </w:r>
              <w:r w:rsidRPr="00F0393B">
                <w:rPr>
                  <w:rStyle w:val="Hyperlink"/>
                  <w:rFonts w:cs="Arial"/>
                </w:rPr>
                <w:t>S1-141023</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066" w:author="Mona" w:date="2014-05-05T00:49:00Z"/>
              </w:rPr>
            </w:pPr>
            <w:ins w:id="4067" w:author="Mona" w:date="2014-05-05T00:52:00Z">
              <w:r>
                <w:t>NSN</w:t>
              </w:r>
            </w:ins>
          </w:p>
        </w:tc>
        <w:tc>
          <w:tcPr>
            <w:tcW w:w="4216" w:type="dxa"/>
            <w:tcBorders>
              <w:bottom w:val="single" w:sz="4" w:space="0" w:color="auto"/>
            </w:tcBorders>
            <w:shd w:val="clear" w:color="auto" w:fill="auto"/>
          </w:tcPr>
          <w:p w:rsidR="00A0500A" w:rsidRDefault="00A0500A" w:rsidP="00832F47">
            <w:pPr>
              <w:spacing w:after="0" w:line="240" w:lineRule="auto"/>
              <w:rPr>
                <w:ins w:id="4068" w:author="Mona" w:date="2014-05-05T00:49:00Z"/>
              </w:rPr>
            </w:pPr>
            <w:ins w:id="4069" w:author="Mona" w:date="2014-05-05T00:52:00Z">
              <w:r>
                <w:t>Correction to use case on network congestion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070"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071" w:author="Mona" w:date="2014-05-05T00:49:00Z"/>
              </w:rPr>
            </w:pPr>
          </w:p>
        </w:tc>
      </w:tr>
      <w:tr w:rsidR="00A0500A" w:rsidRPr="00432926" w:rsidTr="009C07FC">
        <w:trPr>
          <w:trHeight w:val="141"/>
          <w:ins w:id="4072" w:author="Mona" w:date="2014-05-05T01:07:00Z"/>
        </w:trPr>
        <w:tc>
          <w:tcPr>
            <w:tcW w:w="605" w:type="dxa"/>
            <w:tcBorders>
              <w:bottom w:val="single" w:sz="4" w:space="0" w:color="auto"/>
            </w:tcBorders>
            <w:shd w:val="clear" w:color="auto" w:fill="auto"/>
          </w:tcPr>
          <w:p w:rsidR="00A0500A" w:rsidRDefault="00A0500A" w:rsidP="00832F47">
            <w:pPr>
              <w:spacing w:after="0" w:line="240" w:lineRule="auto"/>
              <w:rPr>
                <w:ins w:id="4073" w:author="Mona" w:date="2014-05-05T01:07:00Z"/>
              </w:rPr>
            </w:pPr>
            <w:ins w:id="4074" w:author="Mona" w:date="2014-05-05T01:07: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075" w:author="Mona" w:date="2014-05-05T01:07:00Z"/>
                <w:rFonts w:cs="Arial"/>
              </w:rPr>
            </w:pPr>
            <w:ins w:id="4076" w:author="Mona" w:date="2014-05-05T01:07:00Z">
              <w:r>
                <w:rPr>
                  <w:rFonts w:cs="Arial"/>
                </w:rPr>
                <w:fldChar w:fldCharType="begin"/>
              </w:r>
              <w:r w:rsidRPr="002A2B2B">
                <w:rPr>
                  <w:rFonts w:cs="Arial"/>
                  <w:rPrChange w:id="4077" w:author="Mona" w:date="2014-05-05T00:50:00Z">
                    <w:rPr/>
                  </w:rPrChange>
                </w:rPr>
                <w:instrText xml:space="preserve"> HYPERLINK "docs\\S1-141126.zip" </w:instrText>
              </w:r>
              <w:r>
                <w:rPr>
                  <w:rFonts w:cs="Arial"/>
                  <w:rPrChange w:id="4078" w:author="Mona" w:date="2014-05-05T00:50:00Z">
                    <w:rPr/>
                  </w:rPrChange>
                </w:rPr>
                <w:fldChar w:fldCharType="separate"/>
              </w:r>
              <w:r w:rsidRPr="00F0393B">
                <w:rPr>
                  <w:rStyle w:val="Hyperlink"/>
                  <w:rFonts w:cs="Arial"/>
                </w:rPr>
                <w:t>S1-141126</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079" w:author="Mona" w:date="2014-05-05T01:07:00Z"/>
              </w:rPr>
            </w:pPr>
            <w:ins w:id="4080" w:author="Mona" w:date="2014-05-05T01:07:00Z">
              <w:r>
                <w:t>Cisco, Allot Communications</w:t>
              </w:r>
            </w:ins>
          </w:p>
        </w:tc>
        <w:tc>
          <w:tcPr>
            <w:tcW w:w="4216" w:type="dxa"/>
            <w:tcBorders>
              <w:bottom w:val="single" w:sz="4" w:space="0" w:color="auto"/>
            </w:tcBorders>
            <w:shd w:val="clear" w:color="auto" w:fill="auto"/>
          </w:tcPr>
          <w:p w:rsidR="00A0500A" w:rsidRDefault="00A0500A" w:rsidP="00832F47">
            <w:pPr>
              <w:spacing w:after="0" w:line="240" w:lineRule="auto"/>
              <w:rPr>
                <w:ins w:id="4081" w:author="Mona" w:date="2014-05-05T01:07:00Z"/>
              </w:rPr>
            </w:pPr>
            <w:ins w:id="4082" w:author="Mona" w:date="2014-05-05T01:07:00Z">
              <w:r>
                <w:t>Traffic steering on network status to be on RAN status</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083" w:author="Mona" w:date="2014-05-05T01:07: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084" w:author="Mona" w:date="2014-05-05T01:07:00Z"/>
              </w:rPr>
            </w:pPr>
          </w:p>
        </w:tc>
      </w:tr>
      <w:tr w:rsidR="00A0500A" w:rsidRPr="00432926" w:rsidTr="009C07FC">
        <w:trPr>
          <w:trHeight w:val="141"/>
          <w:ins w:id="4085" w:author="Mona" w:date="2014-05-05T01:05:00Z"/>
        </w:trPr>
        <w:tc>
          <w:tcPr>
            <w:tcW w:w="605" w:type="dxa"/>
            <w:tcBorders>
              <w:bottom w:val="single" w:sz="4" w:space="0" w:color="auto"/>
            </w:tcBorders>
            <w:shd w:val="clear" w:color="auto" w:fill="auto"/>
          </w:tcPr>
          <w:p w:rsidR="00A0500A" w:rsidRDefault="00A0500A" w:rsidP="00832F47">
            <w:pPr>
              <w:spacing w:after="0" w:line="240" w:lineRule="auto"/>
              <w:rPr>
                <w:ins w:id="4086" w:author="Mona" w:date="2014-05-05T01:05:00Z"/>
              </w:rPr>
            </w:pPr>
            <w:ins w:id="4087" w:author="Mona" w:date="2014-05-05T01:05: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088" w:author="Mona" w:date="2014-05-05T01:05:00Z"/>
                <w:rFonts w:cs="Arial"/>
              </w:rPr>
            </w:pPr>
            <w:ins w:id="4089" w:author="Mona" w:date="2014-05-05T01:05:00Z">
              <w:r>
                <w:rPr>
                  <w:rFonts w:cs="Arial"/>
                </w:rPr>
                <w:fldChar w:fldCharType="begin"/>
              </w:r>
              <w:r w:rsidRPr="002A2B2B">
                <w:rPr>
                  <w:rFonts w:cs="Arial"/>
                  <w:rPrChange w:id="4090" w:author="Mona" w:date="2014-05-05T00:50:00Z">
                    <w:rPr/>
                  </w:rPrChange>
                </w:rPr>
                <w:instrText xml:space="preserve"> HYPERLINK "docs\\S1-141035.zip" </w:instrText>
              </w:r>
              <w:r>
                <w:rPr>
                  <w:rFonts w:cs="Arial"/>
                  <w:rPrChange w:id="4091" w:author="Mona" w:date="2014-05-05T00:50:00Z">
                    <w:rPr/>
                  </w:rPrChange>
                </w:rPr>
                <w:fldChar w:fldCharType="separate"/>
              </w:r>
              <w:r w:rsidRPr="00F0393B">
                <w:rPr>
                  <w:rStyle w:val="Hyperlink"/>
                  <w:rFonts w:cs="Arial"/>
                </w:rPr>
                <w:t>S1-141035</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092" w:author="Mona" w:date="2014-05-05T01:05:00Z"/>
              </w:rPr>
            </w:pPr>
            <w:ins w:id="4093" w:author="Mona" w:date="2014-05-05T01:05:00Z">
              <w:r>
                <w:t>China Mobile, Huawei, Orange</w:t>
              </w:r>
            </w:ins>
          </w:p>
        </w:tc>
        <w:tc>
          <w:tcPr>
            <w:tcW w:w="4216" w:type="dxa"/>
            <w:tcBorders>
              <w:bottom w:val="single" w:sz="4" w:space="0" w:color="auto"/>
            </w:tcBorders>
            <w:shd w:val="clear" w:color="auto" w:fill="auto"/>
          </w:tcPr>
          <w:p w:rsidR="00A0500A" w:rsidRDefault="00A0500A" w:rsidP="00832F47">
            <w:pPr>
              <w:spacing w:after="0" w:line="240" w:lineRule="auto"/>
              <w:rPr>
                <w:ins w:id="4094" w:author="Mona" w:date="2014-05-05T01:05:00Z"/>
              </w:rPr>
            </w:pPr>
            <w:ins w:id="4095" w:author="Mona" w:date="2014-05-05T01:05:00Z">
              <w:r>
                <w:t>Generic requirements on service steering</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096" w:author="Mona" w:date="2014-05-05T01:05: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097" w:author="Mona" w:date="2014-05-05T01:05:00Z"/>
              </w:rPr>
            </w:pPr>
          </w:p>
        </w:tc>
      </w:tr>
      <w:tr w:rsidR="00A0500A" w:rsidRPr="00432926" w:rsidTr="009C07FC">
        <w:trPr>
          <w:trHeight w:val="141"/>
          <w:ins w:id="4098"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099" w:author="Mona" w:date="2014-05-05T00:49:00Z"/>
              </w:rPr>
            </w:pPr>
            <w:ins w:id="4100" w:author="Mona" w:date="2014-05-05T00:52: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01" w:author="Mona" w:date="2014-05-05T00:49:00Z"/>
                <w:rFonts w:cs="Arial"/>
              </w:rPr>
            </w:pPr>
            <w:ins w:id="4102" w:author="Mona" w:date="2014-05-05T00:50:00Z">
              <w:r>
                <w:rPr>
                  <w:rFonts w:cs="Arial"/>
                </w:rPr>
                <w:fldChar w:fldCharType="begin"/>
              </w:r>
              <w:r w:rsidRPr="002A2B2B">
                <w:rPr>
                  <w:rFonts w:cs="Arial"/>
                  <w:rPrChange w:id="4103" w:author="Mona" w:date="2014-05-05T00:50:00Z">
                    <w:rPr/>
                  </w:rPrChange>
                </w:rPr>
                <w:instrText xml:space="preserve"> HYPERLINK "docs\\S1-141031.zip" </w:instrText>
              </w:r>
              <w:r>
                <w:rPr>
                  <w:rFonts w:cs="Arial"/>
                  <w:rPrChange w:id="4104" w:author="Mona" w:date="2014-05-05T00:50:00Z">
                    <w:rPr/>
                  </w:rPrChange>
                </w:rPr>
                <w:fldChar w:fldCharType="separate"/>
              </w:r>
              <w:r w:rsidRPr="00F0393B">
                <w:rPr>
                  <w:rStyle w:val="Hyperlink"/>
                  <w:rFonts w:cs="Arial"/>
                </w:rPr>
                <w:t>S1-141031</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05" w:author="Mona" w:date="2014-05-05T00:49:00Z"/>
              </w:rPr>
            </w:pPr>
            <w:ins w:id="4106" w:author="Mona" w:date="2014-05-05T00:52:00Z">
              <w:r>
                <w:t>Juniper Networks, Vodafone Group plc, Telecom Italia, NSN</w:t>
              </w:r>
            </w:ins>
          </w:p>
        </w:tc>
        <w:tc>
          <w:tcPr>
            <w:tcW w:w="4216" w:type="dxa"/>
            <w:tcBorders>
              <w:bottom w:val="single" w:sz="4" w:space="0" w:color="auto"/>
            </w:tcBorders>
            <w:shd w:val="clear" w:color="auto" w:fill="auto"/>
          </w:tcPr>
          <w:p w:rsidR="00A0500A" w:rsidRDefault="00A0500A" w:rsidP="00832F47">
            <w:pPr>
              <w:spacing w:after="0" w:line="240" w:lineRule="auto"/>
              <w:rPr>
                <w:ins w:id="4107" w:author="Mona" w:date="2014-05-05T00:49:00Z"/>
              </w:rPr>
            </w:pPr>
            <w:ins w:id="4108" w:author="Mona" w:date="2014-05-05T00:52:00Z">
              <w:r>
                <w:t>Traffic Steering based on operator’s policies or user subscription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109"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110" w:author="Mona" w:date="2014-05-05T00:49:00Z"/>
              </w:rPr>
            </w:pPr>
          </w:p>
        </w:tc>
      </w:tr>
      <w:tr w:rsidR="00A0500A" w:rsidRPr="00432926" w:rsidTr="009C07FC">
        <w:trPr>
          <w:trHeight w:val="141"/>
          <w:ins w:id="4111"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112" w:author="Mona" w:date="2014-05-05T00:49:00Z"/>
              </w:rPr>
            </w:pPr>
            <w:ins w:id="4113" w:author="Mona" w:date="2014-05-05T00:53: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14" w:author="Mona" w:date="2014-05-05T00:49:00Z"/>
                <w:rFonts w:cs="Arial"/>
              </w:rPr>
            </w:pPr>
            <w:ins w:id="4115" w:author="Mona" w:date="2014-05-05T00:50:00Z">
              <w:r>
                <w:rPr>
                  <w:rFonts w:cs="Arial"/>
                </w:rPr>
                <w:fldChar w:fldCharType="begin"/>
              </w:r>
              <w:r w:rsidRPr="002A2B2B">
                <w:rPr>
                  <w:rFonts w:cs="Arial"/>
                  <w:rPrChange w:id="4116" w:author="Mona" w:date="2014-05-05T00:50:00Z">
                    <w:rPr/>
                  </w:rPrChange>
                </w:rPr>
                <w:instrText xml:space="preserve"> HYPERLINK "docs\\S1-141032.zip" </w:instrText>
              </w:r>
              <w:r>
                <w:rPr>
                  <w:rFonts w:cs="Arial"/>
                  <w:rPrChange w:id="4117" w:author="Mona" w:date="2014-05-05T00:50:00Z">
                    <w:rPr/>
                  </w:rPrChange>
                </w:rPr>
                <w:fldChar w:fldCharType="separate"/>
              </w:r>
              <w:r w:rsidRPr="00F0393B">
                <w:rPr>
                  <w:rStyle w:val="Hyperlink"/>
                  <w:rFonts w:cs="Arial"/>
                </w:rPr>
                <w:t>S1-141032</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18" w:author="Mona" w:date="2014-05-05T00:49:00Z"/>
              </w:rPr>
            </w:pPr>
            <w:ins w:id="4119" w:author="Mona" w:date="2014-05-05T00:50:00Z">
              <w:r w:rsidRPr="00044D40">
                <w:t>Juniper Networks, Vodafone, Telecom Italia, NSN</w:t>
              </w:r>
            </w:ins>
          </w:p>
        </w:tc>
        <w:tc>
          <w:tcPr>
            <w:tcW w:w="4216" w:type="dxa"/>
            <w:tcBorders>
              <w:bottom w:val="single" w:sz="4" w:space="0" w:color="auto"/>
            </w:tcBorders>
            <w:shd w:val="clear" w:color="auto" w:fill="auto"/>
          </w:tcPr>
          <w:p w:rsidR="00A0500A" w:rsidRDefault="00A0500A" w:rsidP="00832F47">
            <w:pPr>
              <w:spacing w:after="0" w:line="240" w:lineRule="auto"/>
              <w:rPr>
                <w:ins w:id="4120" w:author="Mona" w:date="2014-05-05T00:49:00Z"/>
              </w:rPr>
            </w:pPr>
            <w:ins w:id="4121" w:author="Mona" w:date="2014-05-05T00:50:00Z">
              <w:r w:rsidRPr="00044D40">
                <w:t>ppt for discussion - Traffic Steering b</w:t>
              </w:r>
              <w:r>
                <w:t xml:space="preserve">ased on Operator's Policies </w:t>
              </w:r>
              <w:r w:rsidRPr="00044D40">
                <w:t>or User Subscription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122"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123" w:author="Mona" w:date="2014-05-05T00:49:00Z"/>
              </w:rPr>
            </w:pPr>
          </w:p>
        </w:tc>
      </w:tr>
      <w:tr w:rsidR="00A0500A" w:rsidRPr="00432926" w:rsidTr="009C07FC">
        <w:trPr>
          <w:trHeight w:val="141"/>
          <w:ins w:id="4124" w:author="Mona" w:date="2014-05-05T01:07:00Z"/>
        </w:trPr>
        <w:tc>
          <w:tcPr>
            <w:tcW w:w="605" w:type="dxa"/>
            <w:tcBorders>
              <w:bottom w:val="single" w:sz="4" w:space="0" w:color="auto"/>
            </w:tcBorders>
            <w:shd w:val="clear" w:color="auto" w:fill="auto"/>
          </w:tcPr>
          <w:p w:rsidR="00A0500A" w:rsidRDefault="00A0500A" w:rsidP="00832F47">
            <w:pPr>
              <w:spacing w:after="0" w:line="240" w:lineRule="auto"/>
              <w:rPr>
                <w:ins w:id="4125" w:author="Mona" w:date="2014-05-05T01:07:00Z"/>
              </w:rPr>
            </w:pPr>
            <w:ins w:id="4126" w:author="Mona" w:date="2014-05-05T01:07: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27" w:author="Mona" w:date="2014-05-05T01:07:00Z"/>
                <w:rFonts w:cs="Arial"/>
              </w:rPr>
            </w:pPr>
            <w:ins w:id="4128" w:author="Mona" w:date="2014-05-05T01:07:00Z">
              <w:r>
                <w:rPr>
                  <w:rFonts w:cs="Arial"/>
                </w:rPr>
                <w:fldChar w:fldCharType="begin"/>
              </w:r>
              <w:r w:rsidRPr="002A2B2B">
                <w:rPr>
                  <w:rFonts w:cs="Arial"/>
                  <w:rPrChange w:id="4129" w:author="Mona" w:date="2014-05-05T00:50:00Z">
                    <w:rPr/>
                  </w:rPrChange>
                </w:rPr>
                <w:instrText xml:space="preserve"> HYPERLINK "docs\\S1-141183.zip" </w:instrText>
              </w:r>
              <w:r>
                <w:rPr>
                  <w:rFonts w:cs="Arial"/>
                  <w:rPrChange w:id="4130" w:author="Mona" w:date="2014-05-05T00:50:00Z">
                    <w:rPr/>
                  </w:rPrChange>
                </w:rPr>
                <w:fldChar w:fldCharType="separate"/>
              </w:r>
              <w:r w:rsidRPr="00F0393B">
                <w:rPr>
                  <w:rStyle w:val="Hyperlink"/>
                  <w:rFonts w:cs="Arial"/>
                </w:rPr>
                <w:t>S1-141183</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31" w:author="Mona" w:date="2014-05-05T01:07:00Z"/>
              </w:rPr>
            </w:pPr>
            <w:ins w:id="4132" w:author="Mona" w:date="2014-05-05T01:07:00Z">
              <w:r>
                <w:t>KDDI</w:t>
              </w:r>
            </w:ins>
          </w:p>
        </w:tc>
        <w:tc>
          <w:tcPr>
            <w:tcW w:w="4216" w:type="dxa"/>
            <w:tcBorders>
              <w:bottom w:val="single" w:sz="4" w:space="0" w:color="auto"/>
            </w:tcBorders>
            <w:shd w:val="clear" w:color="auto" w:fill="auto"/>
          </w:tcPr>
          <w:p w:rsidR="00A0500A" w:rsidRDefault="00A0500A" w:rsidP="00832F47">
            <w:pPr>
              <w:spacing w:after="0" w:line="240" w:lineRule="auto"/>
              <w:rPr>
                <w:ins w:id="4133" w:author="Mona" w:date="2014-05-05T01:07:00Z"/>
              </w:rPr>
            </w:pPr>
            <w:ins w:id="4134" w:author="Mona" w:date="2014-05-05T01:07:00Z">
              <w:r>
                <w:t>Change Request to Use Case to Address steering based on status of subscription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135" w:author="Mona" w:date="2014-05-05T01:07: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136" w:author="Mona" w:date="2014-05-05T01:07:00Z"/>
              </w:rPr>
            </w:pPr>
          </w:p>
        </w:tc>
      </w:tr>
      <w:tr w:rsidR="00A0500A" w:rsidRPr="00432926" w:rsidTr="009C07FC">
        <w:trPr>
          <w:trHeight w:val="141"/>
          <w:ins w:id="4137"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138" w:author="Mona" w:date="2014-05-05T00:49:00Z"/>
              </w:rPr>
            </w:pPr>
            <w:ins w:id="4139" w:author="Mona" w:date="2014-05-05T00:55: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40" w:author="Mona" w:date="2014-05-05T00:49:00Z"/>
                <w:rFonts w:cs="Arial"/>
              </w:rPr>
            </w:pPr>
            <w:ins w:id="4141" w:author="Mona" w:date="2014-05-05T00:50:00Z">
              <w:r>
                <w:rPr>
                  <w:rFonts w:cs="Arial"/>
                </w:rPr>
                <w:fldChar w:fldCharType="begin"/>
              </w:r>
              <w:r w:rsidRPr="002A2B2B">
                <w:rPr>
                  <w:rFonts w:cs="Arial"/>
                  <w:rPrChange w:id="4142" w:author="Mona" w:date="2014-05-05T00:50:00Z">
                    <w:rPr/>
                  </w:rPrChange>
                </w:rPr>
                <w:instrText xml:space="preserve"> HYPERLINK "docs\\S1-141033.zip" </w:instrText>
              </w:r>
              <w:r>
                <w:rPr>
                  <w:rFonts w:cs="Arial"/>
                  <w:rPrChange w:id="4143" w:author="Mona" w:date="2014-05-05T00:50:00Z">
                    <w:rPr/>
                  </w:rPrChange>
                </w:rPr>
                <w:fldChar w:fldCharType="separate"/>
              </w:r>
              <w:r w:rsidRPr="00F0393B">
                <w:rPr>
                  <w:rStyle w:val="Hyperlink"/>
                  <w:rFonts w:cs="Arial"/>
                </w:rPr>
                <w:t>S1-141033</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44" w:author="Mona" w:date="2014-05-05T00:49:00Z"/>
              </w:rPr>
            </w:pPr>
            <w:ins w:id="4145" w:author="Mona" w:date="2014-05-05T00:55:00Z">
              <w:r>
                <w:t>Huawei, China Mobile, Orange, Alcatel-Lucent</w:t>
              </w:r>
            </w:ins>
          </w:p>
        </w:tc>
        <w:tc>
          <w:tcPr>
            <w:tcW w:w="4216" w:type="dxa"/>
            <w:tcBorders>
              <w:bottom w:val="single" w:sz="4" w:space="0" w:color="auto"/>
            </w:tcBorders>
            <w:shd w:val="clear" w:color="auto" w:fill="auto"/>
          </w:tcPr>
          <w:p w:rsidR="00A0500A" w:rsidRDefault="00A0500A" w:rsidP="00832F47">
            <w:pPr>
              <w:spacing w:after="0" w:line="240" w:lineRule="auto"/>
              <w:rPr>
                <w:ins w:id="4146" w:author="Mona" w:date="2014-05-05T00:49:00Z"/>
              </w:rPr>
            </w:pPr>
            <w:ins w:id="4147" w:author="Mona" w:date="2014-05-05T00:55:00Z">
              <w:r>
                <w:t>Traffic steering in MVNO scenario</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148"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149" w:author="Mona" w:date="2014-05-05T00:49:00Z"/>
              </w:rPr>
            </w:pPr>
          </w:p>
        </w:tc>
      </w:tr>
      <w:tr w:rsidR="00A0500A" w:rsidRPr="00432926" w:rsidTr="009C07FC">
        <w:trPr>
          <w:trHeight w:val="141"/>
          <w:ins w:id="4150"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151" w:author="Mona" w:date="2014-05-05T00:49:00Z"/>
              </w:rPr>
            </w:pPr>
            <w:ins w:id="4152" w:author="Mona" w:date="2014-05-05T00:55: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53" w:author="Mona" w:date="2014-05-05T00:49:00Z"/>
                <w:rFonts w:cs="Arial"/>
              </w:rPr>
            </w:pPr>
            <w:ins w:id="4154" w:author="Mona" w:date="2014-05-05T00:50:00Z">
              <w:r>
                <w:rPr>
                  <w:rFonts w:cs="Arial"/>
                </w:rPr>
                <w:fldChar w:fldCharType="begin"/>
              </w:r>
              <w:r w:rsidRPr="002A2B2B">
                <w:rPr>
                  <w:rFonts w:cs="Arial"/>
                  <w:rPrChange w:id="4155" w:author="Mona" w:date="2014-05-05T00:50:00Z">
                    <w:rPr/>
                  </w:rPrChange>
                </w:rPr>
                <w:instrText xml:space="preserve"> HYPERLINK "docs\\S1-141034.zip" </w:instrText>
              </w:r>
              <w:r>
                <w:rPr>
                  <w:rFonts w:cs="Arial"/>
                  <w:rPrChange w:id="4156" w:author="Mona" w:date="2014-05-05T00:50:00Z">
                    <w:rPr/>
                  </w:rPrChange>
                </w:rPr>
                <w:fldChar w:fldCharType="separate"/>
              </w:r>
              <w:r w:rsidRPr="00F0393B">
                <w:rPr>
                  <w:rStyle w:val="Hyperlink"/>
                  <w:rFonts w:cs="Arial"/>
                </w:rPr>
                <w:t>S1-141034</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57" w:author="Mona" w:date="2014-05-05T00:49:00Z"/>
              </w:rPr>
            </w:pPr>
            <w:ins w:id="4158" w:author="Mona" w:date="2014-05-05T00:55:00Z">
              <w:r>
                <w:t>Huawei, China Mobile, Orange</w:t>
              </w:r>
            </w:ins>
          </w:p>
        </w:tc>
        <w:tc>
          <w:tcPr>
            <w:tcW w:w="4216" w:type="dxa"/>
            <w:tcBorders>
              <w:bottom w:val="single" w:sz="4" w:space="0" w:color="auto"/>
            </w:tcBorders>
            <w:shd w:val="clear" w:color="auto" w:fill="auto"/>
          </w:tcPr>
          <w:p w:rsidR="00A0500A" w:rsidRDefault="00A0500A" w:rsidP="00832F47">
            <w:pPr>
              <w:spacing w:after="0" w:line="240" w:lineRule="auto"/>
              <w:rPr>
                <w:ins w:id="4159" w:author="Mona" w:date="2014-05-05T00:49:00Z"/>
              </w:rPr>
            </w:pPr>
            <w:ins w:id="4160" w:author="Mona" w:date="2014-05-05T00:55:00Z">
              <w:r>
                <w:t>Traffic steering based on QoS information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161"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162" w:author="Mona" w:date="2014-05-05T00:49:00Z"/>
              </w:rPr>
            </w:pPr>
          </w:p>
        </w:tc>
      </w:tr>
      <w:tr w:rsidR="00A0500A" w:rsidRPr="00432926" w:rsidTr="009C07FC">
        <w:trPr>
          <w:trHeight w:val="141"/>
          <w:ins w:id="4163"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164" w:author="Mona" w:date="2014-05-05T00:49:00Z"/>
              </w:rPr>
            </w:pPr>
            <w:ins w:id="4165" w:author="Mona" w:date="2014-05-05T00:57: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66" w:author="Mona" w:date="2014-05-05T00:49:00Z"/>
                <w:rFonts w:cs="Arial"/>
              </w:rPr>
            </w:pPr>
            <w:ins w:id="4167" w:author="Mona" w:date="2014-05-05T00:50:00Z">
              <w:r>
                <w:rPr>
                  <w:rFonts w:cs="Arial"/>
                </w:rPr>
                <w:fldChar w:fldCharType="begin"/>
              </w:r>
              <w:r w:rsidRPr="002A2B2B">
                <w:rPr>
                  <w:rFonts w:cs="Arial"/>
                  <w:rPrChange w:id="4168" w:author="Mona" w:date="2014-05-05T00:50:00Z">
                    <w:rPr/>
                  </w:rPrChange>
                </w:rPr>
                <w:instrText xml:space="preserve"> HYPERLINK "docs\\S1-141037.zip" </w:instrText>
              </w:r>
              <w:r>
                <w:rPr>
                  <w:rFonts w:cs="Arial"/>
                  <w:rPrChange w:id="4169" w:author="Mona" w:date="2014-05-05T00:50:00Z">
                    <w:rPr/>
                  </w:rPrChange>
                </w:rPr>
                <w:fldChar w:fldCharType="separate"/>
              </w:r>
              <w:r w:rsidRPr="00F0393B">
                <w:rPr>
                  <w:rStyle w:val="Hyperlink"/>
                  <w:rFonts w:cs="Arial"/>
                </w:rPr>
                <w:t>S1-141037</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70" w:author="Mona" w:date="2014-05-05T00:49:00Z"/>
              </w:rPr>
            </w:pPr>
            <w:ins w:id="4171" w:author="Mona" w:date="2014-05-05T00:57:00Z">
              <w:r>
                <w:t>NSN</w:t>
              </w:r>
            </w:ins>
          </w:p>
        </w:tc>
        <w:tc>
          <w:tcPr>
            <w:tcW w:w="4216" w:type="dxa"/>
            <w:tcBorders>
              <w:bottom w:val="single" w:sz="4" w:space="0" w:color="auto"/>
            </w:tcBorders>
            <w:shd w:val="clear" w:color="auto" w:fill="auto"/>
          </w:tcPr>
          <w:p w:rsidR="00A0500A" w:rsidRDefault="00A0500A" w:rsidP="00832F47">
            <w:pPr>
              <w:spacing w:after="0" w:line="240" w:lineRule="auto"/>
              <w:rPr>
                <w:ins w:id="4172" w:author="Mona" w:date="2014-05-05T00:49:00Z"/>
              </w:rPr>
            </w:pPr>
            <w:ins w:id="4173" w:author="Mona" w:date="2014-05-05T00:57:00Z">
              <w:r>
                <w:t>Proposed FMSS use case on changing the Service Chain during the connection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174"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175" w:author="Mona" w:date="2014-05-05T00:49:00Z"/>
              </w:rPr>
            </w:pPr>
          </w:p>
        </w:tc>
      </w:tr>
      <w:tr w:rsidR="00A0500A" w:rsidRPr="00432926" w:rsidTr="009C07FC">
        <w:trPr>
          <w:trHeight w:val="141"/>
          <w:ins w:id="4176"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177" w:author="Mona" w:date="2014-05-05T00:49:00Z"/>
              </w:rPr>
            </w:pPr>
            <w:ins w:id="4178" w:author="Mona" w:date="2014-05-05T00:57: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79" w:author="Mona" w:date="2014-05-05T00:49:00Z"/>
                <w:rFonts w:cs="Arial"/>
              </w:rPr>
            </w:pPr>
            <w:ins w:id="4180" w:author="Mona" w:date="2014-05-05T00:50:00Z">
              <w:r>
                <w:rPr>
                  <w:rFonts w:cs="Arial"/>
                </w:rPr>
                <w:fldChar w:fldCharType="begin"/>
              </w:r>
              <w:r w:rsidRPr="002A2B2B">
                <w:rPr>
                  <w:rFonts w:cs="Arial"/>
                  <w:rPrChange w:id="4181" w:author="Mona" w:date="2014-05-05T00:50:00Z">
                    <w:rPr/>
                  </w:rPrChange>
                </w:rPr>
                <w:instrText xml:space="preserve"> HYPERLINK "docs\\S1-141038.zip" </w:instrText>
              </w:r>
              <w:r>
                <w:rPr>
                  <w:rFonts w:cs="Arial"/>
                  <w:rPrChange w:id="4182" w:author="Mona" w:date="2014-05-05T00:50:00Z">
                    <w:rPr/>
                  </w:rPrChange>
                </w:rPr>
                <w:fldChar w:fldCharType="separate"/>
              </w:r>
              <w:r w:rsidRPr="00F0393B">
                <w:rPr>
                  <w:rStyle w:val="Hyperlink"/>
                  <w:rFonts w:cs="Arial"/>
                </w:rPr>
                <w:t>S1-141038</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83" w:author="Mona" w:date="2014-05-05T00:49:00Z"/>
              </w:rPr>
            </w:pPr>
            <w:ins w:id="4184" w:author="Mona" w:date="2014-05-05T00:57:00Z">
              <w:r>
                <w:t>NSN</w:t>
              </w:r>
            </w:ins>
          </w:p>
        </w:tc>
        <w:tc>
          <w:tcPr>
            <w:tcW w:w="4216" w:type="dxa"/>
            <w:tcBorders>
              <w:bottom w:val="single" w:sz="4" w:space="0" w:color="auto"/>
            </w:tcBorders>
            <w:shd w:val="clear" w:color="auto" w:fill="auto"/>
          </w:tcPr>
          <w:p w:rsidR="00A0500A" w:rsidRDefault="00A0500A" w:rsidP="00832F47">
            <w:pPr>
              <w:spacing w:after="0" w:line="240" w:lineRule="auto"/>
              <w:rPr>
                <w:ins w:id="4185" w:author="Mona" w:date="2014-05-05T00:49:00Z"/>
              </w:rPr>
            </w:pPr>
            <w:ins w:id="4186" w:author="Mona" w:date="2014-05-05T00:57:00Z">
              <w:r>
                <w:t>Proposed FMSS use case on adding new Service Functions to the Service Chaining System</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187"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188" w:author="Mona" w:date="2014-05-05T00:49:00Z"/>
              </w:rPr>
            </w:pPr>
          </w:p>
        </w:tc>
      </w:tr>
      <w:tr w:rsidR="00A0500A" w:rsidRPr="00432926" w:rsidTr="009C07FC">
        <w:trPr>
          <w:trHeight w:val="141"/>
          <w:ins w:id="4189"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190" w:author="Mona" w:date="2014-05-05T00:49:00Z"/>
              </w:rPr>
            </w:pPr>
            <w:ins w:id="4191" w:author="Mona" w:date="2014-05-05T00:57: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192" w:author="Mona" w:date="2014-05-05T00:49:00Z"/>
                <w:rFonts w:cs="Arial"/>
              </w:rPr>
            </w:pPr>
            <w:ins w:id="4193" w:author="Mona" w:date="2014-05-05T00:50:00Z">
              <w:r>
                <w:rPr>
                  <w:rFonts w:cs="Arial"/>
                </w:rPr>
                <w:fldChar w:fldCharType="begin"/>
              </w:r>
              <w:r w:rsidRPr="002A2B2B">
                <w:rPr>
                  <w:rFonts w:cs="Arial"/>
                  <w:rPrChange w:id="4194" w:author="Mona" w:date="2014-05-05T00:50:00Z">
                    <w:rPr/>
                  </w:rPrChange>
                </w:rPr>
                <w:instrText xml:space="preserve"> HYPERLINK "docs\\S1-141039.zip" </w:instrText>
              </w:r>
              <w:r>
                <w:rPr>
                  <w:rFonts w:cs="Arial"/>
                  <w:rPrChange w:id="4195" w:author="Mona" w:date="2014-05-05T00:50:00Z">
                    <w:rPr/>
                  </w:rPrChange>
                </w:rPr>
                <w:fldChar w:fldCharType="separate"/>
              </w:r>
              <w:r w:rsidRPr="00F0393B">
                <w:rPr>
                  <w:rStyle w:val="Hyperlink"/>
                  <w:rFonts w:cs="Arial"/>
                </w:rPr>
                <w:t>S1-141039</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196" w:author="Mona" w:date="2014-05-05T00:49:00Z"/>
              </w:rPr>
            </w:pPr>
            <w:ins w:id="4197" w:author="Mona" w:date="2014-05-05T00:57:00Z">
              <w:r>
                <w:t>NSN</w:t>
              </w:r>
            </w:ins>
          </w:p>
        </w:tc>
        <w:tc>
          <w:tcPr>
            <w:tcW w:w="4216" w:type="dxa"/>
            <w:tcBorders>
              <w:bottom w:val="single" w:sz="4" w:space="0" w:color="auto"/>
            </w:tcBorders>
            <w:shd w:val="clear" w:color="auto" w:fill="auto"/>
          </w:tcPr>
          <w:p w:rsidR="00A0500A" w:rsidRDefault="00A0500A" w:rsidP="00832F47">
            <w:pPr>
              <w:spacing w:after="0" w:line="240" w:lineRule="auto"/>
              <w:rPr>
                <w:ins w:id="4198" w:author="Mona" w:date="2014-05-05T00:49:00Z"/>
              </w:rPr>
            </w:pPr>
            <w:ins w:id="4199" w:author="Mona" w:date="2014-05-05T00:57:00Z">
              <w:r>
                <w:t>Proposed FMSS use case on adding capacity to the Network Service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200"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201" w:author="Mona" w:date="2014-05-05T00:49:00Z"/>
              </w:rPr>
            </w:pPr>
          </w:p>
        </w:tc>
      </w:tr>
      <w:tr w:rsidR="00A0500A" w:rsidRPr="00432926" w:rsidTr="009C07FC">
        <w:trPr>
          <w:trHeight w:val="141"/>
          <w:ins w:id="4202"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203" w:author="Mona" w:date="2014-05-05T00:49:00Z"/>
              </w:rPr>
            </w:pPr>
            <w:ins w:id="4204" w:author="Mona" w:date="2014-05-05T00:59: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205" w:author="Mona" w:date="2014-05-05T00:49:00Z"/>
                <w:rFonts w:cs="Arial"/>
              </w:rPr>
            </w:pPr>
            <w:ins w:id="4206" w:author="Mona" w:date="2014-05-05T00:50:00Z">
              <w:r>
                <w:rPr>
                  <w:rFonts w:cs="Arial"/>
                </w:rPr>
                <w:fldChar w:fldCharType="begin"/>
              </w:r>
              <w:r w:rsidRPr="002A2B2B">
                <w:rPr>
                  <w:rFonts w:cs="Arial"/>
                  <w:rPrChange w:id="4207" w:author="Mona" w:date="2014-05-05T00:50:00Z">
                    <w:rPr/>
                  </w:rPrChange>
                </w:rPr>
                <w:instrText xml:space="preserve"> HYPERLINK "docs\\S1-141050.zip" </w:instrText>
              </w:r>
              <w:r>
                <w:rPr>
                  <w:rFonts w:cs="Arial"/>
                  <w:rPrChange w:id="4208" w:author="Mona" w:date="2014-05-05T00:50:00Z">
                    <w:rPr/>
                  </w:rPrChange>
                </w:rPr>
                <w:fldChar w:fldCharType="separate"/>
              </w:r>
              <w:r w:rsidRPr="00F0393B">
                <w:rPr>
                  <w:rStyle w:val="Hyperlink"/>
                  <w:rFonts w:cs="Arial"/>
                </w:rPr>
                <w:t>S1-141050</w:t>
              </w:r>
              <w:r>
                <w:fldChar w:fldCharType="end"/>
              </w:r>
            </w:ins>
          </w:p>
        </w:tc>
        <w:tc>
          <w:tcPr>
            <w:tcW w:w="2545" w:type="dxa"/>
            <w:gridSpan w:val="2"/>
            <w:tcBorders>
              <w:bottom w:val="single" w:sz="4" w:space="0" w:color="auto"/>
            </w:tcBorders>
            <w:shd w:val="clear" w:color="auto" w:fill="auto"/>
          </w:tcPr>
          <w:p w:rsidR="00A0500A" w:rsidRDefault="00A0500A">
            <w:pPr>
              <w:spacing w:after="0" w:line="240" w:lineRule="auto"/>
              <w:rPr>
                <w:ins w:id="4209" w:author="Mona" w:date="2014-05-05T00:49:00Z"/>
                <w:rFonts w:eastAsia="Times New Roman"/>
              </w:rPr>
              <w:pPrChange w:id="4210" w:author="Mona" w:date="2014-05-05T01:00:00Z">
                <w:pPr>
                  <w:spacing w:after="0" w:line="240" w:lineRule="auto"/>
                  <w:jc w:val="both"/>
                </w:pPr>
              </w:pPrChange>
            </w:pPr>
            <w:ins w:id="4211" w:author="Mona" w:date="2014-05-05T00:59:00Z">
              <w:r>
                <w:t>ZTE Corporation</w:t>
              </w:r>
            </w:ins>
            <w:ins w:id="4212" w:author="Mona" w:date="2014-05-05T01:00:00Z">
              <w:r>
                <w:rPr>
                  <w:rFonts w:ascii="MS Gothic" w:eastAsia="MS Gothic" w:hAnsi="MS Gothic" w:cs="MS Gothic"/>
                </w:rPr>
                <w:t xml:space="preserve">, </w:t>
              </w:r>
            </w:ins>
            <w:ins w:id="4213" w:author="Mona" w:date="2014-05-05T00:59:00Z">
              <w:r>
                <w:t>China Mobile</w:t>
              </w:r>
            </w:ins>
            <w:ins w:id="4214" w:author="Mona" w:date="2014-05-05T01:00:00Z">
              <w:r>
                <w:t xml:space="preserve">, </w:t>
              </w:r>
            </w:ins>
            <w:ins w:id="4215" w:author="Mona" w:date="2014-05-05T00:59:00Z">
              <w:r>
                <w:t>China Unicom</w:t>
              </w:r>
            </w:ins>
            <w:ins w:id="4216" w:author="Mona" w:date="2014-05-05T01:00:00Z">
              <w:r>
                <w:t xml:space="preserve">, </w:t>
              </w:r>
            </w:ins>
            <w:ins w:id="4217" w:author="Mona" w:date="2014-05-05T00:59:00Z">
              <w:r>
                <w:t>China Telecom</w:t>
              </w:r>
            </w:ins>
            <w:ins w:id="4218" w:author="Mona" w:date="2014-05-05T01:00:00Z">
              <w:r>
                <w:t xml:space="preserve">, </w:t>
              </w:r>
            </w:ins>
            <w:ins w:id="4219" w:author="Mona" w:date="2014-05-05T00:59:00Z">
              <w:r>
                <w:t>CATR</w:t>
              </w:r>
            </w:ins>
          </w:p>
        </w:tc>
        <w:tc>
          <w:tcPr>
            <w:tcW w:w="4216" w:type="dxa"/>
            <w:tcBorders>
              <w:bottom w:val="single" w:sz="4" w:space="0" w:color="auto"/>
            </w:tcBorders>
            <w:shd w:val="clear" w:color="auto" w:fill="auto"/>
          </w:tcPr>
          <w:p w:rsidR="00A0500A" w:rsidRDefault="00A0500A" w:rsidP="00832F47">
            <w:pPr>
              <w:spacing w:after="0" w:line="240" w:lineRule="auto"/>
              <w:rPr>
                <w:ins w:id="4220" w:author="Mona" w:date="2014-05-05T00:49:00Z"/>
              </w:rPr>
            </w:pPr>
            <w:ins w:id="4221" w:author="Mona" w:date="2014-05-05T00:59:00Z">
              <w:r>
                <w:t>Use Case for Service Chain Status update</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222"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223" w:author="Mona" w:date="2014-05-05T00:49:00Z"/>
              </w:rPr>
            </w:pPr>
          </w:p>
        </w:tc>
      </w:tr>
      <w:tr w:rsidR="00A0500A" w:rsidRPr="00432926" w:rsidTr="009C07FC">
        <w:trPr>
          <w:trHeight w:val="141"/>
          <w:ins w:id="4224" w:author="Mona" w:date="2014-05-05T00:49:00Z"/>
        </w:trPr>
        <w:tc>
          <w:tcPr>
            <w:tcW w:w="605" w:type="dxa"/>
            <w:tcBorders>
              <w:bottom w:val="single" w:sz="4" w:space="0" w:color="auto"/>
            </w:tcBorders>
            <w:shd w:val="clear" w:color="auto" w:fill="auto"/>
          </w:tcPr>
          <w:p w:rsidR="00A0500A" w:rsidRDefault="00A0500A" w:rsidP="00832F47">
            <w:pPr>
              <w:spacing w:after="0" w:line="240" w:lineRule="auto"/>
              <w:rPr>
                <w:ins w:id="4225" w:author="Mona" w:date="2014-05-05T00:49:00Z"/>
              </w:rPr>
            </w:pPr>
            <w:ins w:id="4226" w:author="Mona" w:date="2014-05-05T01:01: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227" w:author="Mona" w:date="2014-05-05T00:49:00Z"/>
                <w:rFonts w:cs="Arial"/>
              </w:rPr>
            </w:pPr>
            <w:ins w:id="4228" w:author="Mona" w:date="2014-05-05T00:50:00Z">
              <w:r>
                <w:rPr>
                  <w:rFonts w:cs="Arial"/>
                </w:rPr>
                <w:fldChar w:fldCharType="begin"/>
              </w:r>
              <w:r w:rsidRPr="002A2B2B">
                <w:rPr>
                  <w:rFonts w:cs="Arial"/>
                  <w:rPrChange w:id="4229" w:author="Mona" w:date="2014-05-05T00:50:00Z">
                    <w:rPr/>
                  </w:rPrChange>
                </w:rPr>
                <w:instrText xml:space="preserve"> HYPERLINK "docs\\S1-141051.zip" </w:instrText>
              </w:r>
              <w:r>
                <w:rPr>
                  <w:rFonts w:cs="Arial"/>
                  <w:rPrChange w:id="4230" w:author="Mona" w:date="2014-05-05T00:50:00Z">
                    <w:rPr/>
                  </w:rPrChange>
                </w:rPr>
                <w:fldChar w:fldCharType="separate"/>
              </w:r>
              <w:r w:rsidRPr="00F0393B">
                <w:rPr>
                  <w:rStyle w:val="Hyperlink"/>
                  <w:rFonts w:cs="Arial"/>
                </w:rPr>
                <w:t>S1-141051</w:t>
              </w:r>
              <w:r>
                <w:fldChar w:fldCharType="end"/>
              </w:r>
            </w:ins>
          </w:p>
        </w:tc>
        <w:tc>
          <w:tcPr>
            <w:tcW w:w="2545" w:type="dxa"/>
            <w:gridSpan w:val="2"/>
            <w:tcBorders>
              <w:bottom w:val="single" w:sz="4" w:space="0" w:color="auto"/>
            </w:tcBorders>
            <w:shd w:val="clear" w:color="auto" w:fill="auto"/>
          </w:tcPr>
          <w:p w:rsidR="00A0500A" w:rsidRDefault="00A0500A">
            <w:pPr>
              <w:spacing w:after="0" w:line="240" w:lineRule="auto"/>
              <w:rPr>
                <w:ins w:id="4231" w:author="Mona" w:date="2014-05-05T00:49:00Z"/>
                <w:rFonts w:eastAsia="Times New Roman"/>
              </w:rPr>
              <w:pPrChange w:id="4232" w:author="Mona" w:date="2014-05-05T01:01:00Z">
                <w:pPr>
                  <w:spacing w:after="0" w:line="240" w:lineRule="auto"/>
                  <w:jc w:val="both"/>
                </w:pPr>
              </w:pPrChange>
            </w:pPr>
            <w:ins w:id="4233" w:author="Mona" w:date="2014-05-05T01:01:00Z">
              <w:r>
                <w:t xml:space="preserve">ZTE, China Mobile, China Telecom, China Unicom, CATT </w:t>
              </w:r>
            </w:ins>
          </w:p>
        </w:tc>
        <w:tc>
          <w:tcPr>
            <w:tcW w:w="4216" w:type="dxa"/>
            <w:tcBorders>
              <w:bottom w:val="single" w:sz="4" w:space="0" w:color="auto"/>
            </w:tcBorders>
            <w:shd w:val="clear" w:color="auto" w:fill="auto"/>
          </w:tcPr>
          <w:p w:rsidR="00A0500A" w:rsidRDefault="00A0500A" w:rsidP="00832F47">
            <w:pPr>
              <w:spacing w:after="0" w:line="240" w:lineRule="auto"/>
              <w:rPr>
                <w:ins w:id="4234" w:author="Mona" w:date="2014-05-05T00:49:00Z"/>
              </w:rPr>
            </w:pPr>
            <w:ins w:id="4235" w:author="Mona" w:date="2014-05-05T01:01:00Z">
              <w:r>
                <w:t>Use Case for Flexible Mobile Service Steering – Service Chain Bootstrapping and Auto Re-configuration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236" w:author="Mona" w:date="2014-05-05T00:49: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237" w:author="Mona" w:date="2014-05-05T00:49:00Z"/>
              </w:rPr>
            </w:pPr>
          </w:p>
        </w:tc>
      </w:tr>
      <w:tr w:rsidR="00A0500A" w:rsidRPr="00432926" w:rsidTr="009C07FC">
        <w:trPr>
          <w:trHeight w:val="141"/>
          <w:ins w:id="4238" w:author="Mona" w:date="2014-05-05T00:50:00Z"/>
        </w:trPr>
        <w:tc>
          <w:tcPr>
            <w:tcW w:w="605" w:type="dxa"/>
            <w:tcBorders>
              <w:bottom w:val="single" w:sz="4" w:space="0" w:color="auto"/>
            </w:tcBorders>
            <w:shd w:val="clear" w:color="auto" w:fill="auto"/>
          </w:tcPr>
          <w:p w:rsidR="00A0500A" w:rsidRDefault="00A0500A" w:rsidP="00832F47">
            <w:pPr>
              <w:spacing w:after="0" w:line="240" w:lineRule="auto"/>
              <w:rPr>
                <w:ins w:id="4239" w:author="Mona" w:date="2014-05-05T00:50:00Z"/>
              </w:rPr>
            </w:pPr>
            <w:ins w:id="4240" w:author="Mona" w:date="2014-05-05T01:03: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241" w:author="Mona" w:date="2014-05-05T00:50:00Z"/>
                <w:rFonts w:cs="Arial"/>
              </w:rPr>
            </w:pPr>
            <w:ins w:id="4242" w:author="Mona" w:date="2014-05-05T00:50:00Z">
              <w:r>
                <w:rPr>
                  <w:rFonts w:cs="Arial"/>
                </w:rPr>
                <w:fldChar w:fldCharType="begin"/>
              </w:r>
              <w:r w:rsidRPr="002A2B2B">
                <w:rPr>
                  <w:rFonts w:cs="Arial"/>
                  <w:rPrChange w:id="4243" w:author="Mona" w:date="2014-05-05T00:50:00Z">
                    <w:rPr/>
                  </w:rPrChange>
                </w:rPr>
                <w:instrText xml:space="preserve"> HYPERLINK "docs\\S1-141160.zip" </w:instrText>
              </w:r>
              <w:r>
                <w:rPr>
                  <w:rFonts w:cs="Arial"/>
                  <w:rPrChange w:id="4244" w:author="Mona" w:date="2014-05-05T00:50:00Z">
                    <w:rPr/>
                  </w:rPrChange>
                </w:rPr>
                <w:fldChar w:fldCharType="separate"/>
              </w:r>
              <w:r w:rsidRPr="00F0393B">
                <w:rPr>
                  <w:rStyle w:val="Hyperlink"/>
                  <w:rFonts w:cs="Arial"/>
                </w:rPr>
                <w:t>S1-141160</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245" w:author="Mona" w:date="2014-05-05T00:50:00Z"/>
              </w:rPr>
            </w:pPr>
            <w:ins w:id="4246" w:author="Mona" w:date="2014-05-05T01:03:00Z">
              <w:r>
                <w:t>Huawei</w:t>
              </w:r>
            </w:ins>
          </w:p>
        </w:tc>
        <w:tc>
          <w:tcPr>
            <w:tcW w:w="4216" w:type="dxa"/>
            <w:tcBorders>
              <w:bottom w:val="single" w:sz="4" w:space="0" w:color="auto"/>
            </w:tcBorders>
            <w:shd w:val="clear" w:color="auto" w:fill="auto"/>
          </w:tcPr>
          <w:p w:rsidR="00A0500A" w:rsidRDefault="00A0500A" w:rsidP="00832F47">
            <w:pPr>
              <w:spacing w:after="0" w:line="240" w:lineRule="auto"/>
              <w:rPr>
                <w:ins w:id="4247" w:author="Mona" w:date="2014-05-05T00:50:00Z"/>
              </w:rPr>
            </w:pPr>
            <w:ins w:id="4248" w:author="Mona" w:date="2014-05-05T01:03:00Z">
              <w:r>
                <w:t>Use case on traffic steering based on APN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249" w:author="Mona" w:date="2014-05-05T00:50: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250" w:author="Mona" w:date="2014-05-05T00:50:00Z"/>
              </w:rPr>
            </w:pPr>
          </w:p>
        </w:tc>
      </w:tr>
      <w:tr w:rsidR="00A0500A" w:rsidRPr="00432926" w:rsidTr="009C07FC">
        <w:trPr>
          <w:trHeight w:val="141"/>
          <w:ins w:id="4251" w:author="Mona" w:date="2014-05-05T00:50:00Z"/>
        </w:trPr>
        <w:tc>
          <w:tcPr>
            <w:tcW w:w="605" w:type="dxa"/>
            <w:tcBorders>
              <w:bottom w:val="single" w:sz="4" w:space="0" w:color="auto"/>
            </w:tcBorders>
            <w:shd w:val="clear" w:color="auto" w:fill="auto"/>
          </w:tcPr>
          <w:p w:rsidR="00A0500A" w:rsidRDefault="00A0500A" w:rsidP="00832F47">
            <w:pPr>
              <w:spacing w:after="0" w:line="240" w:lineRule="auto"/>
              <w:rPr>
                <w:ins w:id="4252" w:author="Mona" w:date="2014-05-05T00:50:00Z"/>
              </w:rPr>
            </w:pPr>
            <w:ins w:id="4253" w:author="Mona" w:date="2014-05-05T01:03: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254" w:author="Mona" w:date="2014-05-05T00:50:00Z"/>
                <w:rFonts w:cs="Arial"/>
              </w:rPr>
            </w:pPr>
            <w:ins w:id="4255" w:author="Mona" w:date="2014-05-05T00:50:00Z">
              <w:r>
                <w:rPr>
                  <w:rFonts w:cs="Arial"/>
                </w:rPr>
                <w:fldChar w:fldCharType="begin"/>
              </w:r>
              <w:r w:rsidRPr="002A2B2B">
                <w:rPr>
                  <w:rFonts w:cs="Arial"/>
                  <w:rPrChange w:id="4256" w:author="Mona" w:date="2014-05-05T00:50:00Z">
                    <w:rPr/>
                  </w:rPrChange>
                </w:rPr>
                <w:instrText xml:space="preserve"> HYPERLINK "docs\\S1-141161.zip" </w:instrText>
              </w:r>
              <w:r>
                <w:rPr>
                  <w:rFonts w:cs="Arial"/>
                  <w:rPrChange w:id="4257" w:author="Mona" w:date="2014-05-05T00:50:00Z">
                    <w:rPr/>
                  </w:rPrChange>
                </w:rPr>
                <w:fldChar w:fldCharType="separate"/>
              </w:r>
              <w:r w:rsidRPr="00F0393B">
                <w:rPr>
                  <w:rStyle w:val="Hyperlink"/>
                  <w:rFonts w:cs="Arial"/>
                </w:rPr>
                <w:t>S1-141161</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258" w:author="Mona" w:date="2014-05-05T00:50:00Z"/>
              </w:rPr>
            </w:pPr>
            <w:ins w:id="4259" w:author="Mona" w:date="2014-05-05T01:03:00Z">
              <w:r>
                <w:t>Huawei</w:t>
              </w:r>
            </w:ins>
          </w:p>
        </w:tc>
        <w:tc>
          <w:tcPr>
            <w:tcW w:w="4216" w:type="dxa"/>
            <w:tcBorders>
              <w:bottom w:val="single" w:sz="4" w:space="0" w:color="auto"/>
            </w:tcBorders>
            <w:shd w:val="clear" w:color="auto" w:fill="auto"/>
          </w:tcPr>
          <w:p w:rsidR="00A0500A" w:rsidRDefault="00A0500A" w:rsidP="00832F47">
            <w:pPr>
              <w:spacing w:after="0" w:line="240" w:lineRule="auto"/>
              <w:rPr>
                <w:ins w:id="4260" w:author="Mona" w:date="2014-05-05T00:50:00Z"/>
              </w:rPr>
            </w:pPr>
            <w:ins w:id="4261" w:author="Mona" w:date="2014-05-05T01:03:00Z">
              <w:r>
                <w:t>Use case on traffic steering based on time and/or location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262" w:author="Mona" w:date="2014-05-05T00:50: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263" w:author="Mona" w:date="2014-05-05T00:50:00Z"/>
              </w:rPr>
            </w:pPr>
          </w:p>
        </w:tc>
      </w:tr>
      <w:tr w:rsidR="00A0500A" w:rsidRPr="00432926" w:rsidTr="009C07FC">
        <w:trPr>
          <w:trHeight w:val="141"/>
          <w:ins w:id="4264" w:author="Mona" w:date="2014-05-05T00:50:00Z"/>
        </w:trPr>
        <w:tc>
          <w:tcPr>
            <w:tcW w:w="605" w:type="dxa"/>
            <w:tcBorders>
              <w:bottom w:val="single" w:sz="4" w:space="0" w:color="auto"/>
            </w:tcBorders>
            <w:shd w:val="clear" w:color="auto" w:fill="auto"/>
          </w:tcPr>
          <w:p w:rsidR="00A0500A" w:rsidRDefault="00A0500A" w:rsidP="00832F47">
            <w:pPr>
              <w:spacing w:after="0" w:line="240" w:lineRule="auto"/>
              <w:rPr>
                <w:ins w:id="4265" w:author="Mona" w:date="2014-05-05T00:50:00Z"/>
              </w:rPr>
            </w:pPr>
            <w:ins w:id="4266" w:author="Mona" w:date="2014-05-05T01:03: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267" w:author="Mona" w:date="2014-05-05T00:50:00Z"/>
                <w:rFonts w:cs="Arial"/>
              </w:rPr>
            </w:pPr>
            <w:ins w:id="4268" w:author="Mona" w:date="2014-05-05T00:50:00Z">
              <w:r>
                <w:rPr>
                  <w:rFonts w:cs="Arial"/>
                </w:rPr>
                <w:fldChar w:fldCharType="begin"/>
              </w:r>
              <w:r w:rsidRPr="002A2B2B">
                <w:rPr>
                  <w:rFonts w:cs="Arial"/>
                  <w:rPrChange w:id="4269" w:author="Mona" w:date="2014-05-05T00:50:00Z">
                    <w:rPr/>
                  </w:rPrChange>
                </w:rPr>
                <w:instrText xml:space="preserve"> HYPERLINK "docs\\S1-141162.zip" </w:instrText>
              </w:r>
              <w:r>
                <w:rPr>
                  <w:rFonts w:cs="Arial"/>
                  <w:rPrChange w:id="4270" w:author="Mona" w:date="2014-05-05T00:50:00Z">
                    <w:rPr/>
                  </w:rPrChange>
                </w:rPr>
                <w:fldChar w:fldCharType="separate"/>
              </w:r>
              <w:r w:rsidRPr="00F0393B">
                <w:rPr>
                  <w:rStyle w:val="Hyperlink"/>
                  <w:rFonts w:cs="Arial"/>
                </w:rPr>
                <w:t>S1-141162</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271" w:author="Mona" w:date="2014-05-05T00:50:00Z"/>
              </w:rPr>
            </w:pPr>
            <w:ins w:id="4272" w:author="Mona" w:date="2014-05-05T01:03:00Z">
              <w:r>
                <w:t>Huawei</w:t>
              </w:r>
            </w:ins>
          </w:p>
        </w:tc>
        <w:tc>
          <w:tcPr>
            <w:tcW w:w="4216" w:type="dxa"/>
            <w:tcBorders>
              <w:bottom w:val="single" w:sz="4" w:space="0" w:color="auto"/>
            </w:tcBorders>
            <w:shd w:val="clear" w:color="auto" w:fill="auto"/>
          </w:tcPr>
          <w:p w:rsidR="00A0500A" w:rsidRDefault="00A0500A" w:rsidP="00832F47">
            <w:pPr>
              <w:spacing w:after="0" w:line="240" w:lineRule="auto"/>
              <w:rPr>
                <w:ins w:id="4273" w:author="Mona" w:date="2014-05-05T00:50:00Z"/>
              </w:rPr>
            </w:pPr>
            <w:ins w:id="4274" w:author="Mona" w:date="2014-05-05T01:03:00Z">
              <w:r>
                <w:t>Traffic steering in roaming cases</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275" w:author="Mona" w:date="2014-05-05T00:50: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276" w:author="Mona" w:date="2014-05-05T00:50:00Z"/>
              </w:rPr>
            </w:pPr>
          </w:p>
        </w:tc>
      </w:tr>
      <w:tr w:rsidR="00A0500A" w:rsidRPr="00432926" w:rsidTr="009C07FC">
        <w:trPr>
          <w:trHeight w:val="141"/>
          <w:ins w:id="4277" w:author="Mona" w:date="2014-05-05T00:50:00Z"/>
        </w:trPr>
        <w:tc>
          <w:tcPr>
            <w:tcW w:w="605" w:type="dxa"/>
            <w:tcBorders>
              <w:bottom w:val="single" w:sz="4" w:space="0" w:color="auto"/>
            </w:tcBorders>
            <w:shd w:val="clear" w:color="auto" w:fill="auto"/>
          </w:tcPr>
          <w:p w:rsidR="00A0500A" w:rsidRDefault="00A0500A" w:rsidP="00832F47">
            <w:pPr>
              <w:spacing w:after="0" w:line="240" w:lineRule="auto"/>
              <w:rPr>
                <w:ins w:id="4278" w:author="Mona" w:date="2014-05-05T00:50:00Z"/>
              </w:rPr>
            </w:pPr>
            <w:ins w:id="4279" w:author="Mona" w:date="2014-05-05T01:04: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280" w:author="Mona" w:date="2014-05-05T00:50:00Z"/>
                <w:rFonts w:cs="Arial"/>
              </w:rPr>
            </w:pPr>
            <w:ins w:id="4281" w:author="Mona" w:date="2014-05-05T00:50:00Z">
              <w:r>
                <w:rPr>
                  <w:rFonts w:cs="Arial"/>
                </w:rPr>
                <w:fldChar w:fldCharType="begin"/>
              </w:r>
              <w:r w:rsidRPr="002A2B2B">
                <w:rPr>
                  <w:rFonts w:cs="Arial"/>
                  <w:rPrChange w:id="4282" w:author="Mona" w:date="2014-05-05T00:50:00Z">
                    <w:rPr/>
                  </w:rPrChange>
                </w:rPr>
                <w:instrText xml:space="preserve"> HYPERLINK "docs\\S1-141174.zip" </w:instrText>
              </w:r>
              <w:r>
                <w:rPr>
                  <w:rFonts w:cs="Arial"/>
                  <w:rPrChange w:id="4283" w:author="Mona" w:date="2014-05-05T00:50:00Z">
                    <w:rPr/>
                  </w:rPrChange>
                </w:rPr>
                <w:fldChar w:fldCharType="separate"/>
              </w:r>
              <w:r w:rsidRPr="00F0393B">
                <w:rPr>
                  <w:rStyle w:val="Hyperlink"/>
                  <w:rFonts w:cs="Arial"/>
                </w:rPr>
                <w:t>S1-141174</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284" w:author="Mona" w:date="2014-05-05T00:50:00Z"/>
              </w:rPr>
            </w:pPr>
            <w:ins w:id="4285" w:author="Mona" w:date="2014-05-05T01:04:00Z">
              <w:r>
                <w:t>NEC</w:t>
              </w:r>
            </w:ins>
          </w:p>
        </w:tc>
        <w:tc>
          <w:tcPr>
            <w:tcW w:w="4216" w:type="dxa"/>
            <w:tcBorders>
              <w:bottom w:val="single" w:sz="4" w:space="0" w:color="auto"/>
            </w:tcBorders>
            <w:shd w:val="clear" w:color="auto" w:fill="auto"/>
          </w:tcPr>
          <w:p w:rsidR="00A0500A" w:rsidRDefault="00A0500A" w:rsidP="00832F47">
            <w:pPr>
              <w:spacing w:after="0" w:line="240" w:lineRule="auto"/>
              <w:rPr>
                <w:ins w:id="4286" w:author="Mona" w:date="2014-05-05T00:50:00Z"/>
              </w:rPr>
            </w:pPr>
            <w:ins w:id="4287" w:author="Mona" w:date="2014-05-05T01:04:00Z">
              <w:r>
                <w:t>Use case on sub-networking for M2M traffic</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288" w:author="Mona" w:date="2014-05-05T00:50: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289" w:author="Mona" w:date="2014-05-05T00:50:00Z"/>
              </w:rPr>
            </w:pPr>
          </w:p>
        </w:tc>
      </w:tr>
      <w:tr w:rsidR="00A0500A" w:rsidRPr="00432926" w:rsidTr="009C07FC">
        <w:trPr>
          <w:trHeight w:val="141"/>
          <w:ins w:id="4290" w:author="Mona" w:date="2014-05-05T01:06:00Z"/>
        </w:trPr>
        <w:tc>
          <w:tcPr>
            <w:tcW w:w="605" w:type="dxa"/>
            <w:tcBorders>
              <w:bottom w:val="single" w:sz="4" w:space="0" w:color="auto"/>
            </w:tcBorders>
            <w:shd w:val="clear" w:color="auto" w:fill="auto"/>
          </w:tcPr>
          <w:p w:rsidR="00A0500A" w:rsidRDefault="00A0500A" w:rsidP="00832F47">
            <w:pPr>
              <w:spacing w:after="0" w:line="240" w:lineRule="auto"/>
              <w:rPr>
                <w:ins w:id="4291" w:author="Mona" w:date="2014-05-05T01:06:00Z"/>
              </w:rPr>
            </w:pPr>
            <w:ins w:id="4292" w:author="Mona" w:date="2014-05-05T01:06: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293" w:author="Mona" w:date="2014-05-05T01:06:00Z"/>
                <w:rFonts w:cs="Arial"/>
              </w:rPr>
            </w:pPr>
            <w:ins w:id="4294" w:author="Mona" w:date="2014-05-05T01:06:00Z">
              <w:r>
                <w:rPr>
                  <w:rFonts w:cs="Arial"/>
                </w:rPr>
                <w:fldChar w:fldCharType="begin"/>
              </w:r>
              <w:r w:rsidRPr="002A2B2B">
                <w:rPr>
                  <w:rFonts w:cs="Arial"/>
                  <w:rPrChange w:id="4295" w:author="Mona" w:date="2014-05-05T00:50:00Z">
                    <w:rPr/>
                  </w:rPrChange>
                </w:rPr>
                <w:instrText xml:space="preserve"> HYPERLINK "docs\\S1-141041.zip" </w:instrText>
              </w:r>
              <w:r>
                <w:rPr>
                  <w:rFonts w:cs="Arial"/>
                  <w:rPrChange w:id="4296" w:author="Mona" w:date="2014-05-05T00:50:00Z">
                    <w:rPr/>
                  </w:rPrChange>
                </w:rPr>
                <w:fldChar w:fldCharType="separate"/>
              </w:r>
              <w:r w:rsidRPr="00F0393B">
                <w:rPr>
                  <w:rStyle w:val="Hyperlink"/>
                  <w:rFonts w:cs="Arial"/>
                </w:rPr>
                <w:t>S1-141041</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297" w:author="Mona" w:date="2014-05-05T01:06:00Z"/>
              </w:rPr>
            </w:pPr>
            <w:ins w:id="4298" w:author="Mona" w:date="2014-05-05T01:06:00Z">
              <w:r>
                <w:t>China Mobile, Huawei</w:t>
              </w:r>
            </w:ins>
          </w:p>
        </w:tc>
        <w:tc>
          <w:tcPr>
            <w:tcW w:w="4216" w:type="dxa"/>
            <w:tcBorders>
              <w:bottom w:val="single" w:sz="4" w:space="0" w:color="auto"/>
            </w:tcBorders>
            <w:shd w:val="clear" w:color="auto" w:fill="auto"/>
          </w:tcPr>
          <w:p w:rsidR="00A0500A" w:rsidRDefault="00A0500A" w:rsidP="00832F47">
            <w:pPr>
              <w:spacing w:after="0" w:line="240" w:lineRule="auto"/>
              <w:rPr>
                <w:ins w:id="4299" w:author="Mona" w:date="2014-05-05T01:06:00Z"/>
              </w:rPr>
            </w:pPr>
            <w:ins w:id="4300" w:author="Mona" w:date="2014-05-05T01:06:00Z">
              <w:r>
                <w:t xml:space="preserve">FMSS Consolidated requirements </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301" w:author="Mona" w:date="2014-05-05T01:06: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302" w:author="Mona" w:date="2014-05-05T01:06:00Z"/>
              </w:rPr>
            </w:pPr>
          </w:p>
        </w:tc>
      </w:tr>
      <w:tr w:rsidR="00A0500A" w:rsidRPr="00432926" w:rsidTr="009C07FC">
        <w:trPr>
          <w:trHeight w:val="141"/>
          <w:ins w:id="4303" w:author="Mona" w:date="2014-05-05T01:02:00Z"/>
        </w:trPr>
        <w:tc>
          <w:tcPr>
            <w:tcW w:w="605" w:type="dxa"/>
            <w:tcBorders>
              <w:bottom w:val="single" w:sz="4" w:space="0" w:color="auto"/>
            </w:tcBorders>
            <w:shd w:val="clear" w:color="auto" w:fill="auto"/>
          </w:tcPr>
          <w:p w:rsidR="00A0500A" w:rsidRDefault="00A0500A" w:rsidP="00832F47">
            <w:pPr>
              <w:spacing w:after="0" w:line="240" w:lineRule="auto"/>
              <w:rPr>
                <w:ins w:id="4304" w:author="Mona" w:date="2014-05-05T01:02:00Z"/>
              </w:rPr>
            </w:pPr>
            <w:ins w:id="4305" w:author="Mona" w:date="2014-05-05T01:02:00Z">
              <w:r>
                <w:t>Cont</w:t>
              </w:r>
            </w:ins>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ins w:id="4306" w:author="Mona" w:date="2014-05-05T01:02:00Z"/>
                <w:rFonts w:cs="Arial"/>
              </w:rPr>
            </w:pPr>
            <w:ins w:id="4307" w:author="Mona" w:date="2014-05-05T01:02:00Z">
              <w:r>
                <w:rPr>
                  <w:rFonts w:cs="Arial"/>
                </w:rPr>
                <w:fldChar w:fldCharType="begin"/>
              </w:r>
              <w:r w:rsidRPr="002A2B2B">
                <w:rPr>
                  <w:rFonts w:cs="Arial"/>
                  <w:rPrChange w:id="4308" w:author="Mona" w:date="2014-05-05T00:50:00Z">
                    <w:rPr/>
                  </w:rPrChange>
                </w:rPr>
                <w:instrText xml:space="preserve"> HYPERLINK "docs\\S1-141150.zip" </w:instrText>
              </w:r>
              <w:r>
                <w:rPr>
                  <w:rFonts w:cs="Arial"/>
                  <w:rPrChange w:id="4309" w:author="Mona" w:date="2014-05-05T00:50:00Z">
                    <w:rPr/>
                  </w:rPrChange>
                </w:rPr>
                <w:fldChar w:fldCharType="separate"/>
              </w:r>
              <w:r w:rsidRPr="00F0393B">
                <w:rPr>
                  <w:rStyle w:val="Hyperlink"/>
                  <w:rFonts w:cs="Arial"/>
                </w:rPr>
                <w:t>S1-141150</w:t>
              </w:r>
              <w:r>
                <w:fldChar w:fldCharType="end"/>
              </w:r>
            </w:ins>
          </w:p>
        </w:tc>
        <w:tc>
          <w:tcPr>
            <w:tcW w:w="2545" w:type="dxa"/>
            <w:gridSpan w:val="2"/>
            <w:tcBorders>
              <w:bottom w:val="single" w:sz="4" w:space="0" w:color="auto"/>
            </w:tcBorders>
            <w:shd w:val="clear" w:color="auto" w:fill="auto"/>
          </w:tcPr>
          <w:p w:rsidR="00A0500A" w:rsidRDefault="00A0500A" w:rsidP="00832F47">
            <w:pPr>
              <w:spacing w:after="0" w:line="240" w:lineRule="auto"/>
              <w:rPr>
                <w:ins w:id="4310" w:author="Mona" w:date="2014-05-05T01:02:00Z"/>
              </w:rPr>
            </w:pPr>
            <w:ins w:id="4311" w:author="Mona" w:date="2014-05-05T01:02:00Z">
              <w:r>
                <w:t>China Mobile, Huawei</w:t>
              </w:r>
            </w:ins>
          </w:p>
        </w:tc>
        <w:tc>
          <w:tcPr>
            <w:tcW w:w="4216" w:type="dxa"/>
            <w:tcBorders>
              <w:bottom w:val="single" w:sz="4" w:space="0" w:color="auto"/>
            </w:tcBorders>
            <w:shd w:val="clear" w:color="auto" w:fill="auto"/>
          </w:tcPr>
          <w:p w:rsidR="00A0500A" w:rsidRDefault="00A0500A" w:rsidP="00832F47">
            <w:pPr>
              <w:spacing w:after="0" w:line="240" w:lineRule="auto"/>
              <w:rPr>
                <w:ins w:id="4312" w:author="Mona" w:date="2014-05-05T01:02:00Z"/>
              </w:rPr>
            </w:pPr>
            <w:ins w:id="4313" w:author="Mona" w:date="2014-05-05T01:02:00Z">
              <w:r>
                <w:t>Traffic steering Conclusion</w:t>
              </w:r>
            </w:ins>
          </w:p>
        </w:tc>
        <w:tc>
          <w:tcPr>
            <w:tcW w:w="2142" w:type="dxa"/>
            <w:tcBorders>
              <w:bottom w:val="single" w:sz="4" w:space="0" w:color="auto"/>
            </w:tcBorders>
            <w:shd w:val="clear" w:color="auto" w:fill="auto"/>
          </w:tcPr>
          <w:p w:rsidR="00A0500A" w:rsidRPr="00832F47" w:rsidRDefault="00A0500A" w:rsidP="00832F47">
            <w:pPr>
              <w:spacing w:after="0" w:line="240" w:lineRule="auto"/>
              <w:rPr>
                <w:ins w:id="4314" w:author="Mona" w:date="2014-05-05T01:02:00Z"/>
              </w:rPr>
            </w:pPr>
          </w:p>
        </w:tc>
        <w:tc>
          <w:tcPr>
            <w:tcW w:w="4137" w:type="dxa"/>
            <w:gridSpan w:val="2"/>
            <w:tcBorders>
              <w:bottom w:val="single" w:sz="4" w:space="0" w:color="auto"/>
            </w:tcBorders>
            <w:shd w:val="clear" w:color="auto" w:fill="auto"/>
          </w:tcPr>
          <w:p w:rsidR="00A0500A" w:rsidRDefault="00A0500A" w:rsidP="00832F47">
            <w:pPr>
              <w:spacing w:after="0" w:line="240" w:lineRule="auto"/>
              <w:rPr>
                <w:ins w:id="4315" w:author="Mona" w:date="2014-05-05T01:02:00Z"/>
              </w:rPr>
            </w:pPr>
          </w:p>
        </w:tc>
      </w:tr>
      <w:tr w:rsidR="00A0500A" w:rsidRPr="00B04844" w:rsidTr="009C07FC">
        <w:trPr>
          <w:trHeight w:val="141"/>
          <w:trPrChange w:id="4316" w:author="Mona" w:date="2014-05-03T23:32:00Z">
            <w:trPr>
              <w:wAfter w:w="16830" w:type="dxa"/>
              <w:trHeight w:val="141"/>
            </w:trPr>
          </w:trPrChange>
        </w:trPr>
        <w:tc>
          <w:tcPr>
            <w:tcW w:w="14850" w:type="dxa"/>
            <w:gridSpan w:val="8"/>
            <w:tcBorders>
              <w:bottom w:val="single" w:sz="4" w:space="0" w:color="auto"/>
            </w:tcBorders>
            <w:shd w:val="clear" w:color="auto" w:fill="F2F2F2"/>
            <w:tcPrChange w:id="4317" w:author="Mona" w:date="2014-05-03T23:32:00Z">
              <w:tcPr>
                <w:tcW w:w="14850" w:type="dxa"/>
                <w:gridSpan w:val="8"/>
                <w:tcBorders>
                  <w:bottom w:val="single" w:sz="4" w:space="0" w:color="auto"/>
                </w:tcBorders>
                <w:shd w:val="clear" w:color="auto" w:fill="F2F2F2"/>
              </w:tcPr>
            </w:tcPrChange>
          </w:tcPr>
          <w:p w:rsidR="00A0500A" w:rsidRPr="00F50B66" w:rsidRDefault="00A0500A" w:rsidP="007810A9">
            <w:pPr>
              <w:pStyle w:val="Heading2"/>
            </w:pPr>
            <w:bookmarkStart w:id="4318" w:name="_Ref387049171"/>
            <w:bookmarkStart w:id="4319" w:name="_Toc387055463"/>
            <w:r w:rsidRPr="007810A9">
              <w:t>FS_ECIP</w:t>
            </w:r>
            <w:r>
              <w:t xml:space="preserve">: </w:t>
            </w:r>
            <w:r w:rsidRPr="007810A9">
              <w:t>Enhanced Calling Information Presentation</w:t>
            </w:r>
            <w:r>
              <w:t xml:space="preserve"> [</w:t>
            </w:r>
            <w:r>
              <w:fldChar w:fldCharType="begin"/>
            </w:r>
            <w:r>
              <w:instrText xml:space="preserve"> HYPERLINK "http://www.3gpp.org/ftp/tsg_sa/TSG_SA/TSGS_62/Docs/SP-130598.zip" </w:instrText>
            </w:r>
            <w:r>
              <w:fldChar w:fldCharType="separate"/>
            </w:r>
            <w:r w:rsidRPr="007810A9">
              <w:rPr>
                <w:rStyle w:val="Hyperlink"/>
              </w:rPr>
              <w:t>SP-130598</w:t>
            </w:r>
            <w:r>
              <w:rPr>
                <w:rStyle w:val="Hyperlink"/>
              </w:rPr>
              <w:fldChar w:fldCharType="end"/>
            </w:r>
            <w:r>
              <w:t>]</w:t>
            </w:r>
            <w:bookmarkEnd w:id="3999"/>
            <w:bookmarkEnd w:id="4000"/>
            <w:bookmarkEnd w:id="4318"/>
            <w:bookmarkEnd w:id="4319"/>
          </w:p>
        </w:tc>
      </w:tr>
      <w:tr w:rsidR="00A0500A" w:rsidRPr="00B04844" w:rsidTr="009C07FC">
        <w:trPr>
          <w:trHeight w:val="141"/>
          <w:trPrChange w:id="4320" w:author="Mona" w:date="2014-05-03T23:32:00Z">
            <w:trPr>
              <w:wAfter w:w="16830" w:type="dxa"/>
              <w:trHeight w:val="141"/>
            </w:trPr>
          </w:trPrChange>
        </w:trPr>
        <w:tc>
          <w:tcPr>
            <w:tcW w:w="14850" w:type="dxa"/>
            <w:gridSpan w:val="8"/>
            <w:shd w:val="clear" w:color="auto" w:fill="auto"/>
            <w:tcPrChange w:id="4321" w:author="Mona" w:date="2014-05-03T23:32:00Z">
              <w:tcPr>
                <w:tcW w:w="14850" w:type="dxa"/>
                <w:gridSpan w:val="8"/>
                <w:shd w:val="clear" w:color="auto" w:fill="auto"/>
              </w:tcPr>
            </w:tcPrChange>
          </w:tcPr>
          <w:p w:rsidR="00A0500A" w:rsidRDefault="00A0500A" w:rsidP="00252F3D">
            <w:pPr>
              <w:suppressAutoHyphens/>
              <w:spacing w:after="0" w:line="240" w:lineRule="auto"/>
              <w:rPr>
                <w:rFonts w:eastAsia="Arial Unicode MS" w:cs="Arial"/>
                <w:szCs w:val="18"/>
                <w:lang w:eastAsia="ar-SA"/>
              </w:rPr>
            </w:pPr>
          </w:p>
          <w:p w:rsidR="00A0500A" w:rsidRPr="00BC469F" w:rsidRDefault="00A0500A" w:rsidP="00252F3D">
            <w:pPr>
              <w:suppressAutoHyphens/>
              <w:spacing w:after="0" w:line="240" w:lineRule="auto"/>
              <w:rPr>
                <w:rFonts w:eastAsia="Arial Unicode MS" w:cs="Arial"/>
                <w:b/>
                <w:szCs w:val="18"/>
                <w:lang w:eastAsia="ar-SA"/>
              </w:rPr>
            </w:pPr>
            <w:del w:id="4322" w:author="Mona" w:date="2014-03-21T09:21:00Z">
              <w:r w:rsidRPr="00BC469F" w:rsidDel="007E0A17">
                <w:rPr>
                  <w:rFonts w:eastAsia="Arial Unicode MS" w:cs="Arial"/>
                  <w:b/>
                  <w:szCs w:val="18"/>
                  <w:lang w:eastAsia="ar-SA"/>
                </w:rPr>
                <w:delText>Current work status</w:delText>
              </w:r>
            </w:del>
            <w:ins w:id="4323"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A0500A" w:rsidRPr="00F45489"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fldChar w:fldCharType="begin"/>
            </w:r>
            <w:r>
              <w:instrText xml:space="preserve"> HYPERLINK "http://www.3gpp.org/ftp/Specs/archive/22_series/22.810/22810-021.zip" </w:instrText>
            </w:r>
            <w:r>
              <w:fldChar w:fldCharType="separate"/>
            </w:r>
            <w:r w:rsidRPr="00084561">
              <w:rPr>
                <w:rStyle w:val="Hyperlink"/>
                <w:rFonts w:eastAsia="Arial Unicode MS" w:cs="Arial"/>
                <w:szCs w:val="18"/>
                <w:lang w:eastAsia="ar-SA"/>
              </w:rPr>
              <w:t>TR 22.810 v0.2.1</w:t>
            </w:r>
            <w:r>
              <w:rPr>
                <w:rStyle w:val="Hyperlink"/>
                <w:rFonts w:eastAsia="Arial Unicode MS" w:cs="Arial"/>
                <w:szCs w:val="18"/>
                <w:lang w:eastAsia="ar-SA"/>
              </w:rPr>
              <w:fldChar w:fldCharType="end"/>
            </w:r>
          </w:p>
          <w:p w:rsidR="00A0500A" w:rsidRDefault="00A0500A" w:rsidP="00252F3D">
            <w:pPr>
              <w:suppressAutoHyphens/>
              <w:spacing w:after="0" w:line="240" w:lineRule="auto"/>
              <w:rPr>
                <w:rFonts w:eastAsia="Arial Unicode MS" w:cs="Arial"/>
                <w:szCs w:val="18"/>
                <w:lang w:eastAsia="ar-SA"/>
              </w:rPr>
            </w:pPr>
            <w:del w:id="4324" w:author="Mona" w:date="2014-03-21T09:23:00Z">
              <w:r w:rsidDel="005341C9">
                <w:rPr>
                  <w:rFonts w:eastAsia="Arial Unicode MS" w:cs="Arial"/>
                  <w:szCs w:val="18"/>
                  <w:lang w:eastAsia="ar-SA"/>
                </w:rPr>
                <w:delText>Current t</w:delText>
              </w:r>
            </w:del>
            <w:ins w:id="4325"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4326"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40%</w:t>
            </w:r>
          </w:p>
          <w:p w:rsidR="00A0500A" w:rsidRPr="00F45489" w:rsidRDefault="00A0500A" w:rsidP="00252F3D">
            <w:pPr>
              <w:suppressAutoHyphens/>
              <w:spacing w:after="0" w:line="240" w:lineRule="auto"/>
              <w:rPr>
                <w:rFonts w:eastAsia="Arial Unicode MS" w:cs="Arial"/>
                <w:szCs w:val="18"/>
                <w:lang w:eastAsia="ar-SA"/>
              </w:rPr>
            </w:pPr>
          </w:p>
        </w:tc>
      </w:tr>
      <w:tr w:rsidR="009F45F0" w:rsidRPr="00432926" w:rsidTr="009C07FC">
        <w:trPr>
          <w:trHeight w:val="141"/>
          <w:ins w:id="4327" w:author="Mona" w:date="2014-05-05T08:37:00Z"/>
        </w:trPr>
        <w:tc>
          <w:tcPr>
            <w:tcW w:w="605" w:type="dxa"/>
            <w:tcBorders>
              <w:bottom w:val="single" w:sz="4" w:space="0" w:color="auto"/>
            </w:tcBorders>
            <w:shd w:val="clear" w:color="auto" w:fill="auto"/>
          </w:tcPr>
          <w:p w:rsidR="009F45F0" w:rsidRDefault="009F45F0" w:rsidP="00832F47">
            <w:pPr>
              <w:spacing w:after="0" w:line="240" w:lineRule="auto"/>
              <w:rPr>
                <w:ins w:id="4328" w:author="Mona" w:date="2014-05-05T08:37:00Z"/>
              </w:rPr>
            </w:pPr>
            <w:bookmarkStart w:id="4329" w:name="_Ref377239923"/>
            <w:bookmarkStart w:id="4330" w:name="_Toc378052464"/>
            <w:ins w:id="4331" w:author="Mona" w:date="2014-05-05T08:37:00Z">
              <w:r>
                <w:lastRenderedPageBreak/>
                <w:t>Cont</w:t>
              </w:r>
            </w:ins>
          </w:p>
        </w:tc>
        <w:tc>
          <w:tcPr>
            <w:tcW w:w="1205" w:type="dxa"/>
            <w:tcBorders>
              <w:bottom w:val="single" w:sz="4" w:space="0" w:color="auto"/>
            </w:tcBorders>
            <w:shd w:val="clear" w:color="auto" w:fill="auto"/>
          </w:tcPr>
          <w:p w:rsidR="009F45F0" w:rsidRPr="006C5622" w:rsidRDefault="009F45F0" w:rsidP="00832F47">
            <w:pPr>
              <w:spacing w:after="0" w:line="240" w:lineRule="auto"/>
              <w:jc w:val="both"/>
              <w:rPr>
                <w:ins w:id="4332" w:author="Mona" w:date="2014-05-05T08:37:00Z"/>
                <w:rFonts w:cs="Arial"/>
              </w:rPr>
            </w:pPr>
            <w:ins w:id="4333" w:author="Mona" w:date="2014-05-05T08:37:00Z">
              <w:r w:rsidRPr="009C5EDA">
                <w:rPr>
                  <w:rFonts w:cs="Arial"/>
                  <w:rPrChange w:id="4334" w:author="Mona" w:date="2014-05-05T08:31:00Z">
                    <w:rPr/>
                  </w:rPrChange>
                </w:rPr>
                <w:fldChar w:fldCharType="begin"/>
              </w:r>
              <w:r w:rsidRPr="009C5EDA">
                <w:rPr>
                  <w:rFonts w:cs="Arial"/>
                  <w:rPrChange w:id="4335" w:author="Mona" w:date="2014-05-05T08:31:00Z">
                    <w:rPr/>
                  </w:rPrChange>
                </w:rPr>
                <w:instrText xml:space="preserve"> HYPERLINK "docs\\S1-141157.zip" </w:instrText>
              </w:r>
              <w:r w:rsidRPr="009C5EDA">
                <w:rPr>
                  <w:rFonts w:cs="Arial"/>
                  <w:rPrChange w:id="4336" w:author="Mona" w:date="2014-05-05T08:31:00Z">
                    <w:rPr/>
                  </w:rPrChange>
                </w:rPr>
              </w:r>
              <w:r w:rsidRPr="009C5EDA">
                <w:rPr>
                  <w:rFonts w:cs="Arial"/>
                  <w:rPrChange w:id="4337" w:author="Mona" w:date="2014-05-05T08:31:00Z">
                    <w:rPr/>
                  </w:rPrChange>
                </w:rPr>
                <w:fldChar w:fldCharType="separate"/>
              </w:r>
              <w:r w:rsidRPr="009C5EDA">
                <w:rPr>
                  <w:rStyle w:val="Hyperlink"/>
                  <w:rFonts w:cs="Arial"/>
                  <w:rPrChange w:id="4338" w:author="Mona" w:date="2014-05-05T08:31:00Z">
                    <w:rPr>
                      <w:rStyle w:val="Hyperlink"/>
                    </w:rPr>
                  </w:rPrChange>
                </w:rPr>
                <w:t>S1-141157</w:t>
              </w:r>
              <w:r>
                <w:fldChar w:fldCharType="end"/>
              </w:r>
            </w:ins>
          </w:p>
        </w:tc>
        <w:tc>
          <w:tcPr>
            <w:tcW w:w="2545" w:type="dxa"/>
            <w:gridSpan w:val="2"/>
            <w:tcBorders>
              <w:bottom w:val="single" w:sz="4" w:space="0" w:color="auto"/>
            </w:tcBorders>
            <w:shd w:val="clear" w:color="auto" w:fill="auto"/>
          </w:tcPr>
          <w:p w:rsidR="009F45F0" w:rsidRDefault="009F45F0" w:rsidP="00832F47">
            <w:pPr>
              <w:spacing w:after="0" w:line="240" w:lineRule="auto"/>
              <w:rPr>
                <w:ins w:id="4339" w:author="Mona" w:date="2014-05-05T08:37:00Z"/>
              </w:rPr>
            </w:pPr>
            <w:ins w:id="4340" w:author="Mona" w:date="2014-05-05T08:37:00Z">
              <w:r>
                <w:t>Huawei, China Mobile</w:t>
              </w:r>
            </w:ins>
          </w:p>
        </w:tc>
        <w:tc>
          <w:tcPr>
            <w:tcW w:w="4216" w:type="dxa"/>
            <w:tcBorders>
              <w:bottom w:val="single" w:sz="4" w:space="0" w:color="auto"/>
            </w:tcBorders>
            <w:shd w:val="clear" w:color="auto" w:fill="auto"/>
          </w:tcPr>
          <w:p w:rsidR="009F45F0" w:rsidRDefault="009F45F0" w:rsidP="00832F47">
            <w:pPr>
              <w:spacing w:after="0" w:line="240" w:lineRule="auto"/>
              <w:rPr>
                <w:ins w:id="4341" w:author="Mona" w:date="2014-05-05T08:37:00Z"/>
              </w:rPr>
            </w:pPr>
            <w:ins w:id="4342" w:author="Mona" w:date="2014-05-05T08:37:00Z">
              <w:r>
                <w:t>ECIP Introduction</w:t>
              </w:r>
            </w:ins>
          </w:p>
        </w:tc>
        <w:tc>
          <w:tcPr>
            <w:tcW w:w="2142" w:type="dxa"/>
            <w:tcBorders>
              <w:bottom w:val="single" w:sz="4" w:space="0" w:color="auto"/>
            </w:tcBorders>
            <w:shd w:val="clear" w:color="auto" w:fill="auto"/>
          </w:tcPr>
          <w:p w:rsidR="009F45F0" w:rsidRPr="00832F47" w:rsidRDefault="009F45F0" w:rsidP="00832F47">
            <w:pPr>
              <w:spacing w:after="0" w:line="240" w:lineRule="auto"/>
              <w:rPr>
                <w:ins w:id="4343" w:author="Mona" w:date="2014-05-05T08:37:00Z"/>
              </w:rPr>
            </w:pPr>
          </w:p>
        </w:tc>
        <w:tc>
          <w:tcPr>
            <w:tcW w:w="4137" w:type="dxa"/>
            <w:gridSpan w:val="2"/>
            <w:tcBorders>
              <w:bottom w:val="single" w:sz="4" w:space="0" w:color="auto"/>
            </w:tcBorders>
            <w:shd w:val="clear" w:color="auto" w:fill="auto"/>
          </w:tcPr>
          <w:p w:rsidR="009F45F0" w:rsidRDefault="009F45F0" w:rsidP="00832F47">
            <w:pPr>
              <w:spacing w:after="0" w:line="240" w:lineRule="auto"/>
              <w:rPr>
                <w:ins w:id="4344" w:author="Mona" w:date="2014-05-05T08:37:00Z"/>
              </w:rPr>
            </w:pPr>
          </w:p>
        </w:tc>
      </w:tr>
      <w:tr w:rsidR="009F45F0" w:rsidRPr="00432926" w:rsidTr="009C07FC">
        <w:trPr>
          <w:trHeight w:val="141"/>
          <w:ins w:id="4345" w:author="Mona" w:date="2014-05-05T08:37:00Z"/>
        </w:trPr>
        <w:tc>
          <w:tcPr>
            <w:tcW w:w="605" w:type="dxa"/>
            <w:tcBorders>
              <w:bottom w:val="single" w:sz="4" w:space="0" w:color="auto"/>
            </w:tcBorders>
            <w:shd w:val="clear" w:color="auto" w:fill="auto"/>
          </w:tcPr>
          <w:p w:rsidR="009F45F0" w:rsidRDefault="009F45F0" w:rsidP="00832F47">
            <w:pPr>
              <w:spacing w:after="0" w:line="240" w:lineRule="auto"/>
              <w:rPr>
                <w:ins w:id="4346" w:author="Mona" w:date="2014-05-05T08:37:00Z"/>
              </w:rPr>
            </w:pPr>
            <w:ins w:id="4347" w:author="Mona" w:date="2014-05-05T08:37:00Z">
              <w:r>
                <w:t>Cont</w:t>
              </w:r>
            </w:ins>
          </w:p>
        </w:tc>
        <w:tc>
          <w:tcPr>
            <w:tcW w:w="1205" w:type="dxa"/>
            <w:tcBorders>
              <w:bottom w:val="single" w:sz="4" w:space="0" w:color="auto"/>
            </w:tcBorders>
            <w:shd w:val="clear" w:color="auto" w:fill="auto"/>
          </w:tcPr>
          <w:p w:rsidR="009F45F0" w:rsidRPr="006C5622" w:rsidRDefault="009F45F0" w:rsidP="00832F47">
            <w:pPr>
              <w:spacing w:after="0" w:line="240" w:lineRule="auto"/>
              <w:jc w:val="both"/>
              <w:rPr>
                <w:ins w:id="4348" w:author="Mona" w:date="2014-05-05T08:37:00Z"/>
                <w:rFonts w:cs="Arial"/>
              </w:rPr>
            </w:pPr>
            <w:ins w:id="4349" w:author="Mona" w:date="2014-05-05T08:37:00Z">
              <w:r w:rsidRPr="009C5EDA">
                <w:rPr>
                  <w:rFonts w:cs="Arial"/>
                  <w:rPrChange w:id="4350" w:author="Mona" w:date="2014-05-05T08:31:00Z">
                    <w:rPr/>
                  </w:rPrChange>
                </w:rPr>
                <w:fldChar w:fldCharType="begin"/>
              </w:r>
              <w:r w:rsidRPr="009C5EDA">
                <w:rPr>
                  <w:rFonts w:cs="Arial"/>
                  <w:rPrChange w:id="4351" w:author="Mona" w:date="2014-05-05T08:31:00Z">
                    <w:rPr/>
                  </w:rPrChange>
                </w:rPr>
                <w:instrText xml:space="preserve"> HYPERLINK "docs\\S1-141158.zip" </w:instrText>
              </w:r>
              <w:r w:rsidRPr="009C5EDA">
                <w:rPr>
                  <w:rFonts w:cs="Arial"/>
                  <w:rPrChange w:id="4352" w:author="Mona" w:date="2014-05-05T08:31:00Z">
                    <w:rPr/>
                  </w:rPrChange>
                </w:rPr>
              </w:r>
              <w:r w:rsidRPr="009C5EDA">
                <w:rPr>
                  <w:rFonts w:cs="Arial"/>
                  <w:rPrChange w:id="4353" w:author="Mona" w:date="2014-05-05T08:31:00Z">
                    <w:rPr/>
                  </w:rPrChange>
                </w:rPr>
                <w:fldChar w:fldCharType="separate"/>
              </w:r>
              <w:r w:rsidRPr="009C5EDA">
                <w:rPr>
                  <w:rStyle w:val="Hyperlink"/>
                  <w:rFonts w:cs="Arial"/>
                  <w:rPrChange w:id="4354" w:author="Mona" w:date="2014-05-05T08:31:00Z">
                    <w:rPr>
                      <w:rStyle w:val="Hyperlink"/>
                    </w:rPr>
                  </w:rPrChange>
                </w:rPr>
                <w:t>S1-141158</w:t>
              </w:r>
              <w:r>
                <w:fldChar w:fldCharType="end"/>
              </w:r>
            </w:ins>
          </w:p>
        </w:tc>
        <w:tc>
          <w:tcPr>
            <w:tcW w:w="2545" w:type="dxa"/>
            <w:gridSpan w:val="2"/>
            <w:tcBorders>
              <w:bottom w:val="single" w:sz="4" w:space="0" w:color="auto"/>
            </w:tcBorders>
            <w:shd w:val="clear" w:color="auto" w:fill="auto"/>
          </w:tcPr>
          <w:p w:rsidR="009F45F0" w:rsidRDefault="009F45F0" w:rsidP="00832F47">
            <w:pPr>
              <w:spacing w:after="0" w:line="240" w:lineRule="auto"/>
              <w:rPr>
                <w:ins w:id="4355" w:author="Mona" w:date="2014-05-05T08:37:00Z"/>
              </w:rPr>
            </w:pPr>
            <w:ins w:id="4356" w:author="Mona" w:date="2014-05-05T08:37:00Z">
              <w:r>
                <w:t>Huawei, China Mobile</w:t>
              </w:r>
            </w:ins>
          </w:p>
        </w:tc>
        <w:tc>
          <w:tcPr>
            <w:tcW w:w="4216" w:type="dxa"/>
            <w:tcBorders>
              <w:bottom w:val="single" w:sz="4" w:space="0" w:color="auto"/>
            </w:tcBorders>
            <w:shd w:val="clear" w:color="auto" w:fill="auto"/>
          </w:tcPr>
          <w:p w:rsidR="009F45F0" w:rsidRDefault="009F45F0" w:rsidP="00832F47">
            <w:pPr>
              <w:spacing w:after="0" w:line="240" w:lineRule="auto"/>
              <w:rPr>
                <w:ins w:id="4357" w:author="Mona" w:date="2014-05-05T08:37:00Z"/>
              </w:rPr>
            </w:pPr>
            <w:ins w:id="4358" w:author="Mona" w:date="2014-05-05T08:37:00Z">
              <w:r>
                <w:t>ECIP Scope</w:t>
              </w:r>
            </w:ins>
          </w:p>
        </w:tc>
        <w:tc>
          <w:tcPr>
            <w:tcW w:w="2142" w:type="dxa"/>
            <w:tcBorders>
              <w:bottom w:val="single" w:sz="4" w:space="0" w:color="auto"/>
            </w:tcBorders>
            <w:shd w:val="clear" w:color="auto" w:fill="auto"/>
          </w:tcPr>
          <w:p w:rsidR="009F45F0" w:rsidRPr="00832F47" w:rsidRDefault="009F45F0" w:rsidP="00832F47">
            <w:pPr>
              <w:spacing w:after="0" w:line="240" w:lineRule="auto"/>
              <w:rPr>
                <w:ins w:id="4359" w:author="Mona" w:date="2014-05-05T08:37:00Z"/>
              </w:rPr>
            </w:pPr>
          </w:p>
        </w:tc>
        <w:tc>
          <w:tcPr>
            <w:tcW w:w="4137" w:type="dxa"/>
            <w:gridSpan w:val="2"/>
            <w:tcBorders>
              <w:bottom w:val="single" w:sz="4" w:space="0" w:color="auto"/>
            </w:tcBorders>
            <w:shd w:val="clear" w:color="auto" w:fill="auto"/>
          </w:tcPr>
          <w:p w:rsidR="009F45F0" w:rsidRDefault="009F45F0" w:rsidP="00832F47">
            <w:pPr>
              <w:spacing w:after="0" w:line="240" w:lineRule="auto"/>
              <w:rPr>
                <w:ins w:id="4360" w:author="Mona" w:date="2014-05-05T08:37:00Z"/>
              </w:rPr>
            </w:pPr>
          </w:p>
        </w:tc>
      </w:tr>
      <w:tr w:rsidR="009F45F0" w:rsidRPr="00432926" w:rsidTr="009C07FC">
        <w:trPr>
          <w:trHeight w:val="141"/>
          <w:ins w:id="4361" w:author="Mona" w:date="2014-05-05T08:37:00Z"/>
        </w:trPr>
        <w:tc>
          <w:tcPr>
            <w:tcW w:w="605" w:type="dxa"/>
            <w:tcBorders>
              <w:bottom w:val="single" w:sz="4" w:space="0" w:color="auto"/>
            </w:tcBorders>
            <w:shd w:val="clear" w:color="auto" w:fill="auto"/>
          </w:tcPr>
          <w:p w:rsidR="009F45F0" w:rsidRDefault="009F45F0" w:rsidP="00832F47">
            <w:pPr>
              <w:spacing w:after="0" w:line="240" w:lineRule="auto"/>
              <w:rPr>
                <w:ins w:id="4362" w:author="Mona" w:date="2014-05-05T08:37:00Z"/>
              </w:rPr>
            </w:pPr>
            <w:ins w:id="4363" w:author="Mona" w:date="2014-05-05T08:37:00Z">
              <w:r>
                <w:t>Cont</w:t>
              </w:r>
            </w:ins>
          </w:p>
        </w:tc>
        <w:tc>
          <w:tcPr>
            <w:tcW w:w="1205" w:type="dxa"/>
            <w:tcBorders>
              <w:bottom w:val="single" w:sz="4" w:space="0" w:color="auto"/>
            </w:tcBorders>
            <w:shd w:val="clear" w:color="auto" w:fill="auto"/>
          </w:tcPr>
          <w:p w:rsidR="009F45F0" w:rsidRPr="006C5622" w:rsidRDefault="009F45F0" w:rsidP="00832F47">
            <w:pPr>
              <w:spacing w:after="0" w:line="240" w:lineRule="auto"/>
              <w:jc w:val="both"/>
              <w:rPr>
                <w:ins w:id="4364" w:author="Mona" w:date="2014-05-05T08:37:00Z"/>
                <w:rFonts w:cs="Arial"/>
              </w:rPr>
            </w:pPr>
            <w:ins w:id="4365" w:author="Mona" w:date="2014-05-05T08:37:00Z">
              <w:r w:rsidRPr="009C5EDA">
                <w:rPr>
                  <w:rFonts w:cs="Arial"/>
                  <w:rPrChange w:id="4366" w:author="Mona" w:date="2014-05-05T08:31:00Z">
                    <w:rPr/>
                  </w:rPrChange>
                </w:rPr>
                <w:fldChar w:fldCharType="begin"/>
              </w:r>
              <w:r w:rsidRPr="009C5EDA">
                <w:rPr>
                  <w:rFonts w:cs="Arial"/>
                  <w:rPrChange w:id="4367" w:author="Mona" w:date="2014-05-05T08:31:00Z">
                    <w:rPr/>
                  </w:rPrChange>
                </w:rPr>
                <w:instrText xml:space="preserve"> HYPERLINK "docs\\S1-141159.zip" </w:instrText>
              </w:r>
              <w:r w:rsidRPr="009C5EDA">
                <w:rPr>
                  <w:rFonts w:cs="Arial"/>
                  <w:rPrChange w:id="4368" w:author="Mona" w:date="2014-05-05T08:31:00Z">
                    <w:rPr/>
                  </w:rPrChange>
                </w:rPr>
              </w:r>
              <w:r w:rsidRPr="009C5EDA">
                <w:rPr>
                  <w:rFonts w:cs="Arial"/>
                  <w:rPrChange w:id="4369" w:author="Mona" w:date="2014-05-05T08:31:00Z">
                    <w:rPr/>
                  </w:rPrChange>
                </w:rPr>
                <w:fldChar w:fldCharType="separate"/>
              </w:r>
              <w:r w:rsidRPr="009C5EDA">
                <w:rPr>
                  <w:rStyle w:val="Hyperlink"/>
                  <w:rFonts w:cs="Arial"/>
                  <w:rPrChange w:id="4370" w:author="Mona" w:date="2014-05-05T08:31:00Z">
                    <w:rPr>
                      <w:rStyle w:val="Hyperlink"/>
                    </w:rPr>
                  </w:rPrChange>
                </w:rPr>
                <w:t>S</w:t>
              </w:r>
              <w:r w:rsidRPr="009C5EDA">
                <w:rPr>
                  <w:rStyle w:val="Hyperlink"/>
                  <w:rFonts w:cs="Arial"/>
                  <w:rPrChange w:id="4371" w:author="Mona" w:date="2014-05-05T08:31:00Z">
                    <w:rPr>
                      <w:rStyle w:val="Hyperlink"/>
                    </w:rPr>
                  </w:rPrChange>
                </w:rPr>
                <w:t>1-141159</w:t>
              </w:r>
              <w:r>
                <w:fldChar w:fldCharType="end"/>
              </w:r>
            </w:ins>
          </w:p>
        </w:tc>
        <w:tc>
          <w:tcPr>
            <w:tcW w:w="2545" w:type="dxa"/>
            <w:gridSpan w:val="2"/>
            <w:tcBorders>
              <w:bottom w:val="single" w:sz="4" w:space="0" w:color="auto"/>
            </w:tcBorders>
            <w:shd w:val="clear" w:color="auto" w:fill="auto"/>
          </w:tcPr>
          <w:p w:rsidR="009F45F0" w:rsidRDefault="009F45F0" w:rsidP="00832F47">
            <w:pPr>
              <w:spacing w:after="0" w:line="240" w:lineRule="auto"/>
              <w:rPr>
                <w:ins w:id="4372" w:author="Mona" w:date="2014-05-05T08:37:00Z"/>
              </w:rPr>
            </w:pPr>
            <w:ins w:id="4373" w:author="Mona" w:date="2014-05-05T08:37:00Z">
              <w:r>
                <w:t>Huawei, China Mobile</w:t>
              </w:r>
            </w:ins>
          </w:p>
        </w:tc>
        <w:tc>
          <w:tcPr>
            <w:tcW w:w="4216" w:type="dxa"/>
            <w:tcBorders>
              <w:bottom w:val="single" w:sz="4" w:space="0" w:color="auto"/>
            </w:tcBorders>
            <w:shd w:val="clear" w:color="auto" w:fill="auto"/>
          </w:tcPr>
          <w:p w:rsidR="009F45F0" w:rsidRDefault="009F45F0" w:rsidP="00832F47">
            <w:pPr>
              <w:spacing w:after="0" w:line="240" w:lineRule="auto"/>
              <w:rPr>
                <w:ins w:id="4374" w:author="Mona" w:date="2014-05-05T08:37:00Z"/>
              </w:rPr>
            </w:pPr>
            <w:ins w:id="4375" w:author="Mona" w:date="2014-05-05T08:37:00Z">
              <w:r>
                <w:t>ECIP – update to References, Definitions and Abbreviations</w:t>
              </w:r>
            </w:ins>
          </w:p>
        </w:tc>
        <w:tc>
          <w:tcPr>
            <w:tcW w:w="2142" w:type="dxa"/>
            <w:tcBorders>
              <w:bottom w:val="single" w:sz="4" w:space="0" w:color="auto"/>
            </w:tcBorders>
            <w:shd w:val="clear" w:color="auto" w:fill="auto"/>
          </w:tcPr>
          <w:p w:rsidR="009F45F0" w:rsidRPr="00832F47" w:rsidRDefault="009F45F0" w:rsidP="00832F47">
            <w:pPr>
              <w:spacing w:after="0" w:line="240" w:lineRule="auto"/>
              <w:rPr>
                <w:ins w:id="4376" w:author="Mona" w:date="2014-05-05T08:37:00Z"/>
              </w:rPr>
            </w:pPr>
          </w:p>
        </w:tc>
        <w:tc>
          <w:tcPr>
            <w:tcW w:w="4137" w:type="dxa"/>
            <w:gridSpan w:val="2"/>
            <w:tcBorders>
              <w:bottom w:val="single" w:sz="4" w:space="0" w:color="auto"/>
            </w:tcBorders>
            <w:shd w:val="clear" w:color="auto" w:fill="auto"/>
          </w:tcPr>
          <w:p w:rsidR="009F45F0" w:rsidRDefault="009F45F0" w:rsidP="00832F47">
            <w:pPr>
              <w:spacing w:after="0" w:line="240" w:lineRule="auto"/>
              <w:rPr>
                <w:ins w:id="4377" w:author="Mona" w:date="2014-05-05T08:37:00Z"/>
              </w:rPr>
            </w:pPr>
          </w:p>
        </w:tc>
      </w:tr>
      <w:tr w:rsidR="009C5EDA" w:rsidRPr="00432926" w:rsidTr="009C07FC">
        <w:trPr>
          <w:trHeight w:val="141"/>
          <w:ins w:id="4378" w:author="Mona" w:date="2014-05-05T00:50:00Z"/>
        </w:trPr>
        <w:tc>
          <w:tcPr>
            <w:tcW w:w="605" w:type="dxa"/>
            <w:tcBorders>
              <w:bottom w:val="single" w:sz="4" w:space="0" w:color="auto"/>
            </w:tcBorders>
            <w:shd w:val="clear" w:color="auto" w:fill="auto"/>
          </w:tcPr>
          <w:p w:rsidR="009C5EDA" w:rsidRDefault="004F5B75" w:rsidP="00832F47">
            <w:pPr>
              <w:spacing w:after="0" w:line="240" w:lineRule="auto"/>
              <w:rPr>
                <w:ins w:id="4379" w:author="Mona" w:date="2014-05-05T00:50:00Z"/>
              </w:rPr>
            </w:pPr>
            <w:ins w:id="4380" w:author="Mona" w:date="2014-05-05T08:32: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381" w:author="Mona" w:date="2014-05-05T00:50:00Z"/>
                <w:rFonts w:cs="Arial"/>
              </w:rPr>
            </w:pPr>
            <w:ins w:id="4382" w:author="Mona" w:date="2014-05-05T08:31:00Z">
              <w:r w:rsidRPr="009C5EDA">
                <w:rPr>
                  <w:rFonts w:cs="Arial"/>
                  <w:rPrChange w:id="4383" w:author="Mona" w:date="2014-05-05T08:31:00Z">
                    <w:rPr/>
                  </w:rPrChange>
                </w:rPr>
                <w:fldChar w:fldCharType="begin"/>
              </w:r>
              <w:r w:rsidRPr="009C5EDA">
                <w:rPr>
                  <w:rFonts w:cs="Arial"/>
                  <w:rPrChange w:id="4384" w:author="Mona" w:date="2014-05-05T08:31:00Z">
                    <w:rPr/>
                  </w:rPrChange>
                </w:rPr>
                <w:instrText xml:space="preserve"> HYPERLINK "docs\\S1-141014.zip" </w:instrText>
              </w:r>
              <w:r w:rsidRPr="009C5EDA">
                <w:rPr>
                  <w:rFonts w:cs="Arial"/>
                  <w:rPrChange w:id="4385" w:author="Mona" w:date="2014-05-05T08:31:00Z">
                    <w:rPr/>
                  </w:rPrChange>
                </w:rPr>
              </w:r>
              <w:r w:rsidRPr="009C5EDA">
                <w:rPr>
                  <w:rFonts w:cs="Arial"/>
                  <w:rPrChange w:id="4386" w:author="Mona" w:date="2014-05-05T08:31:00Z">
                    <w:rPr/>
                  </w:rPrChange>
                </w:rPr>
                <w:fldChar w:fldCharType="separate"/>
              </w:r>
              <w:r w:rsidRPr="009C5EDA">
                <w:rPr>
                  <w:rStyle w:val="Hyperlink"/>
                  <w:rFonts w:cs="Arial"/>
                  <w:rPrChange w:id="4387" w:author="Mona" w:date="2014-05-05T08:31:00Z">
                    <w:rPr>
                      <w:rStyle w:val="Hyperlink"/>
                    </w:rPr>
                  </w:rPrChange>
                </w:rPr>
                <w:t>S</w:t>
              </w:r>
              <w:r w:rsidRPr="009C5EDA">
                <w:rPr>
                  <w:rStyle w:val="Hyperlink"/>
                  <w:rFonts w:cs="Arial"/>
                  <w:rPrChange w:id="4388" w:author="Mona" w:date="2014-05-05T08:31:00Z">
                    <w:rPr>
                      <w:rStyle w:val="Hyperlink"/>
                    </w:rPr>
                  </w:rPrChange>
                </w:rPr>
                <w:t>1-141014</w:t>
              </w:r>
              <w:r>
                <w:fldChar w:fldCharType="end"/>
              </w:r>
            </w:ins>
          </w:p>
        </w:tc>
        <w:tc>
          <w:tcPr>
            <w:tcW w:w="2545" w:type="dxa"/>
            <w:gridSpan w:val="2"/>
            <w:tcBorders>
              <w:bottom w:val="single" w:sz="4" w:space="0" w:color="auto"/>
            </w:tcBorders>
            <w:shd w:val="clear" w:color="auto" w:fill="auto"/>
          </w:tcPr>
          <w:p w:rsidR="009C5EDA" w:rsidRDefault="004F5B75" w:rsidP="00832F47">
            <w:pPr>
              <w:spacing w:after="0" w:line="240" w:lineRule="auto"/>
              <w:rPr>
                <w:ins w:id="4389" w:author="Mona" w:date="2014-05-05T00:50:00Z"/>
              </w:rPr>
            </w:pPr>
            <w:ins w:id="4390" w:author="Mona" w:date="2014-05-05T08:32:00Z">
              <w:r>
                <w:t>NSN, China Mobile, Huawei</w:t>
              </w:r>
            </w:ins>
          </w:p>
        </w:tc>
        <w:tc>
          <w:tcPr>
            <w:tcW w:w="4216" w:type="dxa"/>
            <w:tcBorders>
              <w:bottom w:val="single" w:sz="4" w:space="0" w:color="auto"/>
            </w:tcBorders>
            <w:shd w:val="clear" w:color="auto" w:fill="auto"/>
          </w:tcPr>
          <w:p w:rsidR="009C5EDA" w:rsidRDefault="004F5B75" w:rsidP="00832F47">
            <w:pPr>
              <w:spacing w:after="0" w:line="240" w:lineRule="auto"/>
              <w:rPr>
                <w:ins w:id="4391" w:author="Mona" w:date="2014-05-05T00:50:00Z"/>
              </w:rPr>
            </w:pPr>
            <w:ins w:id="4392" w:author="Mona" w:date="2014-05-05T08:32:00Z">
              <w:r>
                <w:t>Definition for Enhanced Call Information</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393" w:author="Mona" w:date="2014-05-05T00:50: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394" w:author="Mona" w:date="2014-05-05T00:50:00Z"/>
              </w:rPr>
            </w:pPr>
          </w:p>
        </w:tc>
      </w:tr>
      <w:tr w:rsidR="009C5EDA" w:rsidRPr="00432926" w:rsidTr="009C07FC">
        <w:trPr>
          <w:trHeight w:val="141"/>
          <w:ins w:id="4395" w:author="Mona" w:date="2014-05-05T08:31:00Z"/>
        </w:trPr>
        <w:tc>
          <w:tcPr>
            <w:tcW w:w="605" w:type="dxa"/>
            <w:tcBorders>
              <w:bottom w:val="single" w:sz="4" w:space="0" w:color="auto"/>
            </w:tcBorders>
            <w:shd w:val="clear" w:color="auto" w:fill="auto"/>
          </w:tcPr>
          <w:p w:rsidR="009C5EDA" w:rsidRDefault="005E1E36" w:rsidP="00832F47">
            <w:pPr>
              <w:spacing w:after="0" w:line="240" w:lineRule="auto"/>
              <w:rPr>
                <w:ins w:id="4396" w:author="Mona" w:date="2014-05-05T08:31:00Z"/>
              </w:rPr>
            </w:pPr>
            <w:ins w:id="4397" w:author="Mona" w:date="2014-05-05T08:32: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398" w:author="Mona" w:date="2014-05-05T08:31:00Z"/>
                <w:rFonts w:cs="Arial"/>
              </w:rPr>
            </w:pPr>
            <w:ins w:id="4399" w:author="Mona" w:date="2014-05-05T08:31:00Z">
              <w:r w:rsidRPr="009C5EDA">
                <w:rPr>
                  <w:rFonts w:cs="Arial"/>
                  <w:rPrChange w:id="4400" w:author="Mona" w:date="2014-05-05T08:31:00Z">
                    <w:rPr/>
                  </w:rPrChange>
                </w:rPr>
                <w:fldChar w:fldCharType="begin"/>
              </w:r>
              <w:r w:rsidRPr="009C5EDA">
                <w:rPr>
                  <w:rFonts w:cs="Arial"/>
                  <w:rPrChange w:id="4401" w:author="Mona" w:date="2014-05-05T08:31:00Z">
                    <w:rPr/>
                  </w:rPrChange>
                </w:rPr>
                <w:instrText xml:space="preserve"> HYPERLINK "docs\\S1-141015.zip" </w:instrText>
              </w:r>
              <w:r w:rsidRPr="009C5EDA">
                <w:rPr>
                  <w:rFonts w:cs="Arial"/>
                  <w:rPrChange w:id="4402" w:author="Mona" w:date="2014-05-05T08:31:00Z">
                    <w:rPr/>
                  </w:rPrChange>
                </w:rPr>
              </w:r>
              <w:r w:rsidRPr="009C5EDA">
                <w:rPr>
                  <w:rFonts w:cs="Arial"/>
                  <w:rPrChange w:id="4403" w:author="Mona" w:date="2014-05-05T08:31:00Z">
                    <w:rPr/>
                  </w:rPrChange>
                </w:rPr>
                <w:fldChar w:fldCharType="separate"/>
              </w:r>
              <w:r w:rsidRPr="009C5EDA">
                <w:rPr>
                  <w:rStyle w:val="Hyperlink"/>
                  <w:rFonts w:cs="Arial"/>
                  <w:rPrChange w:id="4404" w:author="Mona" w:date="2014-05-05T08:31:00Z">
                    <w:rPr>
                      <w:rStyle w:val="Hyperlink"/>
                    </w:rPr>
                  </w:rPrChange>
                </w:rPr>
                <w:t>S1-14101</w:t>
              </w:r>
              <w:r w:rsidRPr="009C5EDA">
                <w:rPr>
                  <w:rStyle w:val="Hyperlink"/>
                  <w:rFonts w:cs="Arial"/>
                  <w:rPrChange w:id="4405" w:author="Mona" w:date="2014-05-05T08:31:00Z">
                    <w:rPr>
                      <w:rStyle w:val="Hyperlink"/>
                    </w:rPr>
                  </w:rPrChange>
                </w:rPr>
                <w:t>5</w:t>
              </w:r>
              <w:r>
                <w:fldChar w:fldCharType="end"/>
              </w:r>
            </w:ins>
          </w:p>
        </w:tc>
        <w:tc>
          <w:tcPr>
            <w:tcW w:w="2545" w:type="dxa"/>
            <w:gridSpan w:val="2"/>
            <w:tcBorders>
              <w:bottom w:val="single" w:sz="4" w:space="0" w:color="auto"/>
            </w:tcBorders>
            <w:shd w:val="clear" w:color="auto" w:fill="auto"/>
          </w:tcPr>
          <w:p w:rsidR="009C5EDA" w:rsidRDefault="005E1E36" w:rsidP="00832F47">
            <w:pPr>
              <w:spacing w:after="0" w:line="240" w:lineRule="auto"/>
              <w:rPr>
                <w:ins w:id="4406" w:author="Mona" w:date="2014-05-05T08:31:00Z"/>
              </w:rPr>
            </w:pPr>
            <w:ins w:id="4407" w:author="Mona" w:date="2014-05-05T08:32:00Z">
              <w:r>
                <w:t>NSN, China Mobile, Huawei</w:t>
              </w:r>
            </w:ins>
          </w:p>
        </w:tc>
        <w:tc>
          <w:tcPr>
            <w:tcW w:w="4216" w:type="dxa"/>
            <w:tcBorders>
              <w:bottom w:val="single" w:sz="4" w:space="0" w:color="auto"/>
            </w:tcBorders>
            <w:shd w:val="clear" w:color="auto" w:fill="auto"/>
          </w:tcPr>
          <w:p w:rsidR="009C5EDA" w:rsidRDefault="005E1E36" w:rsidP="00832F47">
            <w:pPr>
              <w:spacing w:after="0" w:line="240" w:lineRule="auto"/>
              <w:rPr>
                <w:ins w:id="4408" w:author="Mona" w:date="2014-05-05T08:31:00Z"/>
              </w:rPr>
            </w:pPr>
            <w:ins w:id="4409" w:author="Mona" w:date="2014-05-05T08:32:00Z">
              <w:r>
                <w:t>Clarification of user vs. calling and called party</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410"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411" w:author="Mona" w:date="2014-05-05T08:31:00Z"/>
              </w:rPr>
            </w:pPr>
          </w:p>
        </w:tc>
      </w:tr>
      <w:tr w:rsidR="009C5EDA" w:rsidRPr="00432926" w:rsidTr="009C07FC">
        <w:trPr>
          <w:trHeight w:val="141"/>
          <w:ins w:id="4412" w:author="Mona" w:date="2014-05-05T08:31:00Z"/>
        </w:trPr>
        <w:tc>
          <w:tcPr>
            <w:tcW w:w="605" w:type="dxa"/>
            <w:tcBorders>
              <w:bottom w:val="single" w:sz="4" w:space="0" w:color="auto"/>
            </w:tcBorders>
            <w:shd w:val="clear" w:color="auto" w:fill="auto"/>
          </w:tcPr>
          <w:p w:rsidR="009C5EDA" w:rsidRDefault="00383935" w:rsidP="00832F47">
            <w:pPr>
              <w:spacing w:after="0" w:line="240" w:lineRule="auto"/>
              <w:rPr>
                <w:ins w:id="4413" w:author="Mona" w:date="2014-05-05T08:31:00Z"/>
              </w:rPr>
            </w:pPr>
            <w:ins w:id="4414" w:author="Mona" w:date="2014-05-05T08:32: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415" w:author="Mona" w:date="2014-05-05T08:31:00Z"/>
                <w:rFonts w:cs="Arial"/>
              </w:rPr>
            </w:pPr>
            <w:ins w:id="4416" w:author="Mona" w:date="2014-05-05T08:31:00Z">
              <w:r w:rsidRPr="009C5EDA">
                <w:rPr>
                  <w:rFonts w:cs="Arial"/>
                  <w:rPrChange w:id="4417" w:author="Mona" w:date="2014-05-05T08:31:00Z">
                    <w:rPr/>
                  </w:rPrChange>
                </w:rPr>
                <w:fldChar w:fldCharType="begin"/>
              </w:r>
              <w:r w:rsidRPr="009C5EDA">
                <w:rPr>
                  <w:rFonts w:cs="Arial"/>
                  <w:rPrChange w:id="4418" w:author="Mona" w:date="2014-05-05T08:31:00Z">
                    <w:rPr/>
                  </w:rPrChange>
                </w:rPr>
                <w:instrText xml:space="preserve"> HYPERLINK "docs\\S1-141016.zip" </w:instrText>
              </w:r>
              <w:r w:rsidRPr="009C5EDA">
                <w:rPr>
                  <w:rFonts w:cs="Arial"/>
                  <w:rPrChange w:id="4419" w:author="Mona" w:date="2014-05-05T08:31:00Z">
                    <w:rPr/>
                  </w:rPrChange>
                </w:rPr>
              </w:r>
              <w:r w:rsidRPr="009C5EDA">
                <w:rPr>
                  <w:rFonts w:cs="Arial"/>
                  <w:rPrChange w:id="4420" w:author="Mona" w:date="2014-05-05T08:31:00Z">
                    <w:rPr/>
                  </w:rPrChange>
                </w:rPr>
                <w:fldChar w:fldCharType="separate"/>
              </w:r>
              <w:r w:rsidRPr="009C5EDA">
                <w:rPr>
                  <w:rStyle w:val="Hyperlink"/>
                  <w:rFonts w:cs="Arial"/>
                  <w:rPrChange w:id="4421" w:author="Mona" w:date="2014-05-05T08:31:00Z">
                    <w:rPr>
                      <w:rStyle w:val="Hyperlink"/>
                    </w:rPr>
                  </w:rPrChange>
                </w:rPr>
                <w:t>S</w:t>
              </w:r>
              <w:r w:rsidRPr="009C5EDA">
                <w:rPr>
                  <w:rStyle w:val="Hyperlink"/>
                  <w:rFonts w:cs="Arial"/>
                  <w:rPrChange w:id="4422" w:author="Mona" w:date="2014-05-05T08:31:00Z">
                    <w:rPr>
                      <w:rStyle w:val="Hyperlink"/>
                    </w:rPr>
                  </w:rPrChange>
                </w:rPr>
                <w:t>1</w:t>
              </w:r>
              <w:r w:rsidRPr="009C5EDA">
                <w:rPr>
                  <w:rStyle w:val="Hyperlink"/>
                  <w:rFonts w:cs="Arial"/>
                  <w:rPrChange w:id="4423" w:author="Mona" w:date="2014-05-05T08:31:00Z">
                    <w:rPr>
                      <w:rStyle w:val="Hyperlink"/>
                    </w:rPr>
                  </w:rPrChange>
                </w:rPr>
                <w:t>-141016</w:t>
              </w:r>
              <w:r>
                <w:fldChar w:fldCharType="end"/>
              </w:r>
            </w:ins>
          </w:p>
        </w:tc>
        <w:tc>
          <w:tcPr>
            <w:tcW w:w="2545" w:type="dxa"/>
            <w:gridSpan w:val="2"/>
            <w:tcBorders>
              <w:bottom w:val="single" w:sz="4" w:space="0" w:color="auto"/>
            </w:tcBorders>
            <w:shd w:val="clear" w:color="auto" w:fill="auto"/>
          </w:tcPr>
          <w:p w:rsidR="009C5EDA" w:rsidRDefault="00383935" w:rsidP="00832F47">
            <w:pPr>
              <w:spacing w:after="0" w:line="240" w:lineRule="auto"/>
              <w:rPr>
                <w:ins w:id="4424" w:author="Mona" w:date="2014-05-05T08:31:00Z"/>
              </w:rPr>
            </w:pPr>
            <w:ins w:id="4425" w:author="Mona" w:date="2014-05-05T08:32:00Z">
              <w:r>
                <w:t>NSN, China Mobile, Huawei</w:t>
              </w:r>
            </w:ins>
          </w:p>
        </w:tc>
        <w:tc>
          <w:tcPr>
            <w:tcW w:w="4216" w:type="dxa"/>
            <w:tcBorders>
              <w:bottom w:val="single" w:sz="4" w:space="0" w:color="auto"/>
            </w:tcBorders>
            <w:shd w:val="clear" w:color="auto" w:fill="auto"/>
          </w:tcPr>
          <w:p w:rsidR="009C5EDA" w:rsidRDefault="00383935" w:rsidP="00832F47">
            <w:pPr>
              <w:spacing w:after="0" w:line="240" w:lineRule="auto"/>
              <w:rPr>
                <w:ins w:id="4426" w:author="Mona" w:date="2014-05-05T08:31:00Z"/>
              </w:rPr>
            </w:pPr>
            <w:ins w:id="4427" w:author="Mona" w:date="2014-05-05T08:32:00Z">
              <w:r>
                <w:t>Clarification on media types</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428"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429" w:author="Mona" w:date="2014-05-05T08:31:00Z"/>
              </w:rPr>
            </w:pPr>
          </w:p>
        </w:tc>
      </w:tr>
      <w:tr w:rsidR="007454F8" w:rsidRPr="00432926" w:rsidTr="009C07FC">
        <w:trPr>
          <w:trHeight w:val="141"/>
          <w:ins w:id="4430" w:author="Mona" w:date="2014-05-05T08:38:00Z"/>
        </w:trPr>
        <w:tc>
          <w:tcPr>
            <w:tcW w:w="605" w:type="dxa"/>
            <w:tcBorders>
              <w:bottom w:val="single" w:sz="4" w:space="0" w:color="auto"/>
            </w:tcBorders>
            <w:shd w:val="clear" w:color="auto" w:fill="auto"/>
          </w:tcPr>
          <w:p w:rsidR="007454F8" w:rsidRDefault="007454F8" w:rsidP="00832F47">
            <w:pPr>
              <w:spacing w:after="0" w:line="240" w:lineRule="auto"/>
              <w:rPr>
                <w:ins w:id="4431" w:author="Mona" w:date="2014-05-05T08:38:00Z"/>
              </w:rPr>
            </w:pPr>
            <w:ins w:id="4432" w:author="Mona" w:date="2014-05-05T08:38:00Z">
              <w:r>
                <w:t>Cont</w:t>
              </w:r>
            </w:ins>
          </w:p>
        </w:tc>
        <w:tc>
          <w:tcPr>
            <w:tcW w:w="1205" w:type="dxa"/>
            <w:tcBorders>
              <w:bottom w:val="single" w:sz="4" w:space="0" w:color="auto"/>
            </w:tcBorders>
            <w:shd w:val="clear" w:color="auto" w:fill="auto"/>
          </w:tcPr>
          <w:p w:rsidR="007454F8" w:rsidRPr="006C5622" w:rsidRDefault="007454F8" w:rsidP="00832F47">
            <w:pPr>
              <w:spacing w:after="0" w:line="240" w:lineRule="auto"/>
              <w:jc w:val="both"/>
              <w:rPr>
                <w:ins w:id="4433" w:author="Mona" w:date="2014-05-05T08:38:00Z"/>
                <w:rFonts w:cs="Arial"/>
              </w:rPr>
            </w:pPr>
            <w:ins w:id="4434" w:author="Mona" w:date="2014-05-05T08:38:00Z">
              <w:r w:rsidRPr="009C5EDA">
                <w:rPr>
                  <w:rFonts w:cs="Arial"/>
                  <w:rPrChange w:id="4435" w:author="Mona" w:date="2014-05-05T08:31:00Z">
                    <w:rPr/>
                  </w:rPrChange>
                </w:rPr>
                <w:fldChar w:fldCharType="begin"/>
              </w:r>
              <w:r w:rsidRPr="009C5EDA">
                <w:rPr>
                  <w:rFonts w:cs="Arial"/>
                  <w:rPrChange w:id="4436" w:author="Mona" w:date="2014-05-05T08:31:00Z">
                    <w:rPr/>
                  </w:rPrChange>
                </w:rPr>
                <w:instrText xml:space="preserve"> HYPERLINK "docs\\S1-141175.zip" </w:instrText>
              </w:r>
              <w:r w:rsidRPr="009C5EDA">
                <w:rPr>
                  <w:rFonts w:cs="Arial"/>
                  <w:rPrChange w:id="4437" w:author="Mona" w:date="2014-05-05T08:31:00Z">
                    <w:rPr/>
                  </w:rPrChange>
                </w:rPr>
              </w:r>
              <w:r w:rsidRPr="009C5EDA">
                <w:rPr>
                  <w:rFonts w:cs="Arial"/>
                  <w:rPrChange w:id="4438" w:author="Mona" w:date="2014-05-05T08:31:00Z">
                    <w:rPr/>
                  </w:rPrChange>
                </w:rPr>
                <w:fldChar w:fldCharType="separate"/>
              </w:r>
              <w:r w:rsidRPr="009C5EDA">
                <w:rPr>
                  <w:rStyle w:val="Hyperlink"/>
                  <w:rFonts w:cs="Arial"/>
                  <w:rPrChange w:id="4439" w:author="Mona" w:date="2014-05-05T08:31:00Z">
                    <w:rPr>
                      <w:rStyle w:val="Hyperlink"/>
                    </w:rPr>
                  </w:rPrChange>
                </w:rPr>
                <w:t>S1-141175</w:t>
              </w:r>
              <w:r>
                <w:fldChar w:fldCharType="end"/>
              </w:r>
            </w:ins>
          </w:p>
        </w:tc>
        <w:tc>
          <w:tcPr>
            <w:tcW w:w="2545" w:type="dxa"/>
            <w:gridSpan w:val="2"/>
            <w:tcBorders>
              <w:bottom w:val="single" w:sz="4" w:space="0" w:color="auto"/>
            </w:tcBorders>
            <w:shd w:val="clear" w:color="auto" w:fill="auto"/>
          </w:tcPr>
          <w:p w:rsidR="007454F8" w:rsidRDefault="007454F8" w:rsidP="00832F47">
            <w:pPr>
              <w:spacing w:after="0" w:line="240" w:lineRule="auto"/>
              <w:rPr>
                <w:ins w:id="4440" w:author="Mona" w:date="2014-05-05T08:38:00Z"/>
              </w:rPr>
            </w:pPr>
            <w:ins w:id="4441" w:author="Mona" w:date="2014-05-05T08:38:00Z">
              <w:r>
                <w:t>China Mobile</w:t>
              </w:r>
            </w:ins>
          </w:p>
        </w:tc>
        <w:tc>
          <w:tcPr>
            <w:tcW w:w="4216" w:type="dxa"/>
            <w:tcBorders>
              <w:bottom w:val="single" w:sz="4" w:space="0" w:color="auto"/>
            </w:tcBorders>
            <w:shd w:val="clear" w:color="auto" w:fill="auto"/>
          </w:tcPr>
          <w:p w:rsidR="007454F8" w:rsidRDefault="007454F8" w:rsidP="00832F47">
            <w:pPr>
              <w:spacing w:after="0" w:line="240" w:lineRule="auto"/>
              <w:rPr>
                <w:ins w:id="4442" w:author="Mona" w:date="2014-05-05T08:38:00Z"/>
              </w:rPr>
            </w:pPr>
            <w:ins w:id="4443" w:author="Mona" w:date="2014-05-05T08:38:00Z">
              <w:r>
                <w:t>Contents of Enhanced Calling Information</w:t>
              </w:r>
            </w:ins>
          </w:p>
        </w:tc>
        <w:tc>
          <w:tcPr>
            <w:tcW w:w="2142" w:type="dxa"/>
            <w:tcBorders>
              <w:bottom w:val="single" w:sz="4" w:space="0" w:color="auto"/>
            </w:tcBorders>
            <w:shd w:val="clear" w:color="auto" w:fill="auto"/>
          </w:tcPr>
          <w:p w:rsidR="007454F8" w:rsidRPr="00832F47" w:rsidRDefault="007454F8" w:rsidP="00832F47">
            <w:pPr>
              <w:spacing w:after="0" w:line="240" w:lineRule="auto"/>
              <w:rPr>
                <w:ins w:id="4444" w:author="Mona" w:date="2014-05-05T08:38:00Z"/>
              </w:rPr>
            </w:pPr>
          </w:p>
        </w:tc>
        <w:tc>
          <w:tcPr>
            <w:tcW w:w="4137" w:type="dxa"/>
            <w:gridSpan w:val="2"/>
            <w:tcBorders>
              <w:bottom w:val="single" w:sz="4" w:space="0" w:color="auto"/>
            </w:tcBorders>
            <w:shd w:val="clear" w:color="auto" w:fill="auto"/>
          </w:tcPr>
          <w:p w:rsidR="007454F8" w:rsidRDefault="007454F8" w:rsidP="00832F47">
            <w:pPr>
              <w:spacing w:after="0" w:line="240" w:lineRule="auto"/>
              <w:rPr>
                <w:ins w:id="4445" w:author="Mona" w:date="2014-05-05T08:38:00Z"/>
              </w:rPr>
            </w:pPr>
          </w:p>
        </w:tc>
      </w:tr>
      <w:tr w:rsidR="009C5EDA" w:rsidRPr="00432926" w:rsidTr="009C07FC">
        <w:trPr>
          <w:trHeight w:val="141"/>
          <w:ins w:id="4446" w:author="Mona" w:date="2014-05-05T08:31:00Z"/>
        </w:trPr>
        <w:tc>
          <w:tcPr>
            <w:tcW w:w="605" w:type="dxa"/>
            <w:tcBorders>
              <w:bottom w:val="single" w:sz="4" w:space="0" w:color="auto"/>
            </w:tcBorders>
            <w:shd w:val="clear" w:color="auto" w:fill="auto"/>
          </w:tcPr>
          <w:p w:rsidR="009C5EDA" w:rsidRDefault="00383935" w:rsidP="00832F47">
            <w:pPr>
              <w:spacing w:after="0" w:line="240" w:lineRule="auto"/>
              <w:rPr>
                <w:ins w:id="4447" w:author="Mona" w:date="2014-05-05T08:31:00Z"/>
              </w:rPr>
            </w:pPr>
            <w:ins w:id="4448" w:author="Mona" w:date="2014-05-05T08:33: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449" w:author="Mona" w:date="2014-05-05T08:31:00Z"/>
                <w:rFonts w:cs="Arial"/>
              </w:rPr>
            </w:pPr>
            <w:ins w:id="4450" w:author="Mona" w:date="2014-05-05T08:31:00Z">
              <w:r w:rsidRPr="009C5EDA">
                <w:rPr>
                  <w:rFonts w:cs="Arial"/>
                  <w:rPrChange w:id="4451" w:author="Mona" w:date="2014-05-05T08:31:00Z">
                    <w:rPr/>
                  </w:rPrChange>
                </w:rPr>
                <w:fldChar w:fldCharType="begin"/>
              </w:r>
              <w:r w:rsidRPr="009C5EDA">
                <w:rPr>
                  <w:rFonts w:cs="Arial"/>
                  <w:rPrChange w:id="4452" w:author="Mona" w:date="2014-05-05T08:31:00Z">
                    <w:rPr/>
                  </w:rPrChange>
                </w:rPr>
                <w:instrText xml:space="preserve"> HYPERLINK "docs\\S1-141017.zip" </w:instrText>
              </w:r>
              <w:r w:rsidRPr="009C5EDA">
                <w:rPr>
                  <w:rFonts w:cs="Arial"/>
                  <w:rPrChange w:id="4453" w:author="Mona" w:date="2014-05-05T08:31:00Z">
                    <w:rPr/>
                  </w:rPrChange>
                </w:rPr>
              </w:r>
              <w:r w:rsidRPr="009C5EDA">
                <w:rPr>
                  <w:rFonts w:cs="Arial"/>
                  <w:rPrChange w:id="4454" w:author="Mona" w:date="2014-05-05T08:31:00Z">
                    <w:rPr/>
                  </w:rPrChange>
                </w:rPr>
                <w:fldChar w:fldCharType="separate"/>
              </w:r>
              <w:r w:rsidRPr="009C5EDA">
                <w:rPr>
                  <w:rStyle w:val="Hyperlink"/>
                  <w:rFonts w:cs="Arial"/>
                  <w:rPrChange w:id="4455" w:author="Mona" w:date="2014-05-05T08:31:00Z">
                    <w:rPr>
                      <w:rStyle w:val="Hyperlink"/>
                    </w:rPr>
                  </w:rPrChange>
                </w:rPr>
                <w:t>S</w:t>
              </w:r>
              <w:r w:rsidRPr="009C5EDA">
                <w:rPr>
                  <w:rStyle w:val="Hyperlink"/>
                  <w:rFonts w:cs="Arial"/>
                  <w:rPrChange w:id="4456" w:author="Mona" w:date="2014-05-05T08:31:00Z">
                    <w:rPr>
                      <w:rStyle w:val="Hyperlink"/>
                    </w:rPr>
                  </w:rPrChange>
                </w:rPr>
                <w:t>1-14</w:t>
              </w:r>
              <w:r w:rsidRPr="009C5EDA">
                <w:rPr>
                  <w:rStyle w:val="Hyperlink"/>
                  <w:rFonts w:cs="Arial"/>
                  <w:rPrChange w:id="4457" w:author="Mona" w:date="2014-05-05T08:31:00Z">
                    <w:rPr>
                      <w:rStyle w:val="Hyperlink"/>
                    </w:rPr>
                  </w:rPrChange>
                </w:rPr>
                <w:t>1017</w:t>
              </w:r>
              <w:r>
                <w:fldChar w:fldCharType="end"/>
              </w:r>
            </w:ins>
          </w:p>
        </w:tc>
        <w:tc>
          <w:tcPr>
            <w:tcW w:w="2545" w:type="dxa"/>
            <w:gridSpan w:val="2"/>
            <w:tcBorders>
              <w:bottom w:val="single" w:sz="4" w:space="0" w:color="auto"/>
            </w:tcBorders>
            <w:shd w:val="clear" w:color="auto" w:fill="auto"/>
          </w:tcPr>
          <w:p w:rsidR="009C5EDA" w:rsidRDefault="00383935" w:rsidP="00832F47">
            <w:pPr>
              <w:spacing w:after="0" w:line="240" w:lineRule="auto"/>
              <w:rPr>
                <w:ins w:id="4458" w:author="Mona" w:date="2014-05-05T08:31:00Z"/>
              </w:rPr>
            </w:pPr>
            <w:ins w:id="4459" w:author="Mona" w:date="2014-05-05T08:33:00Z">
              <w:r>
                <w:t>NSN, China Mobile, Huawei</w:t>
              </w:r>
            </w:ins>
          </w:p>
        </w:tc>
        <w:tc>
          <w:tcPr>
            <w:tcW w:w="4216" w:type="dxa"/>
            <w:tcBorders>
              <w:bottom w:val="single" w:sz="4" w:space="0" w:color="auto"/>
            </w:tcBorders>
            <w:shd w:val="clear" w:color="auto" w:fill="auto"/>
          </w:tcPr>
          <w:p w:rsidR="009C5EDA" w:rsidRDefault="00383935" w:rsidP="00832F47">
            <w:pPr>
              <w:spacing w:after="0" w:line="240" w:lineRule="auto"/>
              <w:rPr>
                <w:ins w:id="4460" w:author="Mona" w:date="2014-05-05T08:31:00Z"/>
              </w:rPr>
            </w:pPr>
            <w:ins w:id="4461" w:author="Mona" w:date="2014-05-05T08:33:00Z">
              <w:r>
                <w:t>Timing of information transfer</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462"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463" w:author="Mona" w:date="2014-05-05T08:31:00Z"/>
              </w:rPr>
            </w:pPr>
          </w:p>
        </w:tc>
      </w:tr>
      <w:tr w:rsidR="009C5EDA" w:rsidRPr="00432926" w:rsidTr="009C07FC">
        <w:trPr>
          <w:trHeight w:val="141"/>
          <w:ins w:id="4464" w:author="Mona" w:date="2014-05-05T08:31:00Z"/>
        </w:trPr>
        <w:tc>
          <w:tcPr>
            <w:tcW w:w="605" w:type="dxa"/>
            <w:tcBorders>
              <w:bottom w:val="single" w:sz="4" w:space="0" w:color="auto"/>
            </w:tcBorders>
            <w:shd w:val="clear" w:color="auto" w:fill="auto"/>
          </w:tcPr>
          <w:p w:rsidR="009C5EDA" w:rsidRDefault="00383935" w:rsidP="00832F47">
            <w:pPr>
              <w:spacing w:after="0" w:line="240" w:lineRule="auto"/>
              <w:rPr>
                <w:ins w:id="4465" w:author="Mona" w:date="2014-05-05T08:31:00Z"/>
              </w:rPr>
            </w:pPr>
            <w:ins w:id="4466" w:author="Mona" w:date="2014-05-05T08:33: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467" w:author="Mona" w:date="2014-05-05T08:31:00Z"/>
                <w:rFonts w:cs="Arial"/>
              </w:rPr>
            </w:pPr>
            <w:ins w:id="4468" w:author="Mona" w:date="2014-05-05T08:31:00Z">
              <w:r w:rsidRPr="009C5EDA">
                <w:rPr>
                  <w:rFonts w:cs="Arial"/>
                  <w:rPrChange w:id="4469" w:author="Mona" w:date="2014-05-05T08:31:00Z">
                    <w:rPr/>
                  </w:rPrChange>
                </w:rPr>
                <w:fldChar w:fldCharType="begin"/>
              </w:r>
              <w:r w:rsidRPr="009C5EDA">
                <w:rPr>
                  <w:rFonts w:cs="Arial"/>
                  <w:rPrChange w:id="4470" w:author="Mona" w:date="2014-05-05T08:31:00Z">
                    <w:rPr/>
                  </w:rPrChange>
                </w:rPr>
                <w:instrText xml:space="preserve"> HYPERLINK "docs\\S1-141018.zip" </w:instrText>
              </w:r>
              <w:r w:rsidRPr="009C5EDA">
                <w:rPr>
                  <w:rFonts w:cs="Arial"/>
                  <w:rPrChange w:id="4471" w:author="Mona" w:date="2014-05-05T08:31:00Z">
                    <w:rPr/>
                  </w:rPrChange>
                </w:rPr>
              </w:r>
              <w:r w:rsidRPr="009C5EDA">
                <w:rPr>
                  <w:rFonts w:cs="Arial"/>
                  <w:rPrChange w:id="4472" w:author="Mona" w:date="2014-05-05T08:31:00Z">
                    <w:rPr/>
                  </w:rPrChange>
                </w:rPr>
                <w:fldChar w:fldCharType="separate"/>
              </w:r>
              <w:r w:rsidRPr="009C5EDA">
                <w:rPr>
                  <w:rStyle w:val="Hyperlink"/>
                  <w:rFonts w:cs="Arial"/>
                  <w:rPrChange w:id="4473" w:author="Mona" w:date="2014-05-05T08:31:00Z">
                    <w:rPr>
                      <w:rStyle w:val="Hyperlink"/>
                    </w:rPr>
                  </w:rPrChange>
                </w:rPr>
                <w:t>S1-14101</w:t>
              </w:r>
              <w:r w:rsidRPr="009C5EDA">
                <w:rPr>
                  <w:rStyle w:val="Hyperlink"/>
                  <w:rFonts w:cs="Arial"/>
                  <w:rPrChange w:id="4474" w:author="Mona" w:date="2014-05-05T08:31:00Z">
                    <w:rPr>
                      <w:rStyle w:val="Hyperlink"/>
                    </w:rPr>
                  </w:rPrChange>
                </w:rPr>
                <w:t>8</w:t>
              </w:r>
              <w:r>
                <w:fldChar w:fldCharType="end"/>
              </w:r>
            </w:ins>
          </w:p>
        </w:tc>
        <w:tc>
          <w:tcPr>
            <w:tcW w:w="2545" w:type="dxa"/>
            <w:gridSpan w:val="2"/>
            <w:tcBorders>
              <w:bottom w:val="single" w:sz="4" w:space="0" w:color="auto"/>
            </w:tcBorders>
            <w:shd w:val="clear" w:color="auto" w:fill="auto"/>
          </w:tcPr>
          <w:p w:rsidR="009C5EDA" w:rsidRDefault="00383935" w:rsidP="00832F47">
            <w:pPr>
              <w:spacing w:after="0" w:line="240" w:lineRule="auto"/>
              <w:rPr>
                <w:ins w:id="4475" w:author="Mona" w:date="2014-05-05T08:31:00Z"/>
              </w:rPr>
            </w:pPr>
            <w:ins w:id="4476" w:author="Mona" w:date="2014-05-05T08:33:00Z">
              <w:r>
                <w:t>NSN</w:t>
              </w:r>
            </w:ins>
          </w:p>
        </w:tc>
        <w:tc>
          <w:tcPr>
            <w:tcW w:w="4216" w:type="dxa"/>
            <w:tcBorders>
              <w:bottom w:val="single" w:sz="4" w:space="0" w:color="auto"/>
            </w:tcBorders>
            <w:shd w:val="clear" w:color="auto" w:fill="auto"/>
          </w:tcPr>
          <w:p w:rsidR="009C5EDA" w:rsidRDefault="00383935" w:rsidP="00832F47">
            <w:pPr>
              <w:spacing w:after="0" w:line="240" w:lineRule="auto"/>
              <w:rPr>
                <w:ins w:id="4477" w:author="Mona" w:date="2014-05-05T08:31:00Z"/>
              </w:rPr>
            </w:pPr>
            <w:ins w:id="4478" w:author="Mona" w:date="2014-05-05T08:33:00Z">
              <w:r>
                <w:t>Clarification on Pre-conditions</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479"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480" w:author="Mona" w:date="2014-05-05T08:31:00Z"/>
              </w:rPr>
            </w:pPr>
          </w:p>
        </w:tc>
      </w:tr>
      <w:tr w:rsidR="009C5EDA" w:rsidRPr="00432926" w:rsidTr="009C07FC">
        <w:trPr>
          <w:trHeight w:val="141"/>
          <w:ins w:id="4481" w:author="Mona" w:date="2014-05-05T08:31:00Z"/>
        </w:trPr>
        <w:tc>
          <w:tcPr>
            <w:tcW w:w="605" w:type="dxa"/>
            <w:tcBorders>
              <w:bottom w:val="single" w:sz="4" w:space="0" w:color="auto"/>
            </w:tcBorders>
            <w:shd w:val="clear" w:color="auto" w:fill="auto"/>
          </w:tcPr>
          <w:p w:rsidR="009C5EDA" w:rsidRDefault="00383935" w:rsidP="00832F47">
            <w:pPr>
              <w:spacing w:after="0" w:line="240" w:lineRule="auto"/>
              <w:rPr>
                <w:ins w:id="4482" w:author="Mona" w:date="2014-05-05T08:31:00Z"/>
              </w:rPr>
            </w:pPr>
            <w:ins w:id="4483" w:author="Mona" w:date="2014-05-05T08:33: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484" w:author="Mona" w:date="2014-05-05T08:31:00Z"/>
                <w:rFonts w:cs="Arial"/>
              </w:rPr>
            </w:pPr>
            <w:ins w:id="4485" w:author="Mona" w:date="2014-05-05T08:31:00Z">
              <w:r w:rsidRPr="009C5EDA">
                <w:rPr>
                  <w:rFonts w:cs="Arial"/>
                  <w:rPrChange w:id="4486" w:author="Mona" w:date="2014-05-05T08:31:00Z">
                    <w:rPr/>
                  </w:rPrChange>
                </w:rPr>
                <w:fldChar w:fldCharType="begin"/>
              </w:r>
              <w:r w:rsidRPr="009C5EDA">
                <w:rPr>
                  <w:rFonts w:cs="Arial"/>
                  <w:rPrChange w:id="4487" w:author="Mona" w:date="2014-05-05T08:31:00Z">
                    <w:rPr/>
                  </w:rPrChange>
                </w:rPr>
                <w:instrText xml:space="preserve"> HYPERLINK "docs\\S1-141019.zip" </w:instrText>
              </w:r>
              <w:r w:rsidRPr="009C5EDA">
                <w:rPr>
                  <w:rFonts w:cs="Arial"/>
                  <w:rPrChange w:id="4488" w:author="Mona" w:date="2014-05-05T08:31:00Z">
                    <w:rPr/>
                  </w:rPrChange>
                </w:rPr>
              </w:r>
              <w:r w:rsidRPr="009C5EDA">
                <w:rPr>
                  <w:rFonts w:cs="Arial"/>
                  <w:rPrChange w:id="4489" w:author="Mona" w:date="2014-05-05T08:31:00Z">
                    <w:rPr/>
                  </w:rPrChange>
                </w:rPr>
                <w:fldChar w:fldCharType="separate"/>
              </w:r>
              <w:r w:rsidRPr="009C5EDA">
                <w:rPr>
                  <w:rStyle w:val="Hyperlink"/>
                  <w:rFonts w:cs="Arial"/>
                  <w:rPrChange w:id="4490" w:author="Mona" w:date="2014-05-05T08:31:00Z">
                    <w:rPr>
                      <w:rStyle w:val="Hyperlink"/>
                    </w:rPr>
                  </w:rPrChange>
                </w:rPr>
                <w:t>S</w:t>
              </w:r>
              <w:r w:rsidRPr="009C5EDA">
                <w:rPr>
                  <w:rStyle w:val="Hyperlink"/>
                  <w:rFonts w:cs="Arial"/>
                  <w:rPrChange w:id="4491" w:author="Mona" w:date="2014-05-05T08:31:00Z">
                    <w:rPr>
                      <w:rStyle w:val="Hyperlink"/>
                    </w:rPr>
                  </w:rPrChange>
                </w:rPr>
                <w:t>1-141019</w:t>
              </w:r>
              <w:r>
                <w:fldChar w:fldCharType="end"/>
              </w:r>
            </w:ins>
          </w:p>
        </w:tc>
        <w:tc>
          <w:tcPr>
            <w:tcW w:w="2545" w:type="dxa"/>
            <w:gridSpan w:val="2"/>
            <w:tcBorders>
              <w:bottom w:val="single" w:sz="4" w:space="0" w:color="auto"/>
            </w:tcBorders>
            <w:shd w:val="clear" w:color="auto" w:fill="auto"/>
          </w:tcPr>
          <w:p w:rsidR="009C5EDA" w:rsidRDefault="00383935" w:rsidP="00832F47">
            <w:pPr>
              <w:spacing w:after="0" w:line="240" w:lineRule="auto"/>
              <w:rPr>
                <w:ins w:id="4492" w:author="Mona" w:date="2014-05-05T08:31:00Z"/>
              </w:rPr>
            </w:pPr>
            <w:ins w:id="4493" w:author="Mona" w:date="2014-05-05T08:33:00Z">
              <w:r>
                <w:t>NSN</w:t>
              </w:r>
            </w:ins>
          </w:p>
        </w:tc>
        <w:tc>
          <w:tcPr>
            <w:tcW w:w="4216" w:type="dxa"/>
            <w:tcBorders>
              <w:bottom w:val="single" w:sz="4" w:space="0" w:color="auto"/>
            </w:tcBorders>
            <w:shd w:val="clear" w:color="auto" w:fill="auto"/>
          </w:tcPr>
          <w:p w:rsidR="009C5EDA" w:rsidRDefault="00383935" w:rsidP="00832F47">
            <w:pPr>
              <w:spacing w:after="0" w:line="240" w:lineRule="auto"/>
              <w:rPr>
                <w:ins w:id="4494" w:author="Mona" w:date="2014-05-05T08:31:00Z"/>
              </w:rPr>
            </w:pPr>
            <w:ins w:id="4495" w:author="Mona" w:date="2014-05-05T08:33:00Z">
              <w:r>
                <w:t>Clarification on Service flows</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496"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497" w:author="Mona" w:date="2014-05-05T08:31:00Z"/>
              </w:rPr>
            </w:pPr>
          </w:p>
        </w:tc>
      </w:tr>
      <w:tr w:rsidR="009C5EDA" w:rsidRPr="00432926" w:rsidTr="009C07FC">
        <w:trPr>
          <w:trHeight w:val="141"/>
          <w:ins w:id="4498" w:author="Mona" w:date="2014-05-05T08:31:00Z"/>
        </w:trPr>
        <w:tc>
          <w:tcPr>
            <w:tcW w:w="605" w:type="dxa"/>
            <w:tcBorders>
              <w:bottom w:val="single" w:sz="4" w:space="0" w:color="auto"/>
            </w:tcBorders>
            <w:shd w:val="clear" w:color="auto" w:fill="auto"/>
          </w:tcPr>
          <w:p w:rsidR="009C5EDA" w:rsidRDefault="009F45F0" w:rsidP="00832F47">
            <w:pPr>
              <w:spacing w:after="0" w:line="240" w:lineRule="auto"/>
              <w:rPr>
                <w:ins w:id="4499" w:author="Mona" w:date="2014-05-05T08:31:00Z"/>
              </w:rPr>
            </w:pPr>
            <w:ins w:id="4500" w:author="Mona" w:date="2014-05-05T08:33: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501" w:author="Mona" w:date="2014-05-05T08:31:00Z"/>
                <w:rFonts w:cs="Arial"/>
              </w:rPr>
            </w:pPr>
            <w:ins w:id="4502" w:author="Mona" w:date="2014-05-05T08:31:00Z">
              <w:r w:rsidRPr="009C5EDA">
                <w:rPr>
                  <w:rFonts w:cs="Arial"/>
                  <w:rPrChange w:id="4503" w:author="Mona" w:date="2014-05-05T08:31:00Z">
                    <w:rPr/>
                  </w:rPrChange>
                </w:rPr>
                <w:fldChar w:fldCharType="begin"/>
              </w:r>
              <w:r w:rsidRPr="009C5EDA">
                <w:rPr>
                  <w:rFonts w:cs="Arial"/>
                  <w:rPrChange w:id="4504" w:author="Mona" w:date="2014-05-05T08:31:00Z">
                    <w:rPr/>
                  </w:rPrChange>
                </w:rPr>
                <w:instrText xml:space="preserve"> HYPERLINK "docs\\S1-141020.zip" </w:instrText>
              </w:r>
              <w:r w:rsidRPr="009C5EDA">
                <w:rPr>
                  <w:rFonts w:cs="Arial"/>
                  <w:rPrChange w:id="4505" w:author="Mona" w:date="2014-05-05T08:31:00Z">
                    <w:rPr/>
                  </w:rPrChange>
                </w:rPr>
              </w:r>
              <w:r w:rsidRPr="009C5EDA">
                <w:rPr>
                  <w:rFonts w:cs="Arial"/>
                  <w:rPrChange w:id="4506" w:author="Mona" w:date="2014-05-05T08:31:00Z">
                    <w:rPr/>
                  </w:rPrChange>
                </w:rPr>
                <w:fldChar w:fldCharType="separate"/>
              </w:r>
              <w:r w:rsidRPr="009C5EDA">
                <w:rPr>
                  <w:rStyle w:val="Hyperlink"/>
                  <w:rFonts w:cs="Arial"/>
                  <w:rPrChange w:id="4507" w:author="Mona" w:date="2014-05-05T08:31:00Z">
                    <w:rPr>
                      <w:rStyle w:val="Hyperlink"/>
                    </w:rPr>
                  </w:rPrChange>
                </w:rPr>
                <w:t>S</w:t>
              </w:r>
              <w:r w:rsidRPr="009C5EDA">
                <w:rPr>
                  <w:rStyle w:val="Hyperlink"/>
                  <w:rFonts w:cs="Arial"/>
                  <w:rPrChange w:id="4508" w:author="Mona" w:date="2014-05-05T08:31:00Z">
                    <w:rPr>
                      <w:rStyle w:val="Hyperlink"/>
                    </w:rPr>
                  </w:rPrChange>
                </w:rPr>
                <w:t>1</w:t>
              </w:r>
              <w:r w:rsidRPr="009C5EDA">
                <w:rPr>
                  <w:rStyle w:val="Hyperlink"/>
                  <w:rFonts w:cs="Arial"/>
                  <w:rPrChange w:id="4509" w:author="Mona" w:date="2014-05-05T08:31:00Z">
                    <w:rPr>
                      <w:rStyle w:val="Hyperlink"/>
                    </w:rPr>
                  </w:rPrChange>
                </w:rPr>
                <w:t>-141020</w:t>
              </w:r>
              <w:r>
                <w:fldChar w:fldCharType="end"/>
              </w:r>
            </w:ins>
          </w:p>
        </w:tc>
        <w:tc>
          <w:tcPr>
            <w:tcW w:w="2545" w:type="dxa"/>
            <w:gridSpan w:val="2"/>
            <w:tcBorders>
              <w:bottom w:val="single" w:sz="4" w:space="0" w:color="auto"/>
            </w:tcBorders>
            <w:shd w:val="clear" w:color="auto" w:fill="auto"/>
          </w:tcPr>
          <w:p w:rsidR="009C5EDA" w:rsidRDefault="009F45F0" w:rsidP="00832F47">
            <w:pPr>
              <w:spacing w:after="0" w:line="240" w:lineRule="auto"/>
              <w:rPr>
                <w:ins w:id="4510" w:author="Mona" w:date="2014-05-05T08:31:00Z"/>
              </w:rPr>
            </w:pPr>
            <w:ins w:id="4511" w:author="Mona" w:date="2014-05-05T08:33:00Z">
              <w:r>
                <w:t>NSN</w:t>
              </w:r>
            </w:ins>
          </w:p>
        </w:tc>
        <w:tc>
          <w:tcPr>
            <w:tcW w:w="4216" w:type="dxa"/>
            <w:tcBorders>
              <w:bottom w:val="single" w:sz="4" w:space="0" w:color="auto"/>
            </w:tcBorders>
            <w:shd w:val="clear" w:color="auto" w:fill="auto"/>
          </w:tcPr>
          <w:p w:rsidR="009C5EDA" w:rsidRDefault="009F45F0" w:rsidP="00832F47">
            <w:pPr>
              <w:spacing w:after="0" w:line="240" w:lineRule="auto"/>
              <w:rPr>
                <w:ins w:id="4512" w:author="Mona" w:date="2014-05-05T08:31:00Z"/>
              </w:rPr>
            </w:pPr>
            <w:ins w:id="4513" w:author="Mona" w:date="2014-05-05T08:33:00Z">
              <w:r>
                <w:t>Update to Potential Requirements</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514"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515" w:author="Mona" w:date="2014-05-05T08:31:00Z"/>
              </w:rPr>
            </w:pPr>
          </w:p>
        </w:tc>
      </w:tr>
      <w:tr w:rsidR="009C5EDA" w:rsidRPr="00432926" w:rsidTr="009C07FC">
        <w:trPr>
          <w:trHeight w:val="141"/>
          <w:ins w:id="4516" w:author="Mona" w:date="2014-05-05T08:31:00Z"/>
        </w:trPr>
        <w:tc>
          <w:tcPr>
            <w:tcW w:w="605" w:type="dxa"/>
            <w:tcBorders>
              <w:bottom w:val="single" w:sz="4" w:space="0" w:color="auto"/>
            </w:tcBorders>
            <w:shd w:val="clear" w:color="auto" w:fill="auto"/>
          </w:tcPr>
          <w:p w:rsidR="009C5EDA" w:rsidRDefault="009F45F0" w:rsidP="00832F47">
            <w:pPr>
              <w:spacing w:after="0" w:line="240" w:lineRule="auto"/>
              <w:rPr>
                <w:ins w:id="4517" w:author="Mona" w:date="2014-05-05T08:31:00Z"/>
              </w:rPr>
            </w:pPr>
            <w:ins w:id="4518" w:author="Mona" w:date="2014-05-05T08:34: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519" w:author="Mona" w:date="2014-05-05T08:31:00Z"/>
                <w:rFonts w:cs="Arial"/>
              </w:rPr>
            </w:pPr>
            <w:ins w:id="4520" w:author="Mona" w:date="2014-05-05T08:31:00Z">
              <w:r w:rsidRPr="009C5EDA">
                <w:rPr>
                  <w:rFonts w:cs="Arial"/>
                  <w:rPrChange w:id="4521" w:author="Mona" w:date="2014-05-05T08:31:00Z">
                    <w:rPr/>
                  </w:rPrChange>
                </w:rPr>
                <w:fldChar w:fldCharType="begin"/>
              </w:r>
              <w:r w:rsidRPr="009C5EDA">
                <w:rPr>
                  <w:rFonts w:cs="Arial"/>
                  <w:rPrChange w:id="4522" w:author="Mona" w:date="2014-05-05T08:31:00Z">
                    <w:rPr/>
                  </w:rPrChange>
                </w:rPr>
                <w:instrText xml:space="preserve"> HYPERLINK "docs\\S1-141044.zip" </w:instrText>
              </w:r>
              <w:r w:rsidRPr="009C5EDA">
                <w:rPr>
                  <w:rFonts w:cs="Arial"/>
                  <w:rPrChange w:id="4523" w:author="Mona" w:date="2014-05-05T08:31:00Z">
                    <w:rPr/>
                  </w:rPrChange>
                </w:rPr>
              </w:r>
              <w:r w:rsidRPr="009C5EDA">
                <w:rPr>
                  <w:rFonts w:cs="Arial"/>
                  <w:rPrChange w:id="4524" w:author="Mona" w:date="2014-05-05T08:31:00Z">
                    <w:rPr/>
                  </w:rPrChange>
                </w:rPr>
                <w:fldChar w:fldCharType="separate"/>
              </w:r>
              <w:r w:rsidRPr="009C5EDA">
                <w:rPr>
                  <w:rStyle w:val="Hyperlink"/>
                  <w:rFonts w:cs="Arial"/>
                  <w:rPrChange w:id="4525" w:author="Mona" w:date="2014-05-05T08:31:00Z">
                    <w:rPr>
                      <w:rStyle w:val="Hyperlink"/>
                    </w:rPr>
                  </w:rPrChange>
                </w:rPr>
                <w:t>S</w:t>
              </w:r>
              <w:r w:rsidRPr="009C5EDA">
                <w:rPr>
                  <w:rStyle w:val="Hyperlink"/>
                  <w:rFonts w:cs="Arial"/>
                  <w:rPrChange w:id="4526" w:author="Mona" w:date="2014-05-05T08:31:00Z">
                    <w:rPr>
                      <w:rStyle w:val="Hyperlink"/>
                    </w:rPr>
                  </w:rPrChange>
                </w:rPr>
                <w:t>1-141044</w:t>
              </w:r>
              <w:r>
                <w:fldChar w:fldCharType="end"/>
              </w:r>
            </w:ins>
          </w:p>
        </w:tc>
        <w:tc>
          <w:tcPr>
            <w:tcW w:w="2545" w:type="dxa"/>
            <w:gridSpan w:val="2"/>
            <w:tcBorders>
              <w:bottom w:val="single" w:sz="4" w:space="0" w:color="auto"/>
            </w:tcBorders>
            <w:shd w:val="clear" w:color="auto" w:fill="auto"/>
          </w:tcPr>
          <w:p w:rsidR="009C5EDA" w:rsidRDefault="009F45F0" w:rsidP="00832F47">
            <w:pPr>
              <w:spacing w:after="0" w:line="240" w:lineRule="auto"/>
              <w:rPr>
                <w:ins w:id="4527" w:author="Mona" w:date="2014-05-05T08:31:00Z"/>
              </w:rPr>
            </w:pPr>
            <w:ins w:id="4528" w:author="Mona" w:date="2014-05-05T08:34:00Z">
              <w:r>
                <w:t>Orange</w:t>
              </w:r>
            </w:ins>
          </w:p>
        </w:tc>
        <w:tc>
          <w:tcPr>
            <w:tcW w:w="4216" w:type="dxa"/>
            <w:tcBorders>
              <w:bottom w:val="single" w:sz="4" w:space="0" w:color="auto"/>
            </w:tcBorders>
            <w:shd w:val="clear" w:color="auto" w:fill="auto"/>
          </w:tcPr>
          <w:p w:rsidR="009C5EDA" w:rsidRDefault="009F45F0" w:rsidP="00832F47">
            <w:pPr>
              <w:spacing w:after="0" w:line="240" w:lineRule="auto"/>
              <w:rPr>
                <w:ins w:id="4529" w:author="Mona" w:date="2014-05-05T08:31:00Z"/>
              </w:rPr>
            </w:pPr>
            <w:ins w:id="4530" w:author="Mona" w:date="2014-05-05T08:34:00Z">
              <w:r>
                <w:t>ECIP use case on calling party side – information blocked</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531"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532" w:author="Mona" w:date="2014-05-05T08:31:00Z"/>
              </w:rPr>
            </w:pPr>
          </w:p>
        </w:tc>
      </w:tr>
      <w:tr w:rsidR="009C5EDA" w:rsidRPr="00432926" w:rsidTr="009C07FC">
        <w:trPr>
          <w:trHeight w:val="141"/>
          <w:ins w:id="4533" w:author="Mona" w:date="2014-05-05T08:31:00Z"/>
        </w:trPr>
        <w:tc>
          <w:tcPr>
            <w:tcW w:w="605" w:type="dxa"/>
            <w:tcBorders>
              <w:bottom w:val="single" w:sz="4" w:space="0" w:color="auto"/>
            </w:tcBorders>
            <w:shd w:val="clear" w:color="auto" w:fill="auto"/>
          </w:tcPr>
          <w:p w:rsidR="009C5EDA" w:rsidRDefault="009F45F0" w:rsidP="00832F47">
            <w:pPr>
              <w:spacing w:after="0" w:line="240" w:lineRule="auto"/>
              <w:rPr>
                <w:ins w:id="4534" w:author="Mona" w:date="2014-05-05T08:31:00Z"/>
              </w:rPr>
            </w:pPr>
            <w:ins w:id="4535" w:author="Mona" w:date="2014-05-05T08:34: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536" w:author="Mona" w:date="2014-05-05T08:31:00Z"/>
                <w:rFonts w:cs="Arial"/>
              </w:rPr>
            </w:pPr>
            <w:ins w:id="4537" w:author="Mona" w:date="2014-05-05T08:31:00Z">
              <w:r w:rsidRPr="009C5EDA">
                <w:rPr>
                  <w:rFonts w:cs="Arial"/>
                  <w:rPrChange w:id="4538" w:author="Mona" w:date="2014-05-05T08:31:00Z">
                    <w:rPr/>
                  </w:rPrChange>
                </w:rPr>
                <w:fldChar w:fldCharType="begin"/>
              </w:r>
              <w:r w:rsidRPr="009C5EDA">
                <w:rPr>
                  <w:rFonts w:cs="Arial"/>
                  <w:rPrChange w:id="4539" w:author="Mona" w:date="2014-05-05T08:31:00Z">
                    <w:rPr/>
                  </w:rPrChange>
                </w:rPr>
                <w:instrText xml:space="preserve"> HYPERLINK "docs\\S1-141045.zip" </w:instrText>
              </w:r>
              <w:r w:rsidRPr="009C5EDA">
                <w:rPr>
                  <w:rFonts w:cs="Arial"/>
                  <w:rPrChange w:id="4540" w:author="Mona" w:date="2014-05-05T08:31:00Z">
                    <w:rPr/>
                  </w:rPrChange>
                </w:rPr>
              </w:r>
              <w:r w:rsidRPr="009C5EDA">
                <w:rPr>
                  <w:rFonts w:cs="Arial"/>
                  <w:rPrChange w:id="4541" w:author="Mona" w:date="2014-05-05T08:31:00Z">
                    <w:rPr/>
                  </w:rPrChange>
                </w:rPr>
                <w:fldChar w:fldCharType="separate"/>
              </w:r>
              <w:r w:rsidRPr="009C5EDA">
                <w:rPr>
                  <w:rStyle w:val="Hyperlink"/>
                  <w:rFonts w:cs="Arial"/>
                  <w:rPrChange w:id="4542" w:author="Mona" w:date="2014-05-05T08:31:00Z">
                    <w:rPr>
                      <w:rStyle w:val="Hyperlink"/>
                    </w:rPr>
                  </w:rPrChange>
                </w:rPr>
                <w:t>S</w:t>
              </w:r>
              <w:r w:rsidRPr="009C5EDA">
                <w:rPr>
                  <w:rStyle w:val="Hyperlink"/>
                  <w:rFonts w:cs="Arial"/>
                  <w:rPrChange w:id="4543" w:author="Mona" w:date="2014-05-05T08:31:00Z">
                    <w:rPr>
                      <w:rStyle w:val="Hyperlink"/>
                    </w:rPr>
                  </w:rPrChange>
                </w:rPr>
                <w:t>1-141045</w:t>
              </w:r>
              <w:r>
                <w:fldChar w:fldCharType="end"/>
              </w:r>
            </w:ins>
          </w:p>
        </w:tc>
        <w:tc>
          <w:tcPr>
            <w:tcW w:w="2545" w:type="dxa"/>
            <w:gridSpan w:val="2"/>
            <w:tcBorders>
              <w:bottom w:val="single" w:sz="4" w:space="0" w:color="auto"/>
            </w:tcBorders>
            <w:shd w:val="clear" w:color="auto" w:fill="auto"/>
          </w:tcPr>
          <w:p w:rsidR="009C5EDA" w:rsidRDefault="009F45F0" w:rsidP="00832F47">
            <w:pPr>
              <w:spacing w:after="0" w:line="240" w:lineRule="auto"/>
              <w:rPr>
                <w:ins w:id="4544" w:author="Mona" w:date="2014-05-05T08:31:00Z"/>
              </w:rPr>
            </w:pPr>
            <w:ins w:id="4545" w:author="Mona" w:date="2014-05-05T08:34:00Z">
              <w:r>
                <w:t>Orange</w:t>
              </w:r>
            </w:ins>
          </w:p>
        </w:tc>
        <w:tc>
          <w:tcPr>
            <w:tcW w:w="4216" w:type="dxa"/>
            <w:tcBorders>
              <w:bottom w:val="single" w:sz="4" w:space="0" w:color="auto"/>
            </w:tcBorders>
            <w:shd w:val="clear" w:color="auto" w:fill="auto"/>
          </w:tcPr>
          <w:p w:rsidR="009C5EDA" w:rsidRDefault="009F45F0" w:rsidP="00832F47">
            <w:pPr>
              <w:spacing w:after="0" w:line="240" w:lineRule="auto"/>
              <w:rPr>
                <w:ins w:id="4546" w:author="Mona" w:date="2014-05-05T08:31:00Z"/>
              </w:rPr>
            </w:pPr>
            <w:ins w:id="4547" w:author="Mona" w:date="2014-05-05T08:34:00Z">
              <w:r>
                <w:t>ECIP use case on calling party side – Text call per call</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548"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549" w:author="Mona" w:date="2014-05-05T08:31:00Z"/>
              </w:rPr>
            </w:pPr>
          </w:p>
        </w:tc>
      </w:tr>
      <w:tr w:rsidR="009C5EDA" w:rsidRPr="00432926" w:rsidTr="009C07FC">
        <w:trPr>
          <w:trHeight w:val="141"/>
          <w:ins w:id="4550" w:author="Mona" w:date="2014-05-05T08:31:00Z"/>
        </w:trPr>
        <w:tc>
          <w:tcPr>
            <w:tcW w:w="605" w:type="dxa"/>
            <w:tcBorders>
              <w:bottom w:val="single" w:sz="4" w:space="0" w:color="auto"/>
            </w:tcBorders>
            <w:shd w:val="clear" w:color="auto" w:fill="auto"/>
          </w:tcPr>
          <w:p w:rsidR="009C5EDA" w:rsidRDefault="009F45F0" w:rsidP="00832F47">
            <w:pPr>
              <w:spacing w:after="0" w:line="240" w:lineRule="auto"/>
              <w:rPr>
                <w:ins w:id="4551" w:author="Mona" w:date="2014-05-05T08:31:00Z"/>
              </w:rPr>
            </w:pPr>
            <w:ins w:id="4552" w:author="Mona" w:date="2014-05-05T08:36: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553" w:author="Mona" w:date="2014-05-05T08:31:00Z"/>
                <w:rFonts w:cs="Arial"/>
              </w:rPr>
            </w:pPr>
            <w:ins w:id="4554" w:author="Mona" w:date="2014-05-05T08:31:00Z">
              <w:r w:rsidRPr="009C5EDA">
                <w:rPr>
                  <w:rFonts w:cs="Arial"/>
                  <w:rPrChange w:id="4555" w:author="Mona" w:date="2014-05-05T08:31:00Z">
                    <w:rPr/>
                  </w:rPrChange>
                </w:rPr>
                <w:fldChar w:fldCharType="begin"/>
              </w:r>
              <w:r w:rsidRPr="009C5EDA">
                <w:rPr>
                  <w:rFonts w:cs="Arial"/>
                  <w:rPrChange w:id="4556" w:author="Mona" w:date="2014-05-05T08:31:00Z">
                    <w:rPr/>
                  </w:rPrChange>
                </w:rPr>
                <w:instrText xml:space="preserve"> HYPERLINK "docs\\S1-141046.zip" </w:instrText>
              </w:r>
              <w:r w:rsidRPr="009C5EDA">
                <w:rPr>
                  <w:rFonts w:cs="Arial"/>
                  <w:rPrChange w:id="4557" w:author="Mona" w:date="2014-05-05T08:31:00Z">
                    <w:rPr/>
                  </w:rPrChange>
                </w:rPr>
              </w:r>
              <w:r w:rsidRPr="009C5EDA">
                <w:rPr>
                  <w:rFonts w:cs="Arial"/>
                  <w:rPrChange w:id="4558" w:author="Mona" w:date="2014-05-05T08:31:00Z">
                    <w:rPr/>
                  </w:rPrChange>
                </w:rPr>
                <w:fldChar w:fldCharType="separate"/>
              </w:r>
              <w:r w:rsidRPr="009C5EDA">
                <w:rPr>
                  <w:rStyle w:val="Hyperlink"/>
                  <w:rFonts w:cs="Arial"/>
                  <w:rPrChange w:id="4559" w:author="Mona" w:date="2014-05-05T08:31:00Z">
                    <w:rPr>
                      <w:rStyle w:val="Hyperlink"/>
                    </w:rPr>
                  </w:rPrChange>
                </w:rPr>
                <w:t>S</w:t>
              </w:r>
              <w:r w:rsidRPr="009C5EDA">
                <w:rPr>
                  <w:rStyle w:val="Hyperlink"/>
                  <w:rFonts w:cs="Arial"/>
                  <w:rPrChange w:id="4560" w:author="Mona" w:date="2014-05-05T08:31:00Z">
                    <w:rPr>
                      <w:rStyle w:val="Hyperlink"/>
                    </w:rPr>
                  </w:rPrChange>
                </w:rPr>
                <w:t>1-141046</w:t>
              </w:r>
              <w:r>
                <w:fldChar w:fldCharType="end"/>
              </w:r>
            </w:ins>
          </w:p>
        </w:tc>
        <w:tc>
          <w:tcPr>
            <w:tcW w:w="2545" w:type="dxa"/>
            <w:gridSpan w:val="2"/>
            <w:tcBorders>
              <w:bottom w:val="single" w:sz="4" w:space="0" w:color="auto"/>
            </w:tcBorders>
            <w:shd w:val="clear" w:color="auto" w:fill="auto"/>
          </w:tcPr>
          <w:p w:rsidR="009C5EDA" w:rsidRDefault="009F45F0" w:rsidP="00832F47">
            <w:pPr>
              <w:spacing w:after="0" w:line="240" w:lineRule="auto"/>
              <w:rPr>
                <w:ins w:id="4561" w:author="Mona" w:date="2014-05-05T08:31:00Z"/>
              </w:rPr>
            </w:pPr>
            <w:ins w:id="4562" w:author="Mona" w:date="2014-05-05T08:36:00Z">
              <w:r>
                <w:t>Orange</w:t>
              </w:r>
            </w:ins>
          </w:p>
        </w:tc>
        <w:tc>
          <w:tcPr>
            <w:tcW w:w="4216" w:type="dxa"/>
            <w:tcBorders>
              <w:bottom w:val="single" w:sz="4" w:space="0" w:color="auto"/>
            </w:tcBorders>
            <w:shd w:val="clear" w:color="auto" w:fill="auto"/>
          </w:tcPr>
          <w:p w:rsidR="009C5EDA" w:rsidRDefault="009F45F0" w:rsidP="00832F47">
            <w:pPr>
              <w:spacing w:after="0" w:line="240" w:lineRule="auto"/>
              <w:rPr>
                <w:ins w:id="4563" w:author="Mona" w:date="2014-05-05T08:31:00Z"/>
              </w:rPr>
            </w:pPr>
            <w:ins w:id="4564" w:author="Mona" w:date="2014-05-05T08:36:00Z">
              <w:r>
                <w:t>ECIP use case on calling party side – Important communication information</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565"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566" w:author="Mona" w:date="2014-05-05T08:31:00Z"/>
              </w:rPr>
            </w:pPr>
          </w:p>
        </w:tc>
      </w:tr>
      <w:tr w:rsidR="009C5EDA" w:rsidRPr="00432926" w:rsidTr="009C07FC">
        <w:trPr>
          <w:trHeight w:val="141"/>
          <w:ins w:id="4567" w:author="Mona" w:date="2014-05-05T08:31:00Z"/>
        </w:trPr>
        <w:tc>
          <w:tcPr>
            <w:tcW w:w="605" w:type="dxa"/>
            <w:tcBorders>
              <w:bottom w:val="single" w:sz="4" w:space="0" w:color="auto"/>
            </w:tcBorders>
            <w:shd w:val="clear" w:color="auto" w:fill="auto"/>
          </w:tcPr>
          <w:p w:rsidR="009C5EDA" w:rsidRDefault="009F45F0" w:rsidP="00832F47">
            <w:pPr>
              <w:spacing w:after="0" w:line="240" w:lineRule="auto"/>
              <w:rPr>
                <w:ins w:id="4568" w:author="Mona" w:date="2014-05-05T08:31:00Z"/>
              </w:rPr>
            </w:pPr>
            <w:ins w:id="4569" w:author="Mona" w:date="2014-05-05T08:37: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570" w:author="Mona" w:date="2014-05-05T08:31:00Z"/>
                <w:rFonts w:cs="Arial"/>
              </w:rPr>
            </w:pPr>
            <w:ins w:id="4571" w:author="Mona" w:date="2014-05-05T08:31:00Z">
              <w:r w:rsidRPr="009C5EDA">
                <w:rPr>
                  <w:rFonts w:cs="Arial"/>
                  <w:rPrChange w:id="4572" w:author="Mona" w:date="2014-05-05T08:31:00Z">
                    <w:rPr/>
                  </w:rPrChange>
                </w:rPr>
                <w:fldChar w:fldCharType="begin"/>
              </w:r>
              <w:r w:rsidRPr="009C5EDA">
                <w:rPr>
                  <w:rFonts w:cs="Arial"/>
                  <w:rPrChange w:id="4573" w:author="Mona" w:date="2014-05-05T08:31:00Z">
                    <w:rPr/>
                  </w:rPrChange>
                </w:rPr>
                <w:instrText xml:space="preserve"> HYPERLINK "docs\\S1-141176.zip" </w:instrText>
              </w:r>
              <w:r w:rsidRPr="009C5EDA">
                <w:rPr>
                  <w:rFonts w:cs="Arial"/>
                  <w:rPrChange w:id="4574" w:author="Mona" w:date="2014-05-05T08:31:00Z">
                    <w:rPr/>
                  </w:rPrChange>
                </w:rPr>
              </w:r>
              <w:r w:rsidRPr="009C5EDA">
                <w:rPr>
                  <w:rFonts w:cs="Arial"/>
                  <w:rPrChange w:id="4575" w:author="Mona" w:date="2014-05-05T08:31:00Z">
                    <w:rPr/>
                  </w:rPrChange>
                </w:rPr>
                <w:fldChar w:fldCharType="separate"/>
              </w:r>
              <w:r w:rsidRPr="009C5EDA">
                <w:rPr>
                  <w:rStyle w:val="Hyperlink"/>
                  <w:rFonts w:cs="Arial"/>
                  <w:rPrChange w:id="4576" w:author="Mona" w:date="2014-05-05T08:31:00Z">
                    <w:rPr>
                      <w:rStyle w:val="Hyperlink"/>
                    </w:rPr>
                  </w:rPrChange>
                </w:rPr>
                <w:t>S</w:t>
              </w:r>
              <w:r w:rsidRPr="009C5EDA">
                <w:rPr>
                  <w:rStyle w:val="Hyperlink"/>
                  <w:rFonts w:cs="Arial"/>
                  <w:rPrChange w:id="4577" w:author="Mona" w:date="2014-05-05T08:31:00Z">
                    <w:rPr>
                      <w:rStyle w:val="Hyperlink"/>
                    </w:rPr>
                  </w:rPrChange>
                </w:rPr>
                <w:t>1</w:t>
              </w:r>
              <w:r w:rsidRPr="009C5EDA">
                <w:rPr>
                  <w:rStyle w:val="Hyperlink"/>
                  <w:rFonts w:cs="Arial"/>
                  <w:rPrChange w:id="4578" w:author="Mona" w:date="2014-05-05T08:31:00Z">
                    <w:rPr>
                      <w:rStyle w:val="Hyperlink"/>
                    </w:rPr>
                  </w:rPrChange>
                </w:rPr>
                <w:t>-141176</w:t>
              </w:r>
              <w:r>
                <w:fldChar w:fldCharType="end"/>
              </w:r>
            </w:ins>
          </w:p>
        </w:tc>
        <w:tc>
          <w:tcPr>
            <w:tcW w:w="2545" w:type="dxa"/>
            <w:gridSpan w:val="2"/>
            <w:tcBorders>
              <w:bottom w:val="single" w:sz="4" w:space="0" w:color="auto"/>
            </w:tcBorders>
            <w:shd w:val="clear" w:color="auto" w:fill="auto"/>
          </w:tcPr>
          <w:p w:rsidR="009C5EDA" w:rsidRDefault="009F45F0" w:rsidP="00832F47">
            <w:pPr>
              <w:spacing w:after="0" w:line="240" w:lineRule="auto"/>
              <w:rPr>
                <w:ins w:id="4579" w:author="Mona" w:date="2014-05-05T08:31:00Z"/>
              </w:rPr>
            </w:pPr>
            <w:ins w:id="4580" w:author="Mona" w:date="2014-05-05T08:37:00Z">
              <w:r>
                <w:t>China Mobile</w:t>
              </w:r>
            </w:ins>
          </w:p>
        </w:tc>
        <w:tc>
          <w:tcPr>
            <w:tcW w:w="4216" w:type="dxa"/>
            <w:tcBorders>
              <w:bottom w:val="single" w:sz="4" w:space="0" w:color="auto"/>
            </w:tcBorders>
            <w:shd w:val="clear" w:color="auto" w:fill="auto"/>
          </w:tcPr>
          <w:p w:rsidR="009C5EDA" w:rsidRDefault="009F45F0" w:rsidP="00832F47">
            <w:pPr>
              <w:spacing w:after="0" w:line="240" w:lineRule="auto"/>
              <w:rPr>
                <w:ins w:id="4581" w:author="Mona" w:date="2014-05-05T08:31:00Z"/>
              </w:rPr>
            </w:pPr>
            <w:ins w:id="4582" w:author="Mona" w:date="2014-05-05T08:37:00Z">
              <w:r>
                <w:t>Relation with other services</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583"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584" w:author="Mona" w:date="2014-05-05T08:31:00Z"/>
              </w:rPr>
            </w:pPr>
          </w:p>
        </w:tc>
      </w:tr>
      <w:tr w:rsidR="009C5EDA" w:rsidRPr="00432926" w:rsidTr="009C07FC">
        <w:trPr>
          <w:trHeight w:val="141"/>
          <w:ins w:id="4585" w:author="Mona" w:date="2014-05-05T08:31:00Z"/>
        </w:trPr>
        <w:tc>
          <w:tcPr>
            <w:tcW w:w="605" w:type="dxa"/>
            <w:tcBorders>
              <w:bottom w:val="single" w:sz="4" w:space="0" w:color="auto"/>
            </w:tcBorders>
            <w:shd w:val="clear" w:color="auto" w:fill="auto"/>
          </w:tcPr>
          <w:p w:rsidR="009C5EDA" w:rsidRDefault="009F45F0" w:rsidP="00832F47">
            <w:pPr>
              <w:spacing w:after="0" w:line="240" w:lineRule="auto"/>
              <w:rPr>
                <w:ins w:id="4586" w:author="Mona" w:date="2014-05-05T08:31:00Z"/>
              </w:rPr>
            </w:pPr>
            <w:ins w:id="4587" w:author="Mona" w:date="2014-05-05T08:37:00Z">
              <w:r>
                <w:t>Cont</w:t>
              </w:r>
            </w:ins>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ins w:id="4588" w:author="Mona" w:date="2014-05-05T08:31:00Z"/>
                <w:rFonts w:cs="Arial"/>
              </w:rPr>
            </w:pPr>
            <w:ins w:id="4589" w:author="Mona" w:date="2014-05-05T08:31:00Z">
              <w:r w:rsidRPr="009C5EDA">
                <w:rPr>
                  <w:rFonts w:cs="Arial"/>
                  <w:rPrChange w:id="4590" w:author="Mona" w:date="2014-05-05T08:31:00Z">
                    <w:rPr/>
                  </w:rPrChange>
                </w:rPr>
                <w:fldChar w:fldCharType="begin"/>
              </w:r>
              <w:r w:rsidRPr="009C5EDA">
                <w:rPr>
                  <w:rFonts w:cs="Arial"/>
                  <w:rPrChange w:id="4591" w:author="Mona" w:date="2014-05-05T08:31:00Z">
                    <w:rPr/>
                  </w:rPrChange>
                </w:rPr>
                <w:instrText xml:space="preserve"> HYPERLINK "docs\\S1-141177.zip" </w:instrText>
              </w:r>
              <w:r w:rsidRPr="009C5EDA">
                <w:rPr>
                  <w:rFonts w:cs="Arial"/>
                  <w:rPrChange w:id="4592" w:author="Mona" w:date="2014-05-05T08:31:00Z">
                    <w:rPr/>
                  </w:rPrChange>
                </w:rPr>
              </w:r>
              <w:r w:rsidRPr="009C5EDA">
                <w:rPr>
                  <w:rFonts w:cs="Arial"/>
                  <w:rPrChange w:id="4593" w:author="Mona" w:date="2014-05-05T08:31:00Z">
                    <w:rPr/>
                  </w:rPrChange>
                </w:rPr>
                <w:fldChar w:fldCharType="separate"/>
              </w:r>
              <w:r w:rsidRPr="009C5EDA">
                <w:rPr>
                  <w:rStyle w:val="Hyperlink"/>
                  <w:rFonts w:cs="Arial"/>
                  <w:rPrChange w:id="4594" w:author="Mona" w:date="2014-05-05T08:31:00Z">
                    <w:rPr>
                      <w:rStyle w:val="Hyperlink"/>
                    </w:rPr>
                  </w:rPrChange>
                </w:rPr>
                <w:t>S</w:t>
              </w:r>
              <w:r w:rsidRPr="009C5EDA">
                <w:rPr>
                  <w:rStyle w:val="Hyperlink"/>
                  <w:rFonts w:cs="Arial"/>
                  <w:rPrChange w:id="4595" w:author="Mona" w:date="2014-05-05T08:31:00Z">
                    <w:rPr>
                      <w:rStyle w:val="Hyperlink"/>
                    </w:rPr>
                  </w:rPrChange>
                </w:rPr>
                <w:t>1-141177</w:t>
              </w:r>
              <w:r>
                <w:fldChar w:fldCharType="end"/>
              </w:r>
            </w:ins>
          </w:p>
        </w:tc>
        <w:tc>
          <w:tcPr>
            <w:tcW w:w="2545" w:type="dxa"/>
            <w:gridSpan w:val="2"/>
            <w:tcBorders>
              <w:bottom w:val="single" w:sz="4" w:space="0" w:color="auto"/>
            </w:tcBorders>
            <w:shd w:val="clear" w:color="auto" w:fill="auto"/>
          </w:tcPr>
          <w:p w:rsidR="009C5EDA" w:rsidRDefault="009F45F0" w:rsidP="00832F47">
            <w:pPr>
              <w:spacing w:after="0" w:line="240" w:lineRule="auto"/>
              <w:rPr>
                <w:ins w:id="4596" w:author="Mona" w:date="2014-05-05T08:31:00Z"/>
              </w:rPr>
            </w:pPr>
            <w:ins w:id="4597" w:author="Mona" w:date="2014-05-05T08:37:00Z">
              <w:r>
                <w:t>China Mobile</w:t>
              </w:r>
            </w:ins>
          </w:p>
        </w:tc>
        <w:tc>
          <w:tcPr>
            <w:tcW w:w="4216" w:type="dxa"/>
            <w:tcBorders>
              <w:bottom w:val="single" w:sz="4" w:space="0" w:color="auto"/>
            </w:tcBorders>
            <w:shd w:val="clear" w:color="auto" w:fill="auto"/>
          </w:tcPr>
          <w:p w:rsidR="009C5EDA" w:rsidRDefault="009F45F0" w:rsidP="00832F47">
            <w:pPr>
              <w:spacing w:after="0" w:line="240" w:lineRule="auto"/>
              <w:rPr>
                <w:ins w:id="4598" w:author="Mona" w:date="2014-05-05T08:31:00Z"/>
              </w:rPr>
            </w:pPr>
            <w:ins w:id="4599" w:author="Mona" w:date="2014-05-05T08:37:00Z">
              <w:r>
                <w:t>Conclusion of FS_ECIP</w:t>
              </w:r>
            </w:ins>
          </w:p>
        </w:tc>
        <w:tc>
          <w:tcPr>
            <w:tcW w:w="2142" w:type="dxa"/>
            <w:tcBorders>
              <w:bottom w:val="single" w:sz="4" w:space="0" w:color="auto"/>
            </w:tcBorders>
            <w:shd w:val="clear" w:color="auto" w:fill="auto"/>
          </w:tcPr>
          <w:p w:rsidR="009C5EDA" w:rsidRPr="00832F47" w:rsidRDefault="009C5EDA" w:rsidP="00832F47">
            <w:pPr>
              <w:spacing w:after="0" w:line="240" w:lineRule="auto"/>
              <w:rPr>
                <w:ins w:id="4600" w:author="Mona" w:date="2014-05-05T08:31:00Z"/>
              </w:rPr>
            </w:pPr>
          </w:p>
        </w:tc>
        <w:tc>
          <w:tcPr>
            <w:tcW w:w="4137" w:type="dxa"/>
            <w:gridSpan w:val="2"/>
            <w:tcBorders>
              <w:bottom w:val="single" w:sz="4" w:space="0" w:color="auto"/>
            </w:tcBorders>
            <w:shd w:val="clear" w:color="auto" w:fill="auto"/>
          </w:tcPr>
          <w:p w:rsidR="009C5EDA" w:rsidRDefault="009C5EDA" w:rsidP="00832F47">
            <w:pPr>
              <w:spacing w:after="0" w:line="240" w:lineRule="auto"/>
              <w:rPr>
                <w:ins w:id="4601" w:author="Mona" w:date="2014-05-05T08:31:00Z"/>
              </w:rPr>
            </w:pPr>
          </w:p>
        </w:tc>
      </w:tr>
      <w:tr w:rsidR="009C5EDA" w:rsidRPr="00B04844" w:rsidTr="009C07FC">
        <w:trPr>
          <w:trHeight w:val="141"/>
          <w:trPrChange w:id="4602" w:author="Mona" w:date="2014-05-03T23:32:00Z">
            <w:trPr>
              <w:wAfter w:w="16830" w:type="dxa"/>
              <w:trHeight w:val="141"/>
            </w:trPr>
          </w:trPrChange>
        </w:trPr>
        <w:tc>
          <w:tcPr>
            <w:tcW w:w="14850" w:type="dxa"/>
            <w:gridSpan w:val="8"/>
            <w:tcBorders>
              <w:bottom w:val="single" w:sz="4" w:space="0" w:color="auto"/>
            </w:tcBorders>
            <w:shd w:val="clear" w:color="auto" w:fill="F2F2F2"/>
            <w:tcPrChange w:id="4603" w:author="Mona" w:date="2014-05-03T23:32:00Z">
              <w:tcPr>
                <w:tcW w:w="14850" w:type="dxa"/>
                <w:gridSpan w:val="8"/>
                <w:tcBorders>
                  <w:bottom w:val="single" w:sz="4" w:space="0" w:color="auto"/>
                </w:tcBorders>
                <w:shd w:val="clear" w:color="auto" w:fill="F2F2F2"/>
              </w:tcPr>
            </w:tcPrChange>
          </w:tcPr>
          <w:p w:rsidR="009C5EDA" w:rsidRPr="007810A9" w:rsidRDefault="009C5EDA" w:rsidP="007810A9">
            <w:pPr>
              <w:pStyle w:val="Heading2"/>
            </w:pPr>
            <w:bookmarkStart w:id="4604" w:name="_Ref387050768"/>
            <w:bookmarkStart w:id="4605" w:name="_Toc387055464"/>
            <w:r w:rsidRPr="00851525">
              <w:t>FS_MBSP</w:t>
            </w:r>
            <w:r>
              <w:t xml:space="preserve">: </w:t>
            </w:r>
            <w:r w:rsidRPr="00851525">
              <w:t>Multimedia Broadcast Supplement for PWS</w:t>
            </w:r>
            <w:r>
              <w:t xml:space="preserve"> [</w:t>
            </w:r>
            <w:r>
              <w:fldChar w:fldCharType="begin"/>
            </w:r>
            <w:r>
              <w:instrText xml:space="preserve"> HYPERLINK "http://www.3gpp.org/ftp/tsg_sa/TSG_SA/TSGS_62/Docs/SP-130599.zip" </w:instrText>
            </w:r>
            <w:r>
              <w:fldChar w:fldCharType="separate"/>
            </w:r>
            <w:r w:rsidRPr="00851525">
              <w:rPr>
                <w:rStyle w:val="Hyperlink"/>
              </w:rPr>
              <w:t>SP-130599</w:t>
            </w:r>
            <w:r>
              <w:rPr>
                <w:rStyle w:val="Hyperlink"/>
              </w:rPr>
              <w:fldChar w:fldCharType="end"/>
            </w:r>
            <w:r>
              <w:t>]</w:t>
            </w:r>
            <w:bookmarkEnd w:id="4329"/>
            <w:bookmarkEnd w:id="4330"/>
            <w:bookmarkEnd w:id="4604"/>
            <w:bookmarkEnd w:id="4605"/>
          </w:p>
        </w:tc>
      </w:tr>
      <w:tr w:rsidR="009C5EDA" w:rsidRPr="00B04844" w:rsidTr="009C07FC">
        <w:trPr>
          <w:trHeight w:val="141"/>
          <w:trPrChange w:id="4606" w:author="Mona" w:date="2014-05-03T23:32:00Z">
            <w:trPr>
              <w:wAfter w:w="16830" w:type="dxa"/>
              <w:trHeight w:val="141"/>
            </w:trPr>
          </w:trPrChange>
        </w:trPr>
        <w:tc>
          <w:tcPr>
            <w:tcW w:w="14850" w:type="dxa"/>
            <w:gridSpan w:val="8"/>
            <w:shd w:val="clear" w:color="auto" w:fill="auto"/>
            <w:tcPrChange w:id="4607" w:author="Mona" w:date="2014-05-03T23:32:00Z">
              <w:tcPr>
                <w:tcW w:w="14850" w:type="dxa"/>
                <w:gridSpan w:val="8"/>
                <w:shd w:val="clear" w:color="auto" w:fill="auto"/>
              </w:tcPr>
            </w:tcPrChange>
          </w:tcPr>
          <w:p w:rsidR="009C5EDA" w:rsidRDefault="009C5EDA" w:rsidP="00252F3D">
            <w:pPr>
              <w:suppressAutoHyphens/>
              <w:spacing w:after="0" w:line="240" w:lineRule="auto"/>
              <w:rPr>
                <w:rFonts w:eastAsia="Arial Unicode MS" w:cs="Arial"/>
                <w:szCs w:val="18"/>
                <w:lang w:eastAsia="ar-SA"/>
              </w:rPr>
            </w:pPr>
          </w:p>
          <w:p w:rsidR="009C5EDA" w:rsidRPr="00BC469F" w:rsidRDefault="009C5EDA" w:rsidP="00252F3D">
            <w:pPr>
              <w:suppressAutoHyphens/>
              <w:spacing w:after="0" w:line="240" w:lineRule="auto"/>
              <w:rPr>
                <w:rFonts w:eastAsia="Arial Unicode MS" w:cs="Arial"/>
                <w:b/>
                <w:szCs w:val="18"/>
                <w:lang w:eastAsia="ar-SA"/>
              </w:rPr>
            </w:pPr>
            <w:del w:id="4608" w:author="Mona" w:date="2014-03-21T09:21:00Z">
              <w:r w:rsidRPr="00BC469F" w:rsidDel="007E0A17">
                <w:rPr>
                  <w:rFonts w:eastAsia="Arial Unicode MS" w:cs="Arial"/>
                  <w:b/>
                  <w:szCs w:val="18"/>
                  <w:lang w:eastAsia="ar-SA"/>
                </w:rPr>
                <w:delText>Current work status</w:delText>
              </w:r>
            </w:del>
            <w:ins w:id="4609"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9C5EDA" w:rsidRPr="00F45489" w:rsidRDefault="009C5ED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fldChar w:fldCharType="begin"/>
            </w:r>
            <w:r>
              <w:instrText xml:space="preserve"> HYPERLINK "http://www.3gpp.org/ftp/Specs/archive/22_series/22.815/22815-021.zip" </w:instrText>
            </w:r>
            <w:r>
              <w:fldChar w:fldCharType="separate"/>
            </w:r>
            <w:r w:rsidRPr="00084561">
              <w:rPr>
                <w:rStyle w:val="Hyperlink"/>
                <w:rFonts w:eastAsia="Arial Unicode MS" w:cs="Arial"/>
                <w:szCs w:val="18"/>
                <w:lang w:eastAsia="ar-SA"/>
              </w:rPr>
              <w:t>TR 22.815 v0.2.1</w:t>
            </w:r>
            <w:r>
              <w:rPr>
                <w:rStyle w:val="Hyperlink"/>
                <w:rFonts w:eastAsia="Arial Unicode MS" w:cs="Arial"/>
                <w:szCs w:val="18"/>
                <w:lang w:eastAsia="ar-SA"/>
              </w:rPr>
              <w:fldChar w:fldCharType="end"/>
            </w:r>
          </w:p>
          <w:p w:rsidR="009C5EDA" w:rsidRDefault="009C5EDA" w:rsidP="00252F3D">
            <w:pPr>
              <w:suppressAutoHyphens/>
              <w:spacing w:after="0" w:line="240" w:lineRule="auto"/>
              <w:rPr>
                <w:rFonts w:eastAsia="Arial Unicode MS" w:cs="Arial"/>
                <w:szCs w:val="18"/>
                <w:lang w:eastAsia="ar-SA"/>
              </w:rPr>
            </w:pPr>
            <w:del w:id="4610" w:author="Mona" w:date="2014-03-21T09:23:00Z">
              <w:r w:rsidDel="005341C9">
                <w:rPr>
                  <w:rFonts w:eastAsia="Arial Unicode MS" w:cs="Arial"/>
                  <w:szCs w:val="18"/>
                  <w:lang w:eastAsia="ar-SA"/>
                </w:rPr>
                <w:delText>Current t</w:delText>
              </w:r>
            </w:del>
            <w:ins w:id="4611"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9C5EDA" w:rsidRDefault="009C5ED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4612"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40%</w:t>
            </w:r>
          </w:p>
          <w:p w:rsidR="009C5EDA" w:rsidRPr="00F45489" w:rsidRDefault="009C5EDA" w:rsidP="00252F3D">
            <w:pPr>
              <w:suppressAutoHyphens/>
              <w:spacing w:after="0" w:line="240" w:lineRule="auto"/>
              <w:rPr>
                <w:rFonts w:eastAsia="Arial Unicode MS" w:cs="Arial"/>
                <w:szCs w:val="18"/>
                <w:lang w:eastAsia="ar-SA"/>
              </w:rPr>
            </w:pPr>
          </w:p>
        </w:tc>
      </w:tr>
      <w:tr w:rsidR="004B387F" w:rsidRPr="00432926" w:rsidTr="009C07FC">
        <w:trPr>
          <w:trHeight w:val="141"/>
          <w:ins w:id="4613" w:author="Mona" w:date="2014-05-05T08:31:00Z"/>
        </w:trPr>
        <w:tc>
          <w:tcPr>
            <w:tcW w:w="605" w:type="dxa"/>
            <w:tcBorders>
              <w:bottom w:val="single" w:sz="4" w:space="0" w:color="auto"/>
            </w:tcBorders>
            <w:shd w:val="clear" w:color="auto" w:fill="auto"/>
          </w:tcPr>
          <w:p w:rsidR="004B387F" w:rsidRDefault="007D7B69" w:rsidP="00832F47">
            <w:pPr>
              <w:spacing w:after="0" w:line="240" w:lineRule="auto"/>
              <w:rPr>
                <w:ins w:id="4614" w:author="Mona" w:date="2014-05-05T08:31:00Z"/>
              </w:rPr>
            </w:pPr>
            <w:ins w:id="4615" w:author="Mona" w:date="2014-05-05T08:41:00Z">
              <w:r>
                <w:t>Cont</w:t>
              </w:r>
            </w:ins>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ins w:id="4616" w:author="Mona" w:date="2014-05-05T08:31:00Z"/>
                <w:rFonts w:cs="Arial"/>
              </w:rPr>
            </w:pPr>
            <w:ins w:id="4617" w:author="Mona" w:date="2014-05-05T08:40:00Z">
              <w:r w:rsidRPr="004B387F">
                <w:rPr>
                  <w:rFonts w:cs="Arial"/>
                  <w:rPrChange w:id="4618" w:author="Mona" w:date="2014-05-05T08:40:00Z">
                    <w:rPr/>
                  </w:rPrChange>
                </w:rPr>
                <w:fldChar w:fldCharType="begin"/>
              </w:r>
              <w:r w:rsidRPr="004B387F">
                <w:rPr>
                  <w:rFonts w:cs="Arial"/>
                  <w:rPrChange w:id="4619" w:author="Mona" w:date="2014-05-05T08:40:00Z">
                    <w:rPr/>
                  </w:rPrChange>
                </w:rPr>
                <w:instrText xml:space="preserve"> HYPERLINK "docs\\S1-141087.zip" </w:instrText>
              </w:r>
              <w:r w:rsidRPr="004B387F">
                <w:rPr>
                  <w:rFonts w:cs="Arial"/>
                  <w:rPrChange w:id="4620" w:author="Mona" w:date="2014-05-05T08:40:00Z">
                    <w:rPr/>
                  </w:rPrChange>
                </w:rPr>
              </w:r>
              <w:r w:rsidRPr="004B387F">
                <w:rPr>
                  <w:rFonts w:cs="Arial"/>
                  <w:rPrChange w:id="4621" w:author="Mona" w:date="2014-05-05T08:40:00Z">
                    <w:rPr/>
                  </w:rPrChange>
                </w:rPr>
                <w:fldChar w:fldCharType="separate"/>
              </w:r>
              <w:r w:rsidRPr="004B387F">
                <w:rPr>
                  <w:rStyle w:val="Hyperlink"/>
                  <w:rFonts w:cs="Arial"/>
                  <w:rPrChange w:id="4622" w:author="Mona" w:date="2014-05-05T08:40:00Z">
                    <w:rPr>
                      <w:rStyle w:val="Hyperlink"/>
                    </w:rPr>
                  </w:rPrChange>
                </w:rPr>
                <w:t>S1-14108</w:t>
              </w:r>
              <w:r w:rsidRPr="004B387F">
                <w:rPr>
                  <w:rStyle w:val="Hyperlink"/>
                  <w:rFonts w:cs="Arial"/>
                  <w:rPrChange w:id="4623" w:author="Mona" w:date="2014-05-05T08:40:00Z">
                    <w:rPr>
                      <w:rStyle w:val="Hyperlink"/>
                    </w:rPr>
                  </w:rPrChange>
                </w:rPr>
                <w:t>7</w:t>
              </w:r>
              <w:r>
                <w:fldChar w:fldCharType="end"/>
              </w:r>
            </w:ins>
          </w:p>
        </w:tc>
        <w:tc>
          <w:tcPr>
            <w:tcW w:w="2545" w:type="dxa"/>
            <w:gridSpan w:val="2"/>
            <w:tcBorders>
              <w:bottom w:val="single" w:sz="4" w:space="0" w:color="auto"/>
            </w:tcBorders>
            <w:shd w:val="clear" w:color="auto" w:fill="auto"/>
          </w:tcPr>
          <w:p w:rsidR="004B387F" w:rsidRDefault="007D7B69" w:rsidP="00832F47">
            <w:pPr>
              <w:spacing w:after="0" w:line="240" w:lineRule="auto"/>
              <w:rPr>
                <w:ins w:id="4624" w:author="Mona" w:date="2014-05-05T08:31:00Z"/>
              </w:rPr>
            </w:pPr>
            <w:ins w:id="4625" w:author="Mona" w:date="2014-05-05T08:41:00Z">
              <w:r>
                <w:t>Qualcomm Inc</w:t>
              </w:r>
            </w:ins>
          </w:p>
        </w:tc>
        <w:tc>
          <w:tcPr>
            <w:tcW w:w="4216" w:type="dxa"/>
            <w:tcBorders>
              <w:bottom w:val="single" w:sz="4" w:space="0" w:color="auto"/>
            </w:tcBorders>
            <w:shd w:val="clear" w:color="auto" w:fill="auto"/>
          </w:tcPr>
          <w:p w:rsidR="004B387F" w:rsidRDefault="007D7B69" w:rsidP="00832F47">
            <w:pPr>
              <w:spacing w:after="0" w:line="240" w:lineRule="auto"/>
              <w:rPr>
                <w:ins w:id="4626" w:author="Mona" w:date="2014-05-05T08:31:00Z"/>
              </w:rPr>
            </w:pPr>
            <w:ins w:id="4627" w:author="Mona" w:date="2014-05-05T08:41:00Z">
              <w:r>
                <w:t>Initiation of multimedia broadcast supplemental to PWS</w:t>
              </w:r>
            </w:ins>
          </w:p>
        </w:tc>
        <w:tc>
          <w:tcPr>
            <w:tcW w:w="2142" w:type="dxa"/>
            <w:tcBorders>
              <w:bottom w:val="single" w:sz="4" w:space="0" w:color="auto"/>
            </w:tcBorders>
            <w:shd w:val="clear" w:color="auto" w:fill="auto"/>
          </w:tcPr>
          <w:p w:rsidR="004B387F" w:rsidRPr="00832F47" w:rsidRDefault="004B387F" w:rsidP="00832F47">
            <w:pPr>
              <w:spacing w:after="0" w:line="240" w:lineRule="auto"/>
              <w:rPr>
                <w:ins w:id="4628" w:author="Mona" w:date="2014-05-05T08:31:00Z"/>
              </w:rPr>
            </w:pPr>
          </w:p>
        </w:tc>
        <w:tc>
          <w:tcPr>
            <w:tcW w:w="4137" w:type="dxa"/>
            <w:gridSpan w:val="2"/>
            <w:tcBorders>
              <w:bottom w:val="single" w:sz="4" w:space="0" w:color="auto"/>
            </w:tcBorders>
            <w:shd w:val="clear" w:color="auto" w:fill="auto"/>
          </w:tcPr>
          <w:p w:rsidR="004B387F" w:rsidRDefault="004B387F" w:rsidP="00832F47">
            <w:pPr>
              <w:spacing w:after="0" w:line="240" w:lineRule="auto"/>
              <w:rPr>
                <w:ins w:id="4629" w:author="Mona" w:date="2014-05-05T08:31:00Z"/>
              </w:rPr>
            </w:pPr>
          </w:p>
        </w:tc>
      </w:tr>
      <w:tr w:rsidR="004B387F" w:rsidRPr="00432926" w:rsidTr="009C07FC">
        <w:trPr>
          <w:trHeight w:val="141"/>
          <w:ins w:id="4630" w:author="Mona" w:date="2014-05-05T08:40:00Z"/>
        </w:trPr>
        <w:tc>
          <w:tcPr>
            <w:tcW w:w="605" w:type="dxa"/>
            <w:tcBorders>
              <w:bottom w:val="single" w:sz="4" w:space="0" w:color="auto"/>
            </w:tcBorders>
            <w:shd w:val="clear" w:color="auto" w:fill="auto"/>
          </w:tcPr>
          <w:p w:rsidR="004B387F" w:rsidRDefault="007D7B69" w:rsidP="00832F47">
            <w:pPr>
              <w:spacing w:after="0" w:line="240" w:lineRule="auto"/>
              <w:rPr>
                <w:ins w:id="4631" w:author="Mona" w:date="2014-05-05T08:40:00Z"/>
              </w:rPr>
            </w:pPr>
            <w:ins w:id="4632" w:author="Mona" w:date="2014-05-05T08:44:00Z">
              <w:r>
                <w:t>Cont</w:t>
              </w:r>
            </w:ins>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ins w:id="4633" w:author="Mona" w:date="2014-05-05T08:40:00Z"/>
                <w:rFonts w:cs="Arial"/>
              </w:rPr>
            </w:pPr>
            <w:ins w:id="4634" w:author="Mona" w:date="2014-05-05T08:40:00Z">
              <w:r w:rsidRPr="004B387F">
                <w:rPr>
                  <w:rFonts w:cs="Arial"/>
                  <w:rPrChange w:id="4635" w:author="Mona" w:date="2014-05-05T08:40:00Z">
                    <w:rPr/>
                  </w:rPrChange>
                </w:rPr>
                <w:fldChar w:fldCharType="begin"/>
              </w:r>
              <w:r w:rsidRPr="004B387F">
                <w:rPr>
                  <w:rFonts w:cs="Arial"/>
                  <w:rPrChange w:id="4636" w:author="Mona" w:date="2014-05-05T08:40:00Z">
                    <w:rPr/>
                  </w:rPrChange>
                </w:rPr>
                <w:instrText xml:space="preserve"> HYPERLINK "docs\\S1-141178.zip" </w:instrText>
              </w:r>
              <w:r w:rsidRPr="004B387F">
                <w:rPr>
                  <w:rFonts w:cs="Arial"/>
                  <w:rPrChange w:id="4637" w:author="Mona" w:date="2014-05-05T08:40:00Z">
                    <w:rPr/>
                  </w:rPrChange>
                </w:rPr>
              </w:r>
              <w:r w:rsidRPr="004B387F">
                <w:rPr>
                  <w:rFonts w:cs="Arial"/>
                  <w:rPrChange w:id="4638" w:author="Mona" w:date="2014-05-05T08:40:00Z">
                    <w:rPr/>
                  </w:rPrChange>
                </w:rPr>
                <w:fldChar w:fldCharType="separate"/>
              </w:r>
              <w:r w:rsidRPr="004B387F">
                <w:rPr>
                  <w:rStyle w:val="Hyperlink"/>
                  <w:rFonts w:cs="Arial"/>
                  <w:rPrChange w:id="4639" w:author="Mona" w:date="2014-05-05T08:40:00Z">
                    <w:rPr>
                      <w:rStyle w:val="Hyperlink"/>
                    </w:rPr>
                  </w:rPrChange>
                </w:rPr>
                <w:t>S</w:t>
              </w:r>
              <w:r w:rsidRPr="004B387F">
                <w:rPr>
                  <w:rStyle w:val="Hyperlink"/>
                  <w:rFonts w:cs="Arial"/>
                  <w:rPrChange w:id="4640" w:author="Mona" w:date="2014-05-05T08:40:00Z">
                    <w:rPr>
                      <w:rStyle w:val="Hyperlink"/>
                    </w:rPr>
                  </w:rPrChange>
                </w:rPr>
                <w:t>1-141178</w:t>
              </w:r>
              <w:r>
                <w:fldChar w:fldCharType="end"/>
              </w:r>
            </w:ins>
          </w:p>
        </w:tc>
        <w:tc>
          <w:tcPr>
            <w:tcW w:w="2545" w:type="dxa"/>
            <w:gridSpan w:val="2"/>
            <w:tcBorders>
              <w:bottom w:val="single" w:sz="4" w:space="0" w:color="auto"/>
            </w:tcBorders>
            <w:shd w:val="clear" w:color="auto" w:fill="auto"/>
          </w:tcPr>
          <w:p w:rsidR="004B387F" w:rsidRDefault="007D7B69" w:rsidP="00832F47">
            <w:pPr>
              <w:spacing w:after="0" w:line="240" w:lineRule="auto"/>
              <w:rPr>
                <w:ins w:id="4641" w:author="Mona" w:date="2014-05-05T08:40:00Z"/>
              </w:rPr>
            </w:pPr>
            <w:ins w:id="4642" w:author="Mona" w:date="2014-05-05T08:44:00Z">
              <w:r>
                <w:t>Sprint</w:t>
              </w:r>
            </w:ins>
          </w:p>
        </w:tc>
        <w:tc>
          <w:tcPr>
            <w:tcW w:w="4216" w:type="dxa"/>
            <w:tcBorders>
              <w:bottom w:val="single" w:sz="4" w:space="0" w:color="auto"/>
            </w:tcBorders>
            <w:shd w:val="clear" w:color="auto" w:fill="auto"/>
          </w:tcPr>
          <w:p w:rsidR="004B387F" w:rsidRDefault="007D7B69" w:rsidP="00832F47">
            <w:pPr>
              <w:spacing w:after="0" w:line="240" w:lineRule="auto"/>
              <w:rPr>
                <w:ins w:id="4643" w:author="Mona" w:date="2014-05-05T08:40:00Z"/>
              </w:rPr>
            </w:pPr>
            <w:ins w:id="4644" w:author="Mona" w:date="2014-05-05T08:44:00Z">
              <w:r>
                <w:t>PWS multi-media broadcast areas</w:t>
              </w:r>
            </w:ins>
          </w:p>
        </w:tc>
        <w:tc>
          <w:tcPr>
            <w:tcW w:w="2142" w:type="dxa"/>
            <w:tcBorders>
              <w:bottom w:val="single" w:sz="4" w:space="0" w:color="auto"/>
            </w:tcBorders>
            <w:shd w:val="clear" w:color="auto" w:fill="auto"/>
          </w:tcPr>
          <w:p w:rsidR="004B387F" w:rsidRPr="00832F47" w:rsidRDefault="004B387F" w:rsidP="00832F47">
            <w:pPr>
              <w:spacing w:after="0" w:line="240" w:lineRule="auto"/>
              <w:rPr>
                <w:ins w:id="4645" w:author="Mona" w:date="2014-05-05T08:40:00Z"/>
              </w:rPr>
            </w:pPr>
          </w:p>
        </w:tc>
        <w:tc>
          <w:tcPr>
            <w:tcW w:w="4137" w:type="dxa"/>
            <w:gridSpan w:val="2"/>
            <w:tcBorders>
              <w:bottom w:val="single" w:sz="4" w:space="0" w:color="auto"/>
            </w:tcBorders>
            <w:shd w:val="clear" w:color="auto" w:fill="auto"/>
          </w:tcPr>
          <w:p w:rsidR="004B387F" w:rsidRDefault="004B387F" w:rsidP="00832F47">
            <w:pPr>
              <w:spacing w:after="0" w:line="240" w:lineRule="auto"/>
              <w:rPr>
                <w:ins w:id="4646" w:author="Mona" w:date="2014-05-05T08:40:00Z"/>
              </w:rPr>
            </w:pPr>
          </w:p>
        </w:tc>
      </w:tr>
      <w:tr w:rsidR="004B387F" w:rsidRPr="00432926" w:rsidTr="009C07FC">
        <w:trPr>
          <w:trHeight w:val="141"/>
          <w:ins w:id="4647" w:author="Mona" w:date="2014-05-05T08:40:00Z"/>
        </w:trPr>
        <w:tc>
          <w:tcPr>
            <w:tcW w:w="605" w:type="dxa"/>
            <w:tcBorders>
              <w:bottom w:val="single" w:sz="4" w:space="0" w:color="auto"/>
            </w:tcBorders>
            <w:shd w:val="clear" w:color="auto" w:fill="auto"/>
          </w:tcPr>
          <w:p w:rsidR="004B387F" w:rsidRDefault="007D7B69" w:rsidP="00832F47">
            <w:pPr>
              <w:spacing w:after="0" w:line="240" w:lineRule="auto"/>
              <w:rPr>
                <w:ins w:id="4648" w:author="Mona" w:date="2014-05-05T08:40:00Z"/>
              </w:rPr>
            </w:pPr>
            <w:ins w:id="4649" w:author="Mona" w:date="2014-05-05T08:45:00Z">
              <w:r>
                <w:t>Cont</w:t>
              </w:r>
            </w:ins>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ins w:id="4650" w:author="Mona" w:date="2014-05-05T08:40:00Z"/>
                <w:rFonts w:cs="Arial"/>
              </w:rPr>
            </w:pPr>
            <w:ins w:id="4651" w:author="Mona" w:date="2014-05-05T08:40:00Z">
              <w:r w:rsidRPr="004B387F">
                <w:rPr>
                  <w:rFonts w:cs="Arial"/>
                  <w:rPrChange w:id="4652" w:author="Mona" w:date="2014-05-05T08:40:00Z">
                    <w:rPr/>
                  </w:rPrChange>
                </w:rPr>
                <w:fldChar w:fldCharType="begin"/>
              </w:r>
              <w:r w:rsidRPr="004B387F">
                <w:rPr>
                  <w:rFonts w:cs="Arial"/>
                  <w:rPrChange w:id="4653" w:author="Mona" w:date="2014-05-05T08:40:00Z">
                    <w:rPr/>
                  </w:rPrChange>
                </w:rPr>
                <w:instrText xml:space="preserve"> HYPERLINK "docs\\S1-141179.zip" </w:instrText>
              </w:r>
              <w:r w:rsidRPr="004B387F">
                <w:rPr>
                  <w:rFonts w:cs="Arial"/>
                  <w:rPrChange w:id="4654" w:author="Mona" w:date="2014-05-05T08:40:00Z">
                    <w:rPr/>
                  </w:rPrChange>
                </w:rPr>
              </w:r>
              <w:r w:rsidRPr="004B387F">
                <w:rPr>
                  <w:rFonts w:cs="Arial"/>
                  <w:rPrChange w:id="4655" w:author="Mona" w:date="2014-05-05T08:40:00Z">
                    <w:rPr/>
                  </w:rPrChange>
                </w:rPr>
                <w:fldChar w:fldCharType="separate"/>
              </w:r>
              <w:r w:rsidRPr="004B387F">
                <w:rPr>
                  <w:rStyle w:val="Hyperlink"/>
                  <w:rFonts w:cs="Arial"/>
                  <w:rPrChange w:id="4656" w:author="Mona" w:date="2014-05-05T08:40:00Z">
                    <w:rPr>
                      <w:rStyle w:val="Hyperlink"/>
                    </w:rPr>
                  </w:rPrChange>
                </w:rPr>
                <w:t>S1-14117</w:t>
              </w:r>
              <w:r w:rsidRPr="004B387F">
                <w:rPr>
                  <w:rStyle w:val="Hyperlink"/>
                  <w:rFonts w:cs="Arial"/>
                  <w:rPrChange w:id="4657" w:author="Mona" w:date="2014-05-05T08:40:00Z">
                    <w:rPr>
                      <w:rStyle w:val="Hyperlink"/>
                    </w:rPr>
                  </w:rPrChange>
                </w:rPr>
                <w:t>9</w:t>
              </w:r>
              <w:r>
                <w:fldChar w:fldCharType="end"/>
              </w:r>
            </w:ins>
          </w:p>
        </w:tc>
        <w:tc>
          <w:tcPr>
            <w:tcW w:w="2545" w:type="dxa"/>
            <w:gridSpan w:val="2"/>
            <w:tcBorders>
              <w:bottom w:val="single" w:sz="4" w:space="0" w:color="auto"/>
            </w:tcBorders>
            <w:shd w:val="clear" w:color="auto" w:fill="auto"/>
          </w:tcPr>
          <w:p w:rsidR="004B387F" w:rsidRDefault="007D7B69" w:rsidP="00832F47">
            <w:pPr>
              <w:spacing w:after="0" w:line="240" w:lineRule="auto"/>
              <w:rPr>
                <w:ins w:id="4658" w:author="Mona" w:date="2014-05-05T08:40:00Z"/>
              </w:rPr>
            </w:pPr>
            <w:ins w:id="4659" w:author="Mona" w:date="2014-05-05T08:45:00Z">
              <w:r>
                <w:t>Sprint</w:t>
              </w:r>
            </w:ins>
          </w:p>
        </w:tc>
        <w:tc>
          <w:tcPr>
            <w:tcW w:w="4216" w:type="dxa"/>
            <w:tcBorders>
              <w:bottom w:val="single" w:sz="4" w:space="0" w:color="auto"/>
            </w:tcBorders>
            <w:shd w:val="clear" w:color="auto" w:fill="auto"/>
          </w:tcPr>
          <w:p w:rsidR="004B387F" w:rsidRDefault="007D7B69" w:rsidP="00832F47">
            <w:pPr>
              <w:spacing w:after="0" w:line="240" w:lineRule="auto"/>
              <w:rPr>
                <w:ins w:id="4660" w:author="Mona" w:date="2014-05-05T08:40:00Z"/>
              </w:rPr>
            </w:pPr>
            <w:ins w:id="4661" w:author="Mona" w:date="2014-05-05T08:45:00Z">
              <w:r>
                <w:t>PWS multi-media linked messages</w:t>
              </w:r>
            </w:ins>
          </w:p>
        </w:tc>
        <w:tc>
          <w:tcPr>
            <w:tcW w:w="2142" w:type="dxa"/>
            <w:tcBorders>
              <w:bottom w:val="single" w:sz="4" w:space="0" w:color="auto"/>
            </w:tcBorders>
            <w:shd w:val="clear" w:color="auto" w:fill="auto"/>
          </w:tcPr>
          <w:p w:rsidR="004B387F" w:rsidRPr="00832F47" w:rsidRDefault="004B387F" w:rsidP="00832F47">
            <w:pPr>
              <w:spacing w:after="0" w:line="240" w:lineRule="auto"/>
              <w:rPr>
                <w:ins w:id="4662" w:author="Mona" w:date="2014-05-05T08:40:00Z"/>
              </w:rPr>
            </w:pPr>
          </w:p>
        </w:tc>
        <w:tc>
          <w:tcPr>
            <w:tcW w:w="4137" w:type="dxa"/>
            <w:gridSpan w:val="2"/>
            <w:tcBorders>
              <w:bottom w:val="single" w:sz="4" w:space="0" w:color="auto"/>
            </w:tcBorders>
            <w:shd w:val="clear" w:color="auto" w:fill="auto"/>
          </w:tcPr>
          <w:p w:rsidR="004B387F" w:rsidRDefault="004B387F" w:rsidP="00832F47">
            <w:pPr>
              <w:spacing w:after="0" w:line="240" w:lineRule="auto"/>
              <w:rPr>
                <w:ins w:id="4663" w:author="Mona" w:date="2014-05-05T08:40:00Z"/>
              </w:rPr>
            </w:pPr>
          </w:p>
        </w:tc>
      </w:tr>
      <w:tr w:rsidR="004B387F" w:rsidRPr="00432926" w:rsidTr="009C07FC">
        <w:trPr>
          <w:trHeight w:val="141"/>
          <w:ins w:id="4664" w:author="Mona" w:date="2014-05-05T08:40:00Z"/>
        </w:trPr>
        <w:tc>
          <w:tcPr>
            <w:tcW w:w="605" w:type="dxa"/>
            <w:tcBorders>
              <w:bottom w:val="single" w:sz="4" w:space="0" w:color="auto"/>
            </w:tcBorders>
            <w:shd w:val="clear" w:color="auto" w:fill="auto"/>
          </w:tcPr>
          <w:p w:rsidR="004B387F" w:rsidRDefault="007D7B69" w:rsidP="00832F47">
            <w:pPr>
              <w:spacing w:after="0" w:line="240" w:lineRule="auto"/>
              <w:rPr>
                <w:ins w:id="4665" w:author="Mona" w:date="2014-05-05T08:40:00Z"/>
              </w:rPr>
            </w:pPr>
            <w:ins w:id="4666" w:author="Mona" w:date="2014-05-05T08:45:00Z">
              <w:r>
                <w:t>Cont</w:t>
              </w:r>
            </w:ins>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ins w:id="4667" w:author="Mona" w:date="2014-05-05T08:40:00Z"/>
                <w:rFonts w:cs="Arial"/>
              </w:rPr>
            </w:pPr>
            <w:ins w:id="4668" w:author="Mona" w:date="2014-05-05T08:40:00Z">
              <w:r w:rsidRPr="004B387F">
                <w:rPr>
                  <w:rFonts w:cs="Arial"/>
                  <w:rPrChange w:id="4669" w:author="Mona" w:date="2014-05-05T08:40:00Z">
                    <w:rPr/>
                  </w:rPrChange>
                </w:rPr>
                <w:fldChar w:fldCharType="begin"/>
              </w:r>
              <w:r w:rsidRPr="004B387F">
                <w:rPr>
                  <w:rFonts w:cs="Arial"/>
                  <w:rPrChange w:id="4670" w:author="Mona" w:date="2014-05-05T08:40:00Z">
                    <w:rPr/>
                  </w:rPrChange>
                </w:rPr>
                <w:instrText xml:space="preserve"> HYPERLINK "docs\\S1-141196.zip" </w:instrText>
              </w:r>
              <w:r w:rsidRPr="004B387F">
                <w:rPr>
                  <w:rFonts w:cs="Arial"/>
                  <w:rPrChange w:id="4671" w:author="Mona" w:date="2014-05-05T08:40:00Z">
                    <w:rPr/>
                  </w:rPrChange>
                </w:rPr>
              </w:r>
              <w:r w:rsidRPr="004B387F">
                <w:rPr>
                  <w:rFonts w:cs="Arial"/>
                  <w:rPrChange w:id="4672" w:author="Mona" w:date="2014-05-05T08:40:00Z">
                    <w:rPr/>
                  </w:rPrChange>
                </w:rPr>
                <w:fldChar w:fldCharType="separate"/>
              </w:r>
              <w:r w:rsidRPr="004B387F">
                <w:rPr>
                  <w:rStyle w:val="Hyperlink"/>
                  <w:rFonts w:cs="Arial"/>
                  <w:rPrChange w:id="4673" w:author="Mona" w:date="2014-05-05T08:40:00Z">
                    <w:rPr>
                      <w:rStyle w:val="Hyperlink"/>
                    </w:rPr>
                  </w:rPrChange>
                </w:rPr>
                <w:t>S1-14119</w:t>
              </w:r>
              <w:r w:rsidRPr="004B387F">
                <w:rPr>
                  <w:rStyle w:val="Hyperlink"/>
                  <w:rFonts w:cs="Arial"/>
                  <w:rPrChange w:id="4674" w:author="Mona" w:date="2014-05-05T08:40:00Z">
                    <w:rPr>
                      <w:rStyle w:val="Hyperlink"/>
                    </w:rPr>
                  </w:rPrChange>
                </w:rPr>
                <w:t>6</w:t>
              </w:r>
              <w:r>
                <w:fldChar w:fldCharType="end"/>
              </w:r>
            </w:ins>
          </w:p>
        </w:tc>
        <w:tc>
          <w:tcPr>
            <w:tcW w:w="2545" w:type="dxa"/>
            <w:gridSpan w:val="2"/>
            <w:tcBorders>
              <w:bottom w:val="single" w:sz="4" w:space="0" w:color="auto"/>
            </w:tcBorders>
            <w:shd w:val="clear" w:color="auto" w:fill="auto"/>
          </w:tcPr>
          <w:p w:rsidR="004B387F" w:rsidRDefault="007D7B69" w:rsidP="00832F47">
            <w:pPr>
              <w:spacing w:after="0" w:line="240" w:lineRule="auto"/>
              <w:rPr>
                <w:ins w:id="4675" w:author="Mona" w:date="2014-05-05T08:40:00Z"/>
              </w:rPr>
            </w:pPr>
            <w:ins w:id="4676" w:author="Mona" w:date="2014-05-05T08:45:00Z">
              <w:r>
                <w:t>Sprint</w:t>
              </w:r>
            </w:ins>
          </w:p>
        </w:tc>
        <w:tc>
          <w:tcPr>
            <w:tcW w:w="4216" w:type="dxa"/>
            <w:tcBorders>
              <w:bottom w:val="single" w:sz="4" w:space="0" w:color="auto"/>
            </w:tcBorders>
            <w:shd w:val="clear" w:color="auto" w:fill="auto"/>
          </w:tcPr>
          <w:p w:rsidR="004B387F" w:rsidRDefault="007D7B69" w:rsidP="00832F47">
            <w:pPr>
              <w:spacing w:after="0" w:line="240" w:lineRule="auto"/>
              <w:rPr>
                <w:ins w:id="4677" w:author="Mona" w:date="2014-05-05T08:40:00Z"/>
              </w:rPr>
            </w:pPr>
            <w:ins w:id="4678" w:author="Mona" w:date="2014-05-05T08:45:00Z">
              <w:r>
                <w:t>Multi-media PWS capable UEs in a PLMN only broadcasting text PWS</w:t>
              </w:r>
            </w:ins>
          </w:p>
        </w:tc>
        <w:tc>
          <w:tcPr>
            <w:tcW w:w="2142" w:type="dxa"/>
            <w:tcBorders>
              <w:bottom w:val="single" w:sz="4" w:space="0" w:color="auto"/>
            </w:tcBorders>
            <w:shd w:val="clear" w:color="auto" w:fill="auto"/>
          </w:tcPr>
          <w:p w:rsidR="004B387F" w:rsidRPr="00832F47" w:rsidRDefault="004B387F" w:rsidP="00832F47">
            <w:pPr>
              <w:spacing w:after="0" w:line="240" w:lineRule="auto"/>
              <w:rPr>
                <w:ins w:id="4679" w:author="Mona" w:date="2014-05-05T08:40:00Z"/>
              </w:rPr>
            </w:pPr>
          </w:p>
        </w:tc>
        <w:tc>
          <w:tcPr>
            <w:tcW w:w="4137" w:type="dxa"/>
            <w:gridSpan w:val="2"/>
            <w:tcBorders>
              <w:bottom w:val="single" w:sz="4" w:space="0" w:color="auto"/>
            </w:tcBorders>
            <w:shd w:val="clear" w:color="auto" w:fill="auto"/>
          </w:tcPr>
          <w:p w:rsidR="004B387F" w:rsidRDefault="004B387F" w:rsidP="00832F47">
            <w:pPr>
              <w:spacing w:after="0" w:line="240" w:lineRule="auto"/>
              <w:rPr>
                <w:ins w:id="4680" w:author="Mona" w:date="2014-05-05T08:40:00Z"/>
              </w:rPr>
            </w:pPr>
          </w:p>
        </w:tc>
      </w:tr>
      <w:tr w:rsidR="004B387F" w:rsidRPr="00432926" w:rsidTr="009C07FC">
        <w:trPr>
          <w:trHeight w:val="141"/>
          <w:ins w:id="4681" w:author="Mona" w:date="2014-05-05T08:40:00Z"/>
        </w:trPr>
        <w:tc>
          <w:tcPr>
            <w:tcW w:w="605" w:type="dxa"/>
            <w:tcBorders>
              <w:bottom w:val="single" w:sz="4" w:space="0" w:color="auto"/>
            </w:tcBorders>
            <w:shd w:val="clear" w:color="auto" w:fill="auto"/>
          </w:tcPr>
          <w:p w:rsidR="004B387F" w:rsidRDefault="007D7B69" w:rsidP="00832F47">
            <w:pPr>
              <w:spacing w:after="0" w:line="240" w:lineRule="auto"/>
              <w:rPr>
                <w:ins w:id="4682" w:author="Mona" w:date="2014-05-05T08:40:00Z"/>
              </w:rPr>
            </w:pPr>
            <w:ins w:id="4683" w:author="Mona" w:date="2014-05-05T08:45:00Z">
              <w:r>
                <w:t>Cont</w:t>
              </w:r>
            </w:ins>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ins w:id="4684" w:author="Mona" w:date="2014-05-05T08:40:00Z"/>
                <w:rFonts w:cs="Arial"/>
              </w:rPr>
            </w:pPr>
            <w:ins w:id="4685" w:author="Mona" w:date="2014-05-05T08:40:00Z">
              <w:r w:rsidRPr="004B387F">
                <w:rPr>
                  <w:rFonts w:cs="Arial"/>
                  <w:rPrChange w:id="4686" w:author="Mona" w:date="2014-05-05T08:40:00Z">
                    <w:rPr/>
                  </w:rPrChange>
                </w:rPr>
                <w:fldChar w:fldCharType="begin"/>
              </w:r>
              <w:r w:rsidRPr="004B387F">
                <w:rPr>
                  <w:rFonts w:cs="Arial"/>
                  <w:rPrChange w:id="4687" w:author="Mona" w:date="2014-05-05T08:40:00Z">
                    <w:rPr/>
                  </w:rPrChange>
                </w:rPr>
                <w:instrText xml:space="preserve"> HYPERLINK "docs\\S1-141249.zip" </w:instrText>
              </w:r>
              <w:r w:rsidRPr="004B387F">
                <w:rPr>
                  <w:rFonts w:cs="Arial"/>
                  <w:rPrChange w:id="4688" w:author="Mona" w:date="2014-05-05T08:40:00Z">
                    <w:rPr/>
                  </w:rPrChange>
                </w:rPr>
              </w:r>
              <w:r w:rsidRPr="004B387F">
                <w:rPr>
                  <w:rFonts w:cs="Arial"/>
                  <w:rPrChange w:id="4689" w:author="Mona" w:date="2014-05-05T08:40:00Z">
                    <w:rPr/>
                  </w:rPrChange>
                </w:rPr>
                <w:fldChar w:fldCharType="separate"/>
              </w:r>
              <w:r w:rsidRPr="004B387F">
                <w:rPr>
                  <w:rStyle w:val="Hyperlink"/>
                  <w:rFonts w:cs="Arial"/>
                  <w:rPrChange w:id="4690" w:author="Mona" w:date="2014-05-05T08:40:00Z">
                    <w:rPr>
                      <w:rStyle w:val="Hyperlink"/>
                    </w:rPr>
                  </w:rPrChange>
                </w:rPr>
                <w:t>S</w:t>
              </w:r>
              <w:r w:rsidRPr="004B387F">
                <w:rPr>
                  <w:rStyle w:val="Hyperlink"/>
                  <w:rFonts w:cs="Arial"/>
                  <w:rPrChange w:id="4691" w:author="Mona" w:date="2014-05-05T08:40:00Z">
                    <w:rPr>
                      <w:rStyle w:val="Hyperlink"/>
                    </w:rPr>
                  </w:rPrChange>
                </w:rPr>
                <w:t>1-141249</w:t>
              </w:r>
              <w:r>
                <w:fldChar w:fldCharType="end"/>
              </w:r>
            </w:ins>
          </w:p>
        </w:tc>
        <w:tc>
          <w:tcPr>
            <w:tcW w:w="2545" w:type="dxa"/>
            <w:gridSpan w:val="2"/>
            <w:tcBorders>
              <w:bottom w:val="single" w:sz="4" w:space="0" w:color="auto"/>
            </w:tcBorders>
            <w:shd w:val="clear" w:color="auto" w:fill="auto"/>
          </w:tcPr>
          <w:p w:rsidR="004B387F" w:rsidRDefault="007D7B69" w:rsidP="00832F47">
            <w:pPr>
              <w:spacing w:after="0" w:line="240" w:lineRule="auto"/>
              <w:rPr>
                <w:ins w:id="4692" w:author="Mona" w:date="2014-05-05T08:40:00Z"/>
              </w:rPr>
            </w:pPr>
            <w:ins w:id="4693" w:author="Mona" w:date="2014-05-05T08:45:00Z">
              <w:r>
                <w:t>Sprint</w:t>
              </w:r>
            </w:ins>
          </w:p>
        </w:tc>
        <w:tc>
          <w:tcPr>
            <w:tcW w:w="4216" w:type="dxa"/>
            <w:tcBorders>
              <w:bottom w:val="single" w:sz="4" w:space="0" w:color="auto"/>
            </w:tcBorders>
            <w:shd w:val="clear" w:color="auto" w:fill="auto"/>
          </w:tcPr>
          <w:p w:rsidR="004B387F" w:rsidRDefault="007D7B69" w:rsidP="00832F47">
            <w:pPr>
              <w:spacing w:after="0" w:line="240" w:lineRule="auto"/>
              <w:rPr>
                <w:ins w:id="4694" w:author="Mona" w:date="2014-05-05T08:40:00Z"/>
              </w:rPr>
            </w:pPr>
            <w:ins w:id="4695" w:author="Mona" w:date="2014-05-05T08:45:00Z">
              <w:r>
                <w:t>Separated text and multi-media PWS messages</w:t>
              </w:r>
            </w:ins>
          </w:p>
        </w:tc>
        <w:tc>
          <w:tcPr>
            <w:tcW w:w="2142" w:type="dxa"/>
            <w:tcBorders>
              <w:bottom w:val="single" w:sz="4" w:space="0" w:color="auto"/>
            </w:tcBorders>
            <w:shd w:val="clear" w:color="auto" w:fill="auto"/>
          </w:tcPr>
          <w:p w:rsidR="004B387F" w:rsidRPr="00832F47" w:rsidRDefault="004B387F" w:rsidP="00832F47">
            <w:pPr>
              <w:spacing w:after="0" w:line="240" w:lineRule="auto"/>
              <w:rPr>
                <w:ins w:id="4696" w:author="Mona" w:date="2014-05-05T08:40:00Z"/>
              </w:rPr>
            </w:pPr>
          </w:p>
        </w:tc>
        <w:tc>
          <w:tcPr>
            <w:tcW w:w="4137" w:type="dxa"/>
            <w:gridSpan w:val="2"/>
            <w:tcBorders>
              <w:bottom w:val="single" w:sz="4" w:space="0" w:color="auto"/>
            </w:tcBorders>
            <w:shd w:val="clear" w:color="auto" w:fill="auto"/>
          </w:tcPr>
          <w:p w:rsidR="004B387F" w:rsidRDefault="004B387F" w:rsidP="00832F47">
            <w:pPr>
              <w:spacing w:after="0" w:line="240" w:lineRule="auto"/>
              <w:rPr>
                <w:ins w:id="4697" w:author="Mona" w:date="2014-05-05T08:40:00Z"/>
              </w:rPr>
            </w:pPr>
          </w:p>
        </w:tc>
      </w:tr>
      <w:tr w:rsidR="004B387F" w:rsidRPr="00B04844" w:rsidTr="009C07FC">
        <w:trPr>
          <w:trHeight w:val="141"/>
          <w:trPrChange w:id="4698" w:author="Mona" w:date="2014-05-03T23:32:00Z">
            <w:trPr>
              <w:wAfter w:w="16830" w:type="dxa"/>
              <w:trHeight w:val="141"/>
            </w:trPr>
          </w:trPrChange>
        </w:trPr>
        <w:tc>
          <w:tcPr>
            <w:tcW w:w="14850" w:type="dxa"/>
            <w:gridSpan w:val="8"/>
            <w:tcBorders>
              <w:bottom w:val="single" w:sz="4" w:space="0" w:color="auto"/>
            </w:tcBorders>
            <w:shd w:val="clear" w:color="auto" w:fill="F2F2F2"/>
            <w:tcPrChange w:id="4699" w:author="Mona" w:date="2014-05-03T23:32:00Z">
              <w:tcPr>
                <w:tcW w:w="14850" w:type="dxa"/>
                <w:gridSpan w:val="8"/>
                <w:tcBorders>
                  <w:bottom w:val="single" w:sz="4" w:space="0" w:color="auto"/>
                </w:tcBorders>
                <w:shd w:val="clear" w:color="auto" w:fill="F2F2F2"/>
              </w:tcPr>
            </w:tcPrChange>
          </w:tcPr>
          <w:p w:rsidR="004B387F" w:rsidRPr="007810A9" w:rsidRDefault="004B387F" w:rsidP="001F65AE">
            <w:pPr>
              <w:pStyle w:val="Heading2"/>
            </w:pPr>
            <w:bookmarkStart w:id="4700" w:name="_Ref387049667"/>
            <w:bookmarkStart w:id="4701" w:name="_Ref387050736"/>
            <w:bookmarkStart w:id="4702" w:name="_Toc387055465"/>
            <w:r w:rsidRPr="00851525">
              <w:t>FS_</w:t>
            </w:r>
            <w:r>
              <w:t xml:space="preserve">GUSH: </w:t>
            </w:r>
            <w:r w:rsidRPr="001F65AE">
              <w:t>RAN Sharing Enhancements on GERAN and UTRAN</w:t>
            </w:r>
            <w:r>
              <w:t xml:space="preserve"> [</w:t>
            </w:r>
            <w:r>
              <w:fldChar w:fldCharType="begin"/>
            </w:r>
            <w:r>
              <w:instrText xml:space="preserve"> HYPERLINK "http://www.3gpp.org/ftp/tsg_sa/TSG_SA/TSGS_63/Docs/SP-140073.zip" </w:instrText>
            </w:r>
            <w:r>
              <w:fldChar w:fldCharType="separate"/>
            </w:r>
            <w:r w:rsidRPr="00C70128">
              <w:rPr>
                <w:rStyle w:val="Hyperlink"/>
              </w:rPr>
              <w:t>SP-140073</w:t>
            </w:r>
            <w:r>
              <w:rPr>
                <w:rStyle w:val="Hyperlink"/>
              </w:rPr>
              <w:fldChar w:fldCharType="end"/>
            </w:r>
            <w:r>
              <w:t>]</w:t>
            </w:r>
            <w:bookmarkEnd w:id="4700"/>
            <w:bookmarkEnd w:id="4701"/>
            <w:bookmarkEnd w:id="4702"/>
          </w:p>
        </w:tc>
      </w:tr>
      <w:tr w:rsidR="004B387F" w:rsidRPr="00B04844" w:rsidTr="009C07FC">
        <w:trPr>
          <w:trHeight w:val="141"/>
          <w:trPrChange w:id="4703" w:author="Mona" w:date="2014-05-03T23:32:00Z">
            <w:trPr>
              <w:wAfter w:w="16830" w:type="dxa"/>
              <w:trHeight w:val="141"/>
            </w:trPr>
          </w:trPrChange>
        </w:trPr>
        <w:tc>
          <w:tcPr>
            <w:tcW w:w="14850" w:type="dxa"/>
            <w:gridSpan w:val="8"/>
            <w:shd w:val="clear" w:color="auto" w:fill="auto"/>
            <w:tcPrChange w:id="4704" w:author="Mona" w:date="2014-05-03T23:32:00Z">
              <w:tcPr>
                <w:tcW w:w="14850" w:type="dxa"/>
                <w:gridSpan w:val="8"/>
                <w:shd w:val="clear" w:color="auto" w:fill="auto"/>
              </w:tcPr>
            </w:tcPrChange>
          </w:tcPr>
          <w:p w:rsidR="004B387F" w:rsidRDefault="004B387F" w:rsidP="00987AE2">
            <w:pPr>
              <w:suppressAutoHyphens/>
              <w:spacing w:after="0" w:line="240" w:lineRule="auto"/>
              <w:rPr>
                <w:rFonts w:eastAsia="Arial Unicode MS" w:cs="Arial"/>
                <w:szCs w:val="18"/>
                <w:lang w:eastAsia="ar-SA"/>
              </w:rPr>
            </w:pPr>
          </w:p>
          <w:p w:rsidR="004B387F" w:rsidRPr="00BC469F" w:rsidRDefault="004B387F" w:rsidP="00987AE2">
            <w:pPr>
              <w:suppressAutoHyphens/>
              <w:spacing w:after="0" w:line="240" w:lineRule="auto"/>
              <w:rPr>
                <w:rFonts w:eastAsia="Arial Unicode MS" w:cs="Arial"/>
                <w:b/>
                <w:szCs w:val="18"/>
                <w:lang w:eastAsia="ar-SA"/>
              </w:rPr>
            </w:pPr>
            <w:del w:id="4705" w:author="Mona" w:date="2014-03-21T09:21:00Z">
              <w:r w:rsidRPr="00BC469F" w:rsidDel="007E0A17">
                <w:rPr>
                  <w:rFonts w:eastAsia="Arial Unicode MS" w:cs="Arial"/>
                  <w:b/>
                  <w:szCs w:val="18"/>
                  <w:lang w:eastAsia="ar-SA"/>
                </w:rPr>
                <w:delText>Current work status</w:delText>
              </w:r>
            </w:del>
            <w:ins w:id="4706"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4B387F" w:rsidRDefault="004B387F" w:rsidP="00987AE2">
            <w:pPr>
              <w:suppressAutoHyphens/>
              <w:spacing w:after="0" w:line="240" w:lineRule="auto"/>
              <w:rPr>
                <w:rFonts w:eastAsia="Arial Unicode MS" w:cs="Arial"/>
                <w:szCs w:val="18"/>
                <w:lang w:eastAsia="ar-SA"/>
              </w:rPr>
            </w:pPr>
            <w:r>
              <w:rPr>
                <w:rFonts w:eastAsia="Arial Unicode MS" w:cs="Arial"/>
                <w:szCs w:val="18"/>
                <w:lang w:eastAsia="ar-SA"/>
              </w:rPr>
              <w:t>Existing TR 22.852 to be updated</w:t>
            </w:r>
          </w:p>
          <w:p w:rsidR="004B387F" w:rsidRDefault="004B387F" w:rsidP="00987AE2">
            <w:pPr>
              <w:suppressAutoHyphens/>
              <w:spacing w:after="0" w:line="240" w:lineRule="auto"/>
              <w:rPr>
                <w:rFonts w:eastAsia="Arial Unicode MS" w:cs="Arial"/>
                <w:szCs w:val="18"/>
                <w:lang w:eastAsia="ar-SA"/>
              </w:rPr>
            </w:pPr>
            <w:del w:id="4707" w:author="Mona" w:date="2014-03-21T09:23:00Z">
              <w:r w:rsidDel="005341C9">
                <w:rPr>
                  <w:rFonts w:eastAsia="Arial Unicode MS" w:cs="Arial"/>
                  <w:szCs w:val="18"/>
                  <w:lang w:eastAsia="ar-SA"/>
                </w:rPr>
                <w:delText>Current t</w:delText>
              </w:r>
            </w:del>
            <w:ins w:id="4708" w:author="Mona" w:date="2014-03-21T09:23:00Z">
              <w:r>
                <w:rPr>
                  <w:rFonts w:eastAsia="Arial Unicode MS" w:cs="Arial"/>
                  <w:szCs w:val="18"/>
                  <w:lang w:eastAsia="ar-SA"/>
                </w:rPr>
                <w:t>T</w:t>
              </w:r>
            </w:ins>
            <w:r>
              <w:rPr>
                <w:rFonts w:eastAsia="Arial Unicode MS" w:cs="Arial"/>
                <w:szCs w:val="18"/>
                <w:lang w:eastAsia="ar-SA"/>
              </w:rPr>
              <w:t xml:space="preserve">arget completion date: </w:t>
            </w:r>
            <w:r w:rsidRPr="00047871">
              <w:rPr>
                <w:rFonts w:eastAsia="Arial Unicode MS" w:cs="Arial"/>
                <w:szCs w:val="18"/>
                <w:lang w:eastAsia="ar-SA"/>
              </w:rPr>
              <w:t>SA#65 (09/2014)</w:t>
            </w:r>
          </w:p>
          <w:p w:rsidR="004B387F" w:rsidRDefault="004B387F" w:rsidP="00987AE2">
            <w:pPr>
              <w:suppressAutoHyphens/>
              <w:spacing w:after="0" w:line="240" w:lineRule="auto"/>
              <w:rPr>
                <w:rFonts w:eastAsia="Arial Unicode MS" w:cs="Arial"/>
                <w:szCs w:val="18"/>
                <w:lang w:eastAsia="ar-SA"/>
              </w:rPr>
            </w:pPr>
            <w:r>
              <w:rPr>
                <w:rFonts w:eastAsia="Arial Unicode MS" w:cs="Arial"/>
                <w:szCs w:val="18"/>
                <w:lang w:eastAsia="ar-SA"/>
              </w:rPr>
              <w:lastRenderedPageBreak/>
              <w:t>Percentage completion</w:t>
            </w:r>
            <w:del w:id="4709"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0%</w:t>
            </w:r>
          </w:p>
          <w:p w:rsidR="004B387F" w:rsidRPr="00F45489" w:rsidRDefault="004B387F" w:rsidP="00987AE2">
            <w:pPr>
              <w:suppressAutoHyphens/>
              <w:spacing w:after="0" w:line="240" w:lineRule="auto"/>
              <w:rPr>
                <w:rFonts w:eastAsia="Arial Unicode MS" w:cs="Arial"/>
                <w:szCs w:val="18"/>
                <w:lang w:eastAsia="ar-SA"/>
              </w:rPr>
            </w:pPr>
          </w:p>
        </w:tc>
      </w:tr>
      <w:tr w:rsidR="007D7B69" w:rsidRPr="00432926" w:rsidTr="009C07FC">
        <w:trPr>
          <w:trHeight w:val="141"/>
          <w:ins w:id="471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711" w:author="Mona" w:date="2014-05-05T08:46:00Z"/>
              </w:rPr>
            </w:pPr>
            <w:ins w:id="4712" w:author="Mona" w:date="2014-05-05T08:47:00Z">
              <w:r>
                <w:lastRenderedPageBreak/>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713" w:author="Mona" w:date="2014-05-05T08:46:00Z"/>
                <w:rFonts w:cs="Arial"/>
                <w:rPrChange w:id="4714" w:author="Mona" w:date="2014-05-05T08:40:00Z">
                  <w:rPr>
                    <w:ins w:id="4715" w:author="Mona" w:date="2014-05-05T08:46:00Z"/>
                    <w:rFonts w:cs="Arial"/>
                  </w:rPr>
                </w:rPrChange>
              </w:rPr>
            </w:pPr>
            <w:ins w:id="4716" w:author="Mona" w:date="2014-05-05T08:47:00Z">
              <w:r w:rsidRPr="007D7B69">
                <w:rPr>
                  <w:rFonts w:cs="Arial"/>
                  <w:rPrChange w:id="4717" w:author="Mona" w:date="2014-05-05T08:47:00Z">
                    <w:rPr/>
                  </w:rPrChange>
                </w:rPr>
                <w:fldChar w:fldCharType="begin"/>
              </w:r>
              <w:r w:rsidRPr="007D7B69">
                <w:rPr>
                  <w:rFonts w:cs="Arial"/>
                  <w:rPrChange w:id="4718" w:author="Mona" w:date="2014-05-05T08:47:00Z">
                    <w:rPr/>
                  </w:rPrChange>
                </w:rPr>
                <w:instrText xml:space="preserve"> HYPERLINK "docs\\S1-141088.zip" </w:instrText>
              </w:r>
              <w:r w:rsidRPr="007D7B69">
                <w:rPr>
                  <w:rFonts w:cs="Arial"/>
                  <w:rPrChange w:id="4719" w:author="Mona" w:date="2014-05-05T08:47:00Z">
                    <w:rPr/>
                  </w:rPrChange>
                </w:rPr>
              </w:r>
              <w:r w:rsidRPr="007D7B69">
                <w:rPr>
                  <w:rFonts w:cs="Arial"/>
                  <w:rPrChange w:id="4720" w:author="Mona" w:date="2014-05-05T08:47:00Z">
                    <w:rPr/>
                  </w:rPrChange>
                </w:rPr>
                <w:fldChar w:fldCharType="separate"/>
              </w:r>
              <w:r w:rsidRPr="007D7B69">
                <w:rPr>
                  <w:rStyle w:val="Hyperlink"/>
                  <w:rFonts w:cs="Arial"/>
                  <w:rPrChange w:id="4721" w:author="Mona" w:date="2014-05-05T08:47:00Z">
                    <w:rPr>
                      <w:rStyle w:val="Hyperlink"/>
                    </w:rPr>
                  </w:rPrChange>
                </w:rPr>
                <w:t>S1-14108</w:t>
              </w:r>
              <w:r w:rsidRPr="007D7B69">
                <w:rPr>
                  <w:rStyle w:val="Hyperlink"/>
                  <w:rFonts w:cs="Arial"/>
                  <w:rPrChange w:id="4722" w:author="Mona" w:date="2014-05-05T08:47:00Z">
                    <w:rPr>
                      <w:rStyle w:val="Hyperlink"/>
                    </w:rPr>
                  </w:rPrChange>
                </w:rPr>
                <w:t>8</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723" w:author="Mona" w:date="2014-05-05T08:46:00Z"/>
              </w:rPr>
            </w:pPr>
            <w:ins w:id="4724" w:author="Mona" w:date="2014-05-05T08:47: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725" w:author="Mona" w:date="2014-05-05T08:46:00Z"/>
              </w:rPr>
            </w:pPr>
            <w:ins w:id="4726" w:author="Mona" w:date="2014-05-05T08:47:00Z">
              <w:r>
                <w:t>22.852 v12.0.0: Update to Section 1 (Scope)</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72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728" w:author="Mona" w:date="2014-05-05T08:46:00Z"/>
              </w:rPr>
            </w:pPr>
            <w:ins w:id="4729" w:author="Mona" w:date="2014-05-05T08:47:00Z">
              <w:r>
                <w:t>WI code FS_GUSH Rel-13 CR0001R- Cat D</w:t>
              </w:r>
            </w:ins>
          </w:p>
        </w:tc>
      </w:tr>
      <w:tr w:rsidR="007D7B69" w:rsidRPr="00432926" w:rsidTr="009C07FC">
        <w:trPr>
          <w:trHeight w:val="141"/>
          <w:ins w:id="473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731" w:author="Mona" w:date="2014-05-05T08:46:00Z"/>
              </w:rPr>
            </w:pPr>
            <w:ins w:id="4732" w:author="Mona" w:date="2014-05-05T08:47: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733" w:author="Mona" w:date="2014-05-05T08:46:00Z"/>
                <w:rFonts w:cs="Arial"/>
                <w:rPrChange w:id="4734" w:author="Mona" w:date="2014-05-05T08:40:00Z">
                  <w:rPr>
                    <w:ins w:id="4735" w:author="Mona" w:date="2014-05-05T08:46:00Z"/>
                    <w:rFonts w:cs="Arial"/>
                  </w:rPr>
                </w:rPrChange>
              </w:rPr>
            </w:pPr>
            <w:ins w:id="4736" w:author="Mona" w:date="2014-05-05T08:47:00Z">
              <w:r w:rsidRPr="007D7B69">
                <w:rPr>
                  <w:rFonts w:cs="Arial"/>
                  <w:rPrChange w:id="4737" w:author="Mona" w:date="2014-05-05T08:47:00Z">
                    <w:rPr/>
                  </w:rPrChange>
                </w:rPr>
                <w:fldChar w:fldCharType="begin"/>
              </w:r>
              <w:r w:rsidRPr="007D7B69">
                <w:rPr>
                  <w:rFonts w:cs="Arial"/>
                  <w:rPrChange w:id="4738" w:author="Mona" w:date="2014-05-05T08:47:00Z">
                    <w:rPr/>
                  </w:rPrChange>
                </w:rPr>
                <w:instrText xml:space="preserve"> HYPERLINK "docs\\S1-141089.zip" </w:instrText>
              </w:r>
              <w:r w:rsidRPr="007D7B69">
                <w:rPr>
                  <w:rFonts w:cs="Arial"/>
                  <w:rPrChange w:id="4739" w:author="Mona" w:date="2014-05-05T08:47:00Z">
                    <w:rPr/>
                  </w:rPrChange>
                </w:rPr>
              </w:r>
              <w:r w:rsidRPr="007D7B69">
                <w:rPr>
                  <w:rFonts w:cs="Arial"/>
                  <w:rPrChange w:id="4740" w:author="Mona" w:date="2014-05-05T08:47:00Z">
                    <w:rPr/>
                  </w:rPrChange>
                </w:rPr>
                <w:fldChar w:fldCharType="separate"/>
              </w:r>
              <w:r w:rsidRPr="007D7B69">
                <w:rPr>
                  <w:rStyle w:val="Hyperlink"/>
                  <w:rFonts w:cs="Arial"/>
                  <w:rPrChange w:id="4741" w:author="Mona" w:date="2014-05-05T08:47:00Z">
                    <w:rPr>
                      <w:rStyle w:val="Hyperlink"/>
                    </w:rPr>
                  </w:rPrChange>
                </w:rPr>
                <w:t>S1</w:t>
              </w:r>
              <w:r w:rsidRPr="007D7B69">
                <w:rPr>
                  <w:rStyle w:val="Hyperlink"/>
                  <w:rFonts w:cs="Arial"/>
                  <w:rPrChange w:id="4742" w:author="Mona" w:date="2014-05-05T08:47:00Z">
                    <w:rPr>
                      <w:rStyle w:val="Hyperlink"/>
                    </w:rPr>
                  </w:rPrChange>
                </w:rPr>
                <w:t>-141089</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743" w:author="Mona" w:date="2014-05-05T08:46:00Z"/>
              </w:rPr>
            </w:pPr>
            <w:ins w:id="4744" w:author="Mona" w:date="2014-05-05T08:47: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745" w:author="Mona" w:date="2014-05-05T08:46:00Z"/>
              </w:rPr>
            </w:pPr>
            <w:ins w:id="4746" w:author="Mona" w:date="2014-05-05T08:47:00Z">
              <w:r>
                <w:t>22.852 v12.0.0: Update to Section 3 (Definitions, Symbols &amp; Abbreviations)</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74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748" w:author="Mona" w:date="2014-05-05T08:46:00Z"/>
              </w:rPr>
            </w:pPr>
            <w:ins w:id="4749" w:author="Mona" w:date="2014-05-05T08:47:00Z">
              <w:r>
                <w:t>WI code FS_GUSH Rel-13 CR0002R- Cat D</w:t>
              </w:r>
            </w:ins>
          </w:p>
        </w:tc>
      </w:tr>
      <w:tr w:rsidR="007D7B69" w:rsidRPr="00432926" w:rsidTr="009C07FC">
        <w:trPr>
          <w:trHeight w:val="141"/>
          <w:ins w:id="475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751" w:author="Mona" w:date="2014-05-05T08:46:00Z"/>
              </w:rPr>
            </w:pPr>
            <w:ins w:id="4752" w:author="Mona" w:date="2014-05-05T08:47: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753" w:author="Mona" w:date="2014-05-05T08:46:00Z"/>
                <w:rFonts w:cs="Arial"/>
                <w:rPrChange w:id="4754" w:author="Mona" w:date="2014-05-05T08:40:00Z">
                  <w:rPr>
                    <w:ins w:id="4755" w:author="Mona" w:date="2014-05-05T08:46:00Z"/>
                    <w:rFonts w:cs="Arial"/>
                  </w:rPr>
                </w:rPrChange>
              </w:rPr>
            </w:pPr>
            <w:ins w:id="4756" w:author="Mona" w:date="2014-05-05T08:47:00Z">
              <w:r w:rsidRPr="007D7B69">
                <w:rPr>
                  <w:rFonts w:cs="Arial"/>
                  <w:rPrChange w:id="4757" w:author="Mona" w:date="2014-05-05T08:47:00Z">
                    <w:rPr/>
                  </w:rPrChange>
                </w:rPr>
                <w:fldChar w:fldCharType="begin"/>
              </w:r>
              <w:r w:rsidRPr="007D7B69">
                <w:rPr>
                  <w:rFonts w:cs="Arial"/>
                  <w:rPrChange w:id="4758" w:author="Mona" w:date="2014-05-05T08:47:00Z">
                    <w:rPr/>
                  </w:rPrChange>
                </w:rPr>
                <w:instrText xml:space="preserve"> HYPERLINK "docs\\S1-141090.zip" </w:instrText>
              </w:r>
              <w:r w:rsidRPr="007D7B69">
                <w:rPr>
                  <w:rFonts w:cs="Arial"/>
                  <w:rPrChange w:id="4759" w:author="Mona" w:date="2014-05-05T08:47:00Z">
                    <w:rPr/>
                  </w:rPrChange>
                </w:rPr>
              </w:r>
              <w:r w:rsidRPr="007D7B69">
                <w:rPr>
                  <w:rFonts w:cs="Arial"/>
                  <w:rPrChange w:id="4760" w:author="Mona" w:date="2014-05-05T08:47:00Z">
                    <w:rPr/>
                  </w:rPrChange>
                </w:rPr>
                <w:fldChar w:fldCharType="separate"/>
              </w:r>
              <w:r w:rsidRPr="007D7B69">
                <w:rPr>
                  <w:rStyle w:val="Hyperlink"/>
                  <w:rFonts w:cs="Arial"/>
                  <w:rPrChange w:id="4761" w:author="Mona" w:date="2014-05-05T08:47:00Z">
                    <w:rPr>
                      <w:rStyle w:val="Hyperlink"/>
                    </w:rPr>
                  </w:rPrChange>
                </w:rPr>
                <w:t>S1-</w:t>
              </w:r>
              <w:r w:rsidRPr="007D7B69">
                <w:rPr>
                  <w:rStyle w:val="Hyperlink"/>
                  <w:rFonts w:cs="Arial"/>
                  <w:rPrChange w:id="4762" w:author="Mona" w:date="2014-05-05T08:47:00Z">
                    <w:rPr>
                      <w:rStyle w:val="Hyperlink"/>
                    </w:rPr>
                  </w:rPrChange>
                </w:rPr>
                <w:t>141090</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763" w:author="Mona" w:date="2014-05-05T08:46:00Z"/>
              </w:rPr>
            </w:pPr>
            <w:ins w:id="4764" w:author="Mona" w:date="2014-05-05T08:47: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765" w:author="Mona" w:date="2014-05-05T08:46:00Z"/>
              </w:rPr>
            </w:pPr>
            <w:ins w:id="4766" w:author="Mona" w:date="2014-05-05T08:47:00Z">
              <w:r>
                <w:t>22.852 v12.0.0: Update to Section 4.1.2 (What Constitutes a Shared RAN)</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76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768" w:author="Mona" w:date="2014-05-05T08:46:00Z"/>
              </w:rPr>
            </w:pPr>
            <w:ins w:id="4769" w:author="Mona" w:date="2014-05-05T08:47:00Z">
              <w:r>
                <w:t>WI code FS_GUSH Rel-13 CR0003R- Cat D</w:t>
              </w:r>
            </w:ins>
          </w:p>
        </w:tc>
      </w:tr>
      <w:tr w:rsidR="007D7B69" w:rsidRPr="00432926" w:rsidTr="009C07FC">
        <w:trPr>
          <w:trHeight w:val="141"/>
          <w:ins w:id="477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771" w:author="Mona" w:date="2014-05-05T08:46:00Z"/>
              </w:rPr>
            </w:pPr>
            <w:ins w:id="4772" w:author="Mona" w:date="2014-05-05T08:47: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773" w:author="Mona" w:date="2014-05-05T08:46:00Z"/>
                <w:rFonts w:cs="Arial"/>
                <w:rPrChange w:id="4774" w:author="Mona" w:date="2014-05-05T08:40:00Z">
                  <w:rPr>
                    <w:ins w:id="4775" w:author="Mona" w:date="2014-05-05T08:46:00Z"/>
                    <w:rFonts w:cs="Arial"/>
                  </w:rPr>
                </w:rPrChange>
              </w:rPr>
            </w:pPr>
            <w:ins w:id="4776" w:author="Mona" w:date="2014-05-05T08:47:00Z">
              <w:r w:rsidRPr="007D7B69">
                <w:rPr>
                  <w:rFonts w:cs="Arial"/>
                  <w:rPrChange w:id="4777" w:author="Mona" w:date="2014-05-05T08:47:00Z">
                    <w:rPr/>
                  </w:rPrChange>
                </w:rPr>
                <w:fldChar w:fldCharType="begin"/>
              </w:r>
              <w:r w:rsidRPr="007D7B69">
                <w:rPr>
                  <w:rFonts w:cs="Arial"/>
                  <w:rPrChange w:id="4778" w:author="Mona" w:date="2014-05-05T08:47:00Z">
                    <w:rPr/>
                  </w:rPrChange>
                </w:rPr>
                <w:instrText xml:space="preserve"> HYPERLINK "docs\\S1-141091.zip" </w:instrText>
              </w:r>
              <w:r w:rsidRPr="007D7B69">
                <w:rPr>
                  <w:rFonts w:cs="Arial"/>
                  <w:rPrChange w:id="4779" w:author="Mona" w:date="2014-05-05T08:47:00Z">
                    <w:rPr/>
                  </w:rPrChange>
                </w:rPr>
              </w:r>
              <w:r w:rsidRPr="007D7B69">
                <w:rPr>
                  <w:rFonts w:cs="Arial"/>
                  <w:rPrChange w:id="4780" w:author="Mona" w:date="2014-05-05T08:47:00Z">
                    <w:rPr/>
                  </w:rPrChange>
                </w:rPr>
                <w:fldChar w:fldCharType="separate"/>
              </w:r>
              <w:r w:rsidRPr="007D7B69">
                <w:rPr>
                  <w:rStyle w:val="Hyperlink"/>
                  <w:rFonts w:cs="Arial"/>
                  <w:rPrChange w:id="4781" w:author="Mona" w:date="2014-05-05T08:47:00Z">
                    <w:rPr>
                      <w:rStyle w:val="Hyperlink"/>
                    </w:rPr>
                  </w:rPrChange>
                </w:rPr>
                <w:t>S1-</w:t>
              </w:r>
              <w:r w:rsidRPr="007D7B69">
                <w:rPr>
                  <w:rStyle w:val="Hyperlink"/>
                  <w:rFonts w:cs="Arial"/>
                  <w:rPrChange w:id="4782" w:author="Mona" w:date="2014-05-05T08:47:00Z">
                    <w:rPr>
                      <w:rStyle w:val="Hyperlink"/>
                    </w:rPr>
                  </w:rPrChange>
                </w:rPr>
                <w:t>141091</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783" w:author="Mona" w:date="2014-05-05T08:46:00Z"/>
              </w:rPr>
            </w:pPr>
            <w:ins w:id="4784" w:author="Mona" w:date="2014-05-05T08:47: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785" w:author="Mona" w:date="2014-05-05T08:46:00Z"/>
              </w:rPr>
            </w:pPr>
            <w:ins w:id="4786" w:author="Mona" w:date="2014-05-05T08:47:00Z">
              <w:r>
                <w:t>22.852 v12.0.0: Update to Section 4.2 (Scenario and use case 1)</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78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788" w:author="Mona" w:date="2014-05-05T08:46:00Z"/>
              </w:rPr>
            </w:pPr>
            <w:ins w:id="4789" w:author="Mona" w:date="2014-05-05T08:47:00Z">
              <w:r>
                <w:t>WI code FS_GUSH Rel-13 CR0004R- Cat C</w:t>
              </w:r>
            </w:ins>
          </w:p>
        </w:tc>
      </w:tr>
      <w:tr w:rsidR="007D7B69" w:rsidRPr="00432926" w:rsidTr="009C07FC">
        <w:trPr>
          <w:trHeight w:val="141"/>
          <w:ins w:id="479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791" w:author="Mona" w:date="2014-05-05T08:46:00Z"/>
              </w:rPr>
            </w:pPr>
            <w:ins w:id="4792" w:author="Mona" w:date="2014-05-05T08:47: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793" w:author="Mona" w:date="2014-05-05T08:46:00Z"/>
                <w:rFonts w:cs="Arial"/>
                <w:rPrChange w:id="4794" w:author="Mona" w:date="2014-05-05T08:40:00Z">
                  <w:rPr>
                    <w:ins w:id="4795" w:author="Mona" w:date="2014-05-05T08:46:00Z"/>
                    <w:rFonts w:cs="Arial"/>
                  </w:rPr>
                </w:rPrChange>
              </w:rPr>
            </w:pPr>
            <w:ins w:id="4796" w:author="Mona" w:date="2014-05-05T08:47:00Z">
              <w:r w:rsidRPr="007D7B69">
                <w:rPr>
                  <w:rFonts w:cs="Arial"/>
                  <w:rPrChange w:id="4797" w:author="Mona" w:date="2014-05-05T08:47:00Z">
                    <w:rPr/>
                  </w:rPrChange>
                </w:rPr>
                <w:fldChar w:fldCharType="begin"/>
              </w:r>
              <w:r w:rsidRPr="007D7B69">
                <w:rPr>
                  <w:rFonts w:cs="Arial"/>
                  <w:rPrChange w:id="4798" w:author="Mona" w:date="2014-05-05T08:47:00Z">
                    <w:rPr/>
                  </w:rPrChange>
                </w:rPr>
                <w:instrText xml:space="preserve"> HYPERLINK "docs\\S1-141092.zip" </w:instrText>
              </w:r>
              <w:r w:rsidRPr="007D7B69">
                <w:rPr>
                  <w:rFonts w:cs="Arial"/>
                  <w:rPrChange w:id="4799" w:author="Mona" w:date="2014-05-05T08:47:00Z">
                    <w:rPr/>
                  </w:rPrChange>
                </w:rPr>
              </w:r>
              <w:r w:rsidRPr="007D7B69">
                <w:rPr>
                  <w:rFonts w:cs="Arial"/>
                  <w:rPrChange w:id="4800" w:author="Mona" w:date="2014-05-05T08:47:00Z">
                    <w:rPr/>
                  </w:rPrChange>
                </w:rPr>
                <w:fldChar w:fldCharType="separate"/>
              </w:r>
              <w:r w:rsidRPr="007D7B69">
                <w:rPr>
                  <w:rStyle w:val="Hyperlink"/>
                  <w:rFonts w:cs="Arial"/>
                  <w:rPrChange w:id="4801" w:author="Mona" w:date="2014-05-05T08:47:00Z">
                    <w:rPr>
                      <w:rStyle w:val="Hyperlink"/>
                    </w:rPr>
                  </w:rPrChange>
                </w:rPr>
                <w:t>S1-</w:t>
              </w:r>
              <w:r w:rsidRPr="007D7B69">
                <w:rPr>
                  <w:rStyle w:val="Hyperlink"/>
                  <w:rFonts w:cs="Arial"/>
                  <w:rPrChange w:id="4802" w:author="Mona" w:date="2014-05-05T08:47:00Z">
                    <w:rPr>
                      <w:rStyle w:val="Hyperlink"/>
                    </w:rPr>
                  </w:rPrChange>
                </w:rPr>
                <w:t>141092</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803" w:author="Mona" w:date="2014-05-05T08:46:00Z"/>
              </w:rPr>
            </w:pPr>
            <w:ins w:id="4804" w:author="Mona" w:date="2014-05-05T08:47: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805" w:author="Mona" w:date="2014-05-05T08:46:00Z"/>
              </w:rPr>
            </w:pPr>
            <w:ins w:id="4806" w:author="Mona" w:date="2014-05-05T08:47:00Z">
              <w:r>
                <w:t>22.852 v12.0.0: Update to Section 4.6 (Scenario and use case 5.a)</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80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808" w:author="Mona" w:date="2014-05-05T08:46:00Z"/>
              </w:rPr>
            </w:pPr>
            <w:ins w:id="4809" w:author="Mona" w:date="2014-05-05T08:47:00Z">
              <w:r>
                <w:t>WI code FS_GUSH Rel-13 CR0005R- Cat C</w:t>
              </w:r>
            </w:ins>
          </w:p>
        </w:tc>
      </w:tr>
      <w:tr w:rsidR="007D7B69" w:rsidRPr="00432926" w:rsidTr="009C07FC">
        <w:trPr>
          <w:trHeight w:val="141"/>
          <w:ins w:id="481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811" w:author="Mona" w:date="2014-05-05T08:46:00Z"/>
              </w:rPr>
            </w:pPr>
            <w:ins w:id="4812" w:author="Mona" w:date="2014-05-05T08:48: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813" w:author="Mona" w:date="2014-05-05T08:46:00Z"/>
                <w:rFonts w:cs="Arial"/>
                <w:rPrChange w:id="4814" w:author="Mona" w:date="2014-05-05T08:40:00Z">
                  <w:rPr>
                    <w:ins w:id="4815" w:author="Mona" w:date="2014-05-05T08:46:00Z"/>
                    <w:rFonts w:cs="Arial"/>
                  </w:rPr>
                </w:rPrChange>
              </w:rPr>
            </w:pPr>
            <w:ins w:id="4816" w:author="Mona" w:date="2014-05-05T08:47:00Z">
              <w:r w:rsidRPr="007D7B69">
                <w:rPr>
                  <w:rFonts w:cs="Arial"/>
                  <w:rPrChange w:id="4817" w:author="Mona" w:date="2014-05-05T08:47:00Z">
                    <w:rPr/>
                  </w:rPrChange>
                </w:rPr>
                <w:fldChar w:fldCharType="begin"/>
              </w:r>
              <w:r w:rsidRPr="007D7B69">
                <w:rPr>
                  <w:rFonts w:cs="Arial"/>
                  <w:rPrChange w:id="4818" w:author="Mona" w:date="2014-05-05T08:47:00Z">
                    <w:rPr/>
                  </w:rPrChange>
                </w:rPr>
                <w:instrText xml:space="preserve"> HYPERLINK "docs\\S1-141093.zip" </w:instrText>
              </w:r>
              <w:r w:rsidRPr="007D7B69">
                <w:rPr>
                  <w:rFonts w:cs="Arial"/>
                  <w:rPrChange w:id="4819" w:author="Mona" w:date="2014-05-05T08:47:00Z">
                    <w:rPr/>
                  </w:rPrChange>
                </w:rPr>
              </w:r>
              <w:r w:rsidRPr="007D7B69">
                <w:rPr>
                  <w:rFonts w:cs="Arial"/>
                  <w:rPrChange w:id="4820" w:author="Mona" w:date="2014-05-05T08:47:00Z">
                    <w:rPr/>
                  </w:rPrChange>
                </w:rPr>
                <w:fldChar w:fldCharType="separate"/>
              </w:r>
              <w:r w:rsidRPr="007D7B69">
                <w:rPr>
                  <w:rStyle w:val="Hyperlink"/>
                  <w:rFonts w:cs="Arial"/>
                  <w:rPrChange w:id="4821" w:author="Mona" w:date="2014-05-05T08:47:00Z">
                    <w:rPr>
                      <w:rStyle w:val="Hyperlink"/>
                    </w:rPr>
                  </w:rPrChange>
                </w:rPr>
                <w:t>S1-</w:t>
              </w:r>
              <w:r w:rsidRPr="007D7B69">
                <w:rPr>
                  <w:rStyle w:val="Hyperlink"/>
                  <w:rFonts w:cs="Arial"/>
                  <w:rPrChange w:id="4822" w:author="Mona" w:date="2014-05-05T08:47:00Z">
                    <w:rPr>
                      <w:rStyle w:val="Hyperlink"/>
                    </w:rPr>
                  </w:rPrChange>
                </w:rPr>
                <w:t>141093</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823" w:author="Mona" w:date="2014-05-05T08:46:00Z"/>
              </w:rPr>
            </w:pPr>
            <w:ins w:id="4824" w:author="Mona" w:date="2014-05-05T08:48: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825" w:author="Mona" w:date="2014-05-05T08:46:00Z"/>
              </w:rPr>
            </w:pPr>
            <w:ins w:id="4826" w:author="Mona" w:date="2014-05-05T08:48:00Z">
              <w:r>
                <w:t>22.852 v12.0.0: Update to Section 4.9 (Scenario and use case 7)</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82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828" w:author="Mona" w:date="2014-05-05T08:46:00Z"/>
              </w:rPr>
            </w:pPr>
            <w:ins w:id="4829" w:author="Mona" w:date="2014-05-05T08:48:00Z">
              <w:r>
                <w:t>WI code FS_GUSH Rel-13 CR0006R- Cat C</w:t>
              </w:r>
            </w:ins>
          </w:p>
        </w:tc>
      </w:tr>
      <w:tr w:rsidR="007D7B69" w:rsidRPr="00432926" w:rsidTr="009C07FC">
        <w:trPr>
          <w:trHeight w:val="141"/>
          <w:ins w:id="483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831" w:author="Mona" w:date="2014-05-05T08:46:00Z"/>
              </w:rPr>
            </w:pPr>
            <w:ins w:id="4832" w:author="Mona" w:date="2014-05-05T08:48: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833" w:author="Mona" w:date="2014-05-05T08:46:00Z"/>
                <w:rFonts w:cs="Arial"/>
                <w:rPrChange w:id="4834" w:author="Mona" w:date="2014-05-05T08:40:00Z">
                  <w:rPr>
                    <w:ins w:id="4835" w:author="Mona" w:date="2014-05-05T08:46:00Z"/>
                    <w:rFonts w:cs="Arial"/>
                  </w:rPr>
                </w:rPrChange>
              </w:rPr>
            </w:pPr>
            <w:ins w:id="4836" w:author="Mona" w:date="2014-05-05T08:47:00Z">
              <w:r w:rsidRPr="007D7B69">
                <w:rPr>
                  <w:rFonts w:cs="Arial"/>
                  <w:rPrChange w:id="4837" w:author="Mona" w:date="2014-05-05T08:47:00Z">
                    <w:rPr/>
                  </w:rPrChange>
                </w:rPr>
                <w:fldChar w:fldCharType="begin"/>
              </w:r>
              <w:r w:rsidRPr="007D7B69">
                <w:rPr>
                  <w:rFonts w:cs="Arial"/>
                  <w:rPrChange w:id="4838" w:author="Mona" w:date="2014-05-05T08:47:00Z">
                    <w:rPr/>
                  </w:rPrChange>
                </w:rPr>
                <w:instrText xml:space="preserve"> HYPERLINK "docs\\S1-141094.zip" </w:instrText>
              </w:r>
              <w:r w:rsidRPr="007D7B69">
                <w:rPr>
                  <w:rFonts w:cs="Arial"/>
                  <w:rPrChange w:id="4839" w:author="Mona" w:date="2014-05-05T08:47:00Z">
                    <w:rPr/>
                  </w:rPrChange>
                </w:rPr>
              </w:r>
              <w:r w:rsidRPr="007D7B69">
                <w:rPr>
                  <w:rFonts w:cs="Arial"/>
                  <w:rPrChange w:id="4840" w:author="Mona" w:date="2014-05-05T08:47:00Z">
                    <w:rPr/>
                  </w:rPrChange>
                </w:rPr>
                <w:fldChar w:fldCharType="separate"/>
              </w:r>
              <w:r w:rsidRPr="007D7B69">
                <w:rPr>
                  <w:rStyle w:val="Hyperlink"/>
                  <w:rFonts w:cs="Arial"/>
                  <w:rPrChange w:id="4841" w:author="Mona" w:date="2014-05-05T08:47:00Z">
                    <w:rPr>
                      <w:rStyle w:val="Hyperlink"/>
                    </w:rPr>
                  </w:rPrChange>
                </w:rPr>
                <w:t>S1-</w:t>
              </w:r>
              <w:r w:rsidRPr="007D7B69">
                <w:rPr>
                  <w:rStyle w:val="Hyperlink"/>
                  <w:rFonts w:cs="Arial"/>
                  <w:rPrChange w:id="4842" w:author="Mona" w:date="2014-05-05T08:47:00Z">
                    <w:rPr>
                      <w:rStyle w:val="Hyperlink"/>
                    </w:rPr>
                  </w:rPrChange>
                </w:rPr>
                <w:t>141094</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843" w:author="Mona" w:date="2014-05-05T08:46:00Z"/>
              </w:rPr>
            </w:pPr>
            <w:ins w:id="4844" w:author="Mona" w:date="2014-05-05T08:48: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845" w:author="Mona" w:date="2014-05-05T08:46:00Z"/>
              </w:rPr>
            </w:pPr>
            <w:ins w:id="4846" w:author="Mona" w:date="2014-05-05T08:48:00Z">
              <w:r>
                <w:t>22.852 v12.0.0: Update to Section 4.14 (Scenario and use case 12)</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84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848" w:author="Mona" w:date="2014-05-05T08:46:00Z"/>
              </w:rPr>
            </w:pPr>
            <w:ins w:id="4849" w:author="Mona" w:date="2014-05-05T08:48:00Z">
              <w:r>
                <w:t>WI code FS_GUSH Rel-13 CR0007R- Cat D</w:t>
              </w:r>
            </w:ins>
          </w:p>
        </w:tc>
      </w:tr>
      <w:tr w:rsidR="007D7B69" w:rsidRPr="00432926" w:rsidTr="009C07FC">
        <w:trPr>
          <w:trHeight w:val="141"/>
          <w:ins w:id="485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851" w:author="Mona" w:date="2014-05-05T08:46:00Z"/>
              </w:rPr>
            </w:pPr>
            <w:ins w:id="4852" w:author="Mona" w:date="2014-05-05T08:48: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853" w:author="Mona" w:date="2014-05-05T08:46:00Z"/>
                <w:rFonts w:cs="Arial"/>
                <w:rPrChange w:id="4854" w:author="Mona" w:date="2014-05-05T08:40:00Z">
                  <w:rPr>
                    <w:ins w:id="4855" w:author="Mona" w:date="2014-05-05T08:46:00Z"/>
                    <w:rFonts w:cs="Arial"/>
                  </w:rPr>
                </w:rPrChange>
              </w:rPr>
            </w:pPr>
            <w:ins w:id="4856" w:author="Mona" w:date="2014-05-05T08:47:00Z">
              <w:r w:rsidRPr="007D7B69">
                <w:rPr>
                  <w:rFonts w:cs="Arial"/>
                  <w:rPrChange w:id="4857" w:author="Mona" w:date="2014-05-05T08:47:00Z">
                    <w:rPr/>
                  </w:rPrChange>
                </w:rPr>
                <w:fldChar w:fldCharType="begin"/>
              </w:r>
              <w:r w:rsidRPr="007D7B69">
                <w:rPr>
                  <w:rFonts w:cs="Arial"/>
                  <w:rPrChange w:id="4858" w:author="Mona" w:date="2014-05-05T08:47:00Z">
                    <w:rPr/>
                  </w:rPrChange>
                </w:rPr>
                <w:instrText xml:space="preserve"> HYPERLINK "docs\\S1-141095.zip" </w:instrText>
              </w:r>
              <w:r w:rsidRPr="007D7B69">
                <w:rPr>
                  <w:rFonts w:cs="Arial"/>
                  <w:rPrChange w:id="4859" w:author="Mona" w:date="2014-05-05T08:47:00Z">
                    <w:rPr/>
                  </w:rPrChange>
                </w:rPr>
              </w:r>
              <w:r w:rsidRPr="007D7B69">
                <w:rPr>
                  <w:rFonts w:cs="Arial"/>
                  <w:rPrChange w:id="4860" w:author="Mona" w:date="2014-05-05T08:47:00Z">
                    <w:rPr/>
                  </w:rPrChange>
                </w:rPr>
                <w:fldChar w:fldCharType="separate"/>
              </w:r>
              <w:r w:rsidRPr="007D7B69">
                <w:rPr>
                  <w:rStyle w:val="Hyperlink"/>
                  <w:rFonts w:cs="Arial"/>
                  <w:rPrChange w:id="4861" w:author="Mona" w:date="2014-05-05T08:47:00Z">
                    <w:rPr>
                      <w:rStyle w:val="Hyperlink"/>
                    </w:rPr>
                  </w:rPrChange>
                </w:rPr>
                <w:t>S1-</w:t>
              </w:r>
              <w:r w:rsidRPr="007D7B69">
                <w:rPr>
                  <w:rStyle w:val="Hyperlink"/>
                  <w:rFonts w:cs="Arial"/>
                  <w:rPrChange w:id="4862" w:author="Mona" w:date="2014-05-05T08:47:00Z">
                    <w:rPr>
                      <w:rStyle w:val="Hyperlink"/>
                    </w:rPr>
                  </w:rPrChange>
                </w:rPr>
                <w:t>141095</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863" w:author="Mona" w:date="2014-05-05T08:46:00Z"/>
              </w:rPr>
            </w:pPr>
            <w:ins w:id="4864" w:author="Mona" w:date="2014-05-05T08:48: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865" w:author="Mona" w:date="2014-05-05T08:46:00Z"/>
              </w:rPr>
            </w:pPr>
            <w:ins w:id="4866" w:author="Mona" w:date="2014-05-05T08:48:00Z">
              <w:r>
                <w:t>22.852 v12.0.0: Add new Section 4.16 (Scenario and use case 14)</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86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868" w:author="Mona" w:date="2014-05-05T08:46:00Z"/>
              </w:rPr>
            </w:pPr>
            <w:ins w:id="4869" w:author="Mona" w:date="2014-05-05T08:48:00Z">
              <w:r>
                <w:t>WI code FS_GUSH Rel-13 CR0008R- Cat B</w:t>
              </w:r>
            </w:ins>
          </w:p>
        </w:tc>
      </w:tr>
      <w:tr w:rsidR="007D7B69" w:rsidRPr="00432926" w:rsidTr="009C07FC">
        <w:trPr>
          <w:trHeight w:val="141"/>
          <w:ins w:id="487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871" w:author="Mona" w:date="2014-05-05T08:46:00Z"/>
              </w:rPr>
            </w:pPr>
            <w:ins w:id="4872" w:author="Mona" w:date="2014-05-05T08:48: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873" w:author="Mona" w:date="2014-05-05T08:46:00Z"/>
                <w:rFonts w:cs="Arial"/>
                <w:rPrChange w:id="4874" w:author="Mona" w:date="2014-05-05T08:40:00Z">
                  <w:rPr>
                    <w:ins w:id="4875" w:author="Mona" w:date="2014-05-05T08:46:00Z"/>
                    <w:rFonts w:cs="Arial"/>
                  </w:rPr>
                </w:rPrChange>
              </w:rPr>
            </w:pPr>
            <w:ins w:id="4876" w:author="Mona" w:date="2014-05-05T08:47:00Z">
              <w:r w:rsidRPr="007D7B69">
                <w:rPr>
                  <w:rFonts w:cs="Arial"/>
                  <w:rPrChange w:id="4877" w:author="Mona" w:date="2014-05-05T08:47:00Z">
                    <w:rPr/>
                  </w:rPrChange>
                </w:rPr>
                <w:fldChar w:fldCharType="begin"/>
              </w:r>
              <w:r w:rsidRPr="007D7B69">
                <w:rPr>
                  <w:rFonts w:cs="Arial"/>
                  <w:rPrChange w:id="4878" w:author="Mona" w:date="2014-05-05T08:47:00Z">
                    <w:rPr/>
                  </w:rPrChange>
                </w:rPr>
                <w:instrText xml:space="preserve"> HYPERLINK "docs\\S1-141096.zip" </w:instrText>
              </w:r>
              <w:r w:rsidRPr="007D7B69">
                <w:rPr>
                  <w:rFonts w:cs="Arial"/>
                  <w:rPrChange w:id="4879" w:author="Mona" w:date="2014-05-05T08:47:00Z">
                    <w:rPr/>
                  </w:rPrChange>
                </w:rPr>
              </w:r>
              <w:r w:rsidRPr="007D7B69">
                <w:rPr>
                  <w:rFonts w:cs="Arial"/>
                  <w:rPrChange w:id="4880" w:author="Mona" w:date="2014-05-05T08:47:00Z">
                    <w:rPr/>
                  </w:rPrChange>
                </w:rPr>
                <w:fldChar w:fldCharType="separate"/>
              </w:r>
              <w:r w:rsidRPr="007D7B69">
                <w:rPr>
                  <w:rStyle w:val="Hyperlink"/>
                  <w:rFonts w:cs="Arial"/>
                  <w:rPrChange w:id="4881" w:author="Mona" w:date="2014-05-05T08:47:00Z">
                    <w:rPr>
                      <w:rStyle w:val="Hyperlink"/>
                    </w:rPr>
                  </w:rPrChange>
                </w:rPr>
                <w:t>S1-</w:t>
              </w:r>
              <w:r w:rsidRPr="007D7B69">
                <w:rPr>
                  <w:rStyle w:val="Hyperlink"/>
                  <w:rFonts w:cs="Arial"/>
                  <w:rPrChange w:id="4882" w:author="Mona" w:date="2014-05-05T08:47:00Z">
                    <w:rPr>
                      <w:rStyle w:val="Hyperlink"/>
                    </w:rPr>
                  </w:rPrChange>
                </w:rPr>
                <w:t>141096</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883" w:author="Mona" w:date="2014-05-05T08:46:00Z"/>
              </w:rPr>
            </w:pPr>
            <w:ins w:id="4884" w:author="Mona" w:date="2014-05-05T08:48: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885" w:author="Mona" w:date="2014-05-05T08:46:00Z"/>
              </w:rPr>
            </w:pPr>
            <w:ins w:id="4886" w:author="Mona" w:date="2014-05-05T08:48:00Z">
              <w:r>
                <w:t>22.852 v12.0.0: Add new Section 4.17 (Scenario and use case 15)</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88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888" w:author="Mona" w:date="2014-05-05T08:46:00Z"/>
              </w:rPr>
            </w:pPr>
            <w:ins w:id="4889" w:author="Mona" w:date="2014-05-05T08:48:00Z">
              <w:r>
                <w:t>WI code FS_GUSH Rel-13 CR0009R- Cat B</w:t>
              </w:r>
            </w:ins>
          </w:p>
        </w:tc>
      </w:tr>
      <w:tr w:rsidR="007D7B69" w:rsidRPr="00432926" w:rsidTr="009C07FC">
        <w:trPr>
          <w:trHeight w:val="141"/>
          <w:ins w:id="489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891" w:author="Mona" w:date="2014-05-05T08:46:00Z"/>
              </w:rPr>
            </w:pPr>
            <w:ins w:id="4892" w:author="Mona" w:date="2014-05-05T08:48: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893" w:author="Mona" w:date="2014-05-05T08:46:00Z"/>
                <w:rFonts w:cs="Arial"/>
                <w:rPrChange w:id="4894" w:author="Mona" w:date="2014-05-05T08:40:00Z">
                  <w:rPr>
                    <w:ins w:id="4895" w:author="Mona" w:date="2014-05-05T08:46:00Z"/>
                    <w:rFonts w:cs="Arial"/>
                  </w:rPr>
                </w:rPrChange>
              </w:rPr>
            </w:pPr>
            <w:ins w:id="4896" w:author="Mona" w:date="2014-05-05T08:47:00Z">
              <w:r w:rsidRPr="007D7B69">
                <w:rPr>
                  <w:rFonts w:cs="Arial"/>
                  <w:rPrChange w:id="4897" w:author="Mona" w:date="2014-05-05T08:47:00Z">
                    <w:rPr/>
                  </w:rPrChange>
                </w:rPr>
                <w:fldChar w:fldCharType="begin"/>
              </w:r>
              <w:r w:rsidRPr="007D7B69">
                <w:rPr>
                  <w:rFonts w:cs="Arial"/>
                  <w:rPrChange w:id="4898" w:author="Mona" w:date="2014-05-05T08:47:00Z">
                    <w:rPr/>
                  </w:rPrChange>
                </w:rPr>
                <w:instrText xml:space="preserve"> HYPERLINK "docs\\S1-141097.zip" </w:instrText>
              </w:r>
              <w:r w:rsidRPr="007D7B69">
                <w:rPr>
                  <w:rFonts w:cs="Arial"/>
                  <w:rPrChange w:id="4899" w:author="Mona" w:date="2014-05-05T08:47:00Z">
                    <w:rPr/>
                  </w:rPrChange>
                </w:rPr>
              </w:r>
              <w:r w:rsidRPr="007D7B69">
                <w:rPr>
                  <w:rFonts w:cs="Arial"/>
                  <w:rPrChange w:id="4900" w:author="Mona" w:date="2014-05-05T08:47:00Z">
                    <w:rPr/>
                  </w:rPrChange>
                </w:rPr>
                <w:fldChar w:fldCharType="separate"/>
              </w:r>
              <w:r w:rsidRPr="007D7B69">
                <w:rPr>
                  <w:rStyle w:val="Hyperlink"/>
                  <w:rFonts w:cs="Arial"/>
                  <w:rPrChange w:id="4901" w:author="Mona" w:date="2014-05-05T08:47:00Z">
                    <w:rPr>
                      <w:rStyle w:val="Hyperlink"/>
                    </w:rPr>
                  </w:rPrChange>
                </w:rPr>
                <w:t>S1-</w:t>
              </w:r>
              <w:r w:rsidRPr="007D7B69">
                <w:rPr>
                  <w:rStyle w:val="Hyperlink"/>
                  <w:rFonts w:cs="Arial"/>
                  <w:rPrChange w:id="4902" w:author="Mona" w:date="2014-05-05T08:47:00Z">
                    <w:rPr>
                      <w:rStyle w:val="Hyperlink"/>
                    </w:rPr>
                  </w:rPrChange>
                </w:rPr>
                <w:t>141097</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903" w:author="Mona" w:date="2014-05-05T08:46:00Z"/>
              </w:rPr>
            </w:pPr>
            <w:ins w:id="4904" w:author="Mona" w:date="2014-05-05T08:48: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905" w:author="Mona" w:date="2014-05-05T08:46:00Z"/>
              </w:rPr>
            </w:pPr>
            <w:ins w:id="4906" w:author="Mona" w:date="2014-05-05T08:48:00Z">
              <w:r>
                <w:t>22.852 v12.0.0: Update to Section 5 (Considerations)</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90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908" w:author="Mona" w:date="2014-05-05T08:46:00Z"/>
              </w:rPr>
            </w:pPr>
            <w:ins w:id="4909" w:author="Mona" w:date="2014-05-05T08:48:00Z">
              <w:r>
                <w:t>WI code FS_GUSH Rel-13 CR0010R- Cat C</w:t>
              </w:r>
            </w:ins>
          </w:p>
        </w:tc>
      </w:tr>
      <w:tr w:rsidR="007D7B69" w:rsidRPr="00432926" w:rsidTr="009C07FC">
        <w:trPr>
          <w:trHeight w:val="141"/>
          <w:ins w:id="491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911" w:author="Mona" w:date="2014-05-05T08:46:00Z"/>
              </w:rPr>
            </w:pPr>
            <w:ins w:id="4912" w:author="Mona" w:date="2014-05-05T08:48: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913" w:author="Mona" w:date="2014-05-05T08:46:00Z"/>
                <w:rFonts w:cs="Arial"/>
                <w:rPrChange w:id="4914" w:author="Mona" w:date="2014-05-05T08:40:00Z">
                  <w:rPr>
                    <w:ins w:id="4915" w:author="Mona" w:date="2014-05-05T08:46:00Z"/>
                    <w:rFonts w:cs="Arial"/>
                  </w:rPr>
                </w:rPrChange>
              </w:rPr>
            </w:pPr>
            <w:ins w:id="4916" w:author="Mona" w:date="2014-05-05T08:47:00Z">
              <w:r w:rsidRPr="007D7B69">
                <w:rPr>
                  <w:rFonts w:cs="Arial"/>
                  <w:rPrChange w:id="4917" w:author="Mona" w:date="2014-05-05T08:47:00Z">
                    <w:rPr/>
                  </w:rPrChange>
                </w:rPr>
                <w:fldChar w:fldCharType="begin"/>
              </w:r>
              <w:r w:rsidRPr="007D7B69">
                <w:rPr>
                  <w:rFonts w:cs="Arial"/>
                  <w:rPrChange w:id="4918" w:author="Mona" w:date="2014-05-05T08:47:00Z">
                    <w:rPr/>
                  </w:rPrChange>
                </w:rPr>
                <w:instrText xml:space="preserve"> HYPERLINK "docs\\S1-141098.zip" </w:instrText>
              </w:r>
              <w:r w:rsidRPr="007D7B69">
                <w:rPr>
                  <w:rFonts w:cs="Arial"/>
                  <w:rPrChange w:id="4919" w:author="Mona" w:date="2014-05-05T08:47:00Z">
                    <w:rPr/>
                  </w:rPrChange>
                </w:rPr>
              </w:r>
              <w:r w:rsidRPr="007D7B69">
                <w:rPr>
                  <w:rFonts w:cs="Arial"/>
                  <w:rPrChange w:id="4920" w:author="Mona" w:date="2014-05-05T08:47:00Z">
                    <w:rPr/>
                  </w:rPrChange>
                </w:rPr>
                <w:fldChar w:fldCharType="separate"/>
              </w:r>
              <w:r w:rsidRPr="007D7B69">
                <w:rPr>
                  <w:rStyle w:val="Hyperlink"/>
                  <w:rFonts w:cs="Arial"/>
                  <w:rPrChange w:id="4921" w:author="Mona" w:date="2014-05-05T08:47:00Z">
                    <w:rPr>
                      <w:rStyle w:val="Hyperlink"/>
                    </w:rPr>
                  </w:rPrChange>
                </w:rPr>
                <w:t>S1-</w:t>
              </w:r>
              <w:r w:rsidRPr="007D7B69">
                <w:rPr>
                  <w:rStyle w:val="Hyperlink"/>
                  <w:rFonts w:cs="Arial"/>
                  <w:rPrChange w:id="4922" w:author="Mona" w:date="2014-05-05T08:47:00Z">
                    <w:rPr>
                      <w:rStyle w:val="Hyperlink"/>
                    </w:rPr>
                  </w:rPrChange>
                </w:rPr>
                <w:t>141098</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923" w:author="Mona" w:date="2014-05-05T08:46:00Z"/>
              </w:rPr>
            </w:pPr>
            <w:ins w:id="4924" w:author="Mona" w:date="2014-05-05T08:48: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925" w:author="Mona" w:date="2014-05-05T08:46:00Z"/>
              </w:rPr>
            </w:pPr>
            <w:ins w:id="4926" w:author="Mona" w:date="2014-05-05T08:48:00Z">
              <w:r>
                <w:t>22.852 v12.0.0: Update to Section 6 (Potential Requirements)</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92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928" w:author="Mona" w:date="2014-05-05T08:46:00Z"/>
              </w:rPr>
            </w:pPr>
            <w:ins w:id="4929" w:author="Mona" w:date="2014-05-05T08:48:00Z">
              <w:r>
                <w:t>WI code FS_GUSH Rel-13 CR0011R- Cat C</w:t>
              </w:r>
            </w:ins>
          </w:p>
        </w:tc>
      </w:tr>
      <w:tr w:rsidR="007D7B69" w:rsidRPr="00432926" w:rsidTr="009C07FC">
        <w:trPr>
          <w:trHeight w:val="141"/>
          <w:ins w:id="4930" w:author="Mona" w:date="2014-05-05T08:46:00Z"/>
        </w:trPr>
        <w:tc>
          <w:tcPr>
            <w:tcW w:w="605" w:type="dxa"/>
            <w:tcBorders>
              <w:bottom w:val="single" w:sz="4" w:space="0" w:color="auto"/>
            </w:tcBorders>
            <w:shd w:val="clear" w:color="auto" w:fill="auto"/>
          </w:tcPr>
          <w:p w:rsidR="007D7B69" w:rsidRDefault="008D5438" w:rsidP="00832F47">
            <w:pPr>
              <w:spacing w:after="0" w:line="240" w:lineRule="auto"/>
              <w:rPr>
                <w:ins w:id="4931" w:author="Mona" w:date="2014-05-05T08:46:00Z"/>
              </w:rPr>
            </w:pPr>
            <w:ins w:id="4932" w:author="Mona" w:date="2014-05-05T08:48:00Z">
              <w:r>
                <w:t>CR</w:t>
              </w:r>
            </w:ins>
          </w:p>
        </w:tc>
        <w:tc>
          <w:tcPr>
            <w:tcW w:w="1205" w:type="dxa"/>
            <w:tcBorders>
              <w:bottom w:val="single" w:sz="4" w:space="0" w:color="auto"/>
            </w:tcBorders>
            <w:shd w:val="clear" w:color="auto" w:fill="auto"/>
          </w:tcPr>
          <w:p w:rsidR="007D7B69" w:rsidRPr="004B387F" w:rsidRDefault="007D7B69" w:rsidP="00832F47">
            <w:pPr>
              <w:spacing w:after="0" w:line="240" w:lineRule="auto"/>
              <w:jc w:val="both"/>
              <w:rPr>
                <w:ins w:id="4933" w:author="Mona" w:date="2014-05-05T08:46:00Z"/>
                <w:rFonts w:cs="Arial"/>
                <w:rPrChange w:id="4934" w:author="Mona" w:date="2014-05-05T08:40:00Z">
                  <w:rPr>
                    <w:ins w:id="4935" w:author="Mona" w:date="2014-05-05T08:46:00Z"/>
                    <w:rFonts w:cs="Arial"/>
                  </w:rPr>
                </w:rPrChange>
              </w:rPr>
            </w:pPr>
            <w:ins w:id="4936" w:author="Mona" w:date="2014-05-05T08:47:00Z">
              <w:r w:rsidRPr="007D7B69">
                <w:rPr>
                  <w:rFonts w:cs="Arial"/>
                  <w:rPrChange w:id="4937" w:author="Mona" w:date="2014-05-05T08:47:00Z">
                    <w:rPr/>
                  </w:rPrChange>
                </w:rPr>
                <w:fldChar w:fldCharType="begin"/>
              </w:r>
              <w:r w:rsidRPr="007D7B69">
                <w:rPr>
                  <w:rFonts w:cs="Arial"/>
                  <w:rPrChange w:id="4938" w:author="Mona" w:date="2014-05-05T08:47:00Z">
                    <w:rPr/>
                  </w:rPrChange>
                </w:rPr>
                <w:instrText xml:space="preserve"> HYPERLINK "docs\\S1-141099.zip" </w:instrText>
              </w:r>
              <w:r w:rsidRPr="007D7B69">
                <w:rPr>
                  <w:rFonts w:cs="Arial"/>
                  <w:rPrChange w:id="4939" w:author="Mona" w:date="2014-05-05T08:47:00Z">
                    <w:rPr/>
                  </w:rPrChange>
                </w:rPr>
              </w:r>
              <w:r w:rsidRPr="007D7B69">
                <w:rPr>
                  <w:rFonts w:cs="Arial"/>
                  <w:rPrChange w:id="4940" w:author="Mona" w:date="2014-05-05T08:47:00Z">
                    <w:rPr/>
                  </w:rPrChange>
                </w:rPr>
                <w:fldChar w:fldCharType="separate"/>
              </w:r>
              <w:r w:rsidRPr="007D7B69">
                <w:rPr>
                  <w:rStyle w:val="Hyperlink"/>
                  <w:rFonts w:cs="Arial"/>
                  <w:rPrChange w:id="4941" w:author="Mona" w:date="2014-05-05T08:47:00Z">
                    <w:rPr>
                      <w:rStyle w:val="Hyperlink"/>
                    </w:rPr>
                  </w:rPrChange>
                </w:rPr>
                <w:t>S1-</w:t>
              </w:r>
              <w:r w:rsidRPr="007D7B69">
                <w:rPr>
                  <w:rStyle w:val="Hyperlink"/>
                  <w:rFonts w:cs="Arial"/>
                  <w:rPrChange w:id="4942" w:author="Mona" w:date="2014-05-05T08:47:00Z">
                    <w:rPr>
                      <w:rStyle w:val="Hyperlink"/>
                    </w:rPr>
                  </w:rPrChange>
                </w:rPr>
                <w:t>141099</w:t>
              </w:r>
              <w:r>
                <w:fldChar w:fldCharType="end"/>
              </w:r>
            </w:ins>
          </w:p>
        </w:tc>
        <w:tc>
          <w:tcPr>
            <w:tcW w:w="2545" w:type="dxa"/>
            <w:gridSpan w:val="2"/>
            <w:tcBorders>
              <w:bottom w:val="single" w:sz="4" w:space="0" w:color="auto"/>
            </w:tcBorders>
            <w:shd w:val="clear" w:color="auto" w:fill="auto"/>
          </w:tcPr>
          <w:p w:rsidR="007D7B69" w:rsidRDefault="008D5438" w:rsidP="00832F47">
            <w:pPr>
              <w:spacing w:after="0" w:line="240" w:lineRule="auto"/>
              <w:rPr>
                <w:ins w:id="4943" w:author="Mona" w:date="2014-05-05T08:46:00Z"/>
              </w:rPr>
            </w:pPr>
            <w:ins w:id="4944" w:author="Mona" w:date="2014-05-05T08:48:00Z">
              <w:r>
                <w:t>Telefonica</w:t>
              </w:r>
            </w:ins>
          </w:p>
        </w:tc>
        <w:tc>
          <w:tcPr>
            <w:tcW w:w="4216" w:type="dxa"/>
            <w:tcBorders>
              <w:bottom w:val="single" w:sz="4" w:space="0" w:color="auto"/>
            </w:tcBorders>
            <w:shd w:val="clear" w:color="auto" w:fill="auto"/>
          </w:tcPr>
          <w:p w:rsidR="007D7B69" w:rsidRDefault="008D5438" w:rsidP="00832F47">
            <w:pPr>
              <w:spacing w:after="0" w:line="240" w:lineRule="auto"/>
              <w:rPr>
                <w:ins w:id="4945" w:author="Mona" w:date="2014-05-05T08:46:00Z"/>
              </w:rPr>
            </w:pPr>
            <w:ins w:id="4946" w:author="Mona" w:date="2014-05-05T08:48:00Z">
              <w:r>
                <w:t>22.852 v12.0.0: Update to Section 7 (Conclusion and recommendations)</w:t>
              </w:r>
            </w:ins>
          </w:p>
        </w:tc>
        <w:tc>
          <w:tcPr>
            <w:tcW w:w="2142" w:type="dxa"/>
            <w:tcBorders>
              <w:bottom w:val="single" w:sz="4" w:space="0" w:color="auto"/>
            </w:tcBorders>
            <w:shd w:val="clear" w:color="auto" w:fill="auto"/>
          </w:tcPr>
          <w:p w:rsidR="007D7B69" w:rsidRPr="00832F47" w:rsidRDefault="007D7B69" w:rsidP="00832F47">
            <w:pPr>
              <w:spacing w:after="0" w:line="240" w:lineRule="auto"/>
              <w:rPr>
                <w:ins w:id="4947" w:author="Mona" w:date="2014-05-05T08:46:00Z"/>
              </w:rPr>
            </w:pPr>
          </w:p>
        </w:tc>
        <w:tc>
          <w:tcPr>
            <w:tcW w:w="4137" w:type="dxa"/>
            <w:gridSpan w:val="2"/>
            <w:tcBorders>
              <w:bottom w:val="single" w:sz="4" w:space="0" w:color="auto"/>
            </w:tcBorders>
            <w:shd w:val="clear" w:color="auto" w:fill="auto"/>
          </w:tcPr>
          <w:p w:rsidR="007D7B69" w:rsidRDefault="008D5438" w:rsidP="00832F47">
            <w:pPr>
              <w:spacing w:after="0" w:line="240" w:lineRule="auto"/>
              <w:rPr>
                <w:ins w:id="4948" w:author="Mona" w:date="2014-05-05T08:46:00Z"/>
              </w:rPr>
            </w:pPr>
            <w:ins w:id="4949" w:author="Mona" w:date="2014-05-05T08:48:00Z">
              <w:r>
                <w:t>WI code FS_GUSH Rel-13 CR0012R- Cat D</w:t>
              </w:r>
            </w:ins>
          </w:p>
        </w:tc>
      </w:tr>
      <w:tr w:rsidR="007D7B69" w:rsidRPr="00B04844" w:rsidTr="009C07FC">
        <w:trPr>
          <w:trHeight w:val="141"/>
          <w:trPrChange w:id="4950" w:author="Mona" w:date="2014-05-03T23:32:00Z">
            <w:trPr>
              <w:wAfter w:w="16830" w:type="dxa"/>
              <w:trHeight w:val="141"/>
            </w:trPr>
          </w:trPrChange>
        </w:trPr>
        <w:tc>
          <w:tcPr>
            <w:tcW w:w="14850" w:type="dxa"/>
            <w:gridSpan w:val="8"/>
            <w:tcBorders>
              <w:bottom w:val="single" w:sz="4" w:space="0" w:color="auto"/>
            </w:tcBorders>
            <w:shd w:val="clear" w:color="auto" w:fill="F2F2F2"/>
            <w:tcPrChange w:id="4951" w:author="Mona" w:date="2014-05-03T23:32:00Z">
              <w:tcPr>
                <w:tcW w:w="14850" w:type="dxa"/>
                <w:gridSpan w:val="8"/>
                <w:tcBorders>
                  <w:bottom w:val="single" w:sz="4" w:space="0" w:color="auto"/>
                </w:tcBorders>
                <w:shd w:val="clear" w:color="auto" w:fill="F2F2F2"/>
              </w:tcPr>
            </w:tcPrChange>
          </w:tcPr>
          <w:p w:rsidR="007D7B69" w:rsidRPr="007810A9" w:rsidRDefault="007D7B69" w:rsidP="00FF6217">
            <w:pPr>
              <w:pStyle w:val="Heading2"/>
            </w:pPr>
            <w:bookmarkStart w:id="4952" w:name="_Ref387050700"/>
            <w:bookmarkStart w:id="4953" w:name="_Toc387055466"/>
            <w:r w:rsidRPr="00851525">
              <w:t>FS_</w:t>
            </w:r>
            <w:r>
              <w:t xml:space="preserve">UC_SPOOF: </w:t>
            </w:r>
            <w:r w:rsidRPr="00FF6217">
              <w:t>Service aspects for dealing with User Control over spoofed calls</w:t>
            </w:r>
            <w:r>
              <w:t xml:space="preserve"> [</w:t>
            </w:r>
            <w:r>
              <w:fldChar w:fldCharType="begin"/>
            </w:r>
            <w:r>
              <w:instrText xml:space="preserve"> HYPERLINK "http://www.3gpp.org/ftp/tsg_sa/TSG_SA/TSGS_63/Docs/SP-140074.zip" </w:instrText>
            </w:r>
            <w:r>
              <w:fldChar w:fldCharType="separate"/>
            </w:r>
            <w:r w:rsidRPr="00C70128">
              <w:rPr>
                <w:rStyle w:val="Hyperlink"/>
              </w:rPr>
              <w:t>SP-140074</w:t>
            </w:r>
            <w:r>
              <w:rPr>
                <w:rStyle w:val="Hyperlink"/>
              </w:rPr>
              <w:fldChar w:fldCharType="end"/>
            </w:r>
            <w:r>
              <w:t>]</w:t>
            </w:r>
            <w:bookmarkEnd w:id="4952"/>
            <w:bookmarkEnd w:id="4953"/>
          </w:p>
        </w:tc>
      </w:tr>
      <w:tr w:rsidR="007D7B69" w:rsidRPr="00B04844" w:rsidTr="009C07FC">
        <w:trPr>
          <w:trHeight w:val="141"/>
          <w:trPrChange w:id="4954" w:author="Mona" w:date="2014-05-03T23:32:00Z">
            <w:trPr>
              <w:wAfter w:w="16830" w:type="dxa"/>
              <w:trHeight w:val="141"/>
            </w:trPr>
          </w:trPrChange>
        </w:trPr>
        <w:tc>
          <w:tcPr>
            <w:tcW w:w="14850" w:type="dxa"/>
            <w:gridSpan w:val="8"/>
            <w:shd w:val="clear" w:color="auto" w:fill="auto"/>
            <w:tcPrChange w:id="4955" w:author="Mona" w:date="2014-05-03T23:32:00Z">
              <w:tcPr>
                <w:tcW w:w="14850" w:type="dxa"/>
                <w:gridSpan w:val="8"/>
                <w:shd w:val="clear" w:color="auto" w:fill="auto"/>
              </w:tcPr>
            </w:tcPrChange>
          </w:tcPr>
          <w:p w:rsidR="007D7B69" w:rsidRDefault="007D7B69" w:rsidP="00987AE2">
            <w:pPr>
              <w:suppressAutoHyphens/>
              <w:spacing w:after="0" w:line="240" w:lineRule="auto"/>
              <w:rPr>
                <w:rFonts w:eastAsia="Arial Unicode MS" w:cs="Arial"/>
                <w:szCs w:val="18"/>
                <w:lang w:eastAsia="ar-SA"/>
              </w:rPr>
            </w:pPr>
          </w:p>
          <w:p w:rsidR="007D7B69" w:rsidRPr="00BC469F" w:rsidRDefault="007D7B69" w:rsidP="00987AE2">
            <w:pPr>
              <w:suppressAutoHyphens/>
              <w:spacing w:after="0" w:line="240" w:lineRule="auto"/>
              <w:rPr>
                <w:rFonts w:eastAsia="Arial Unicode MS" w:cs="Arial"/>
                <w:b/>
                <w:szCs w:val="18"/>
                <w:lang w:eastAsia="ar-SA"/>
              </w:rPr>
            </w:pPr>
            <w:del w:id="4956" w:author="Mona" w:date="2014-03-21T09:21:00Z">
              <w:r w:rsidRPr="00BC469F" w:rsidDel="007E0A17">
                <w:rPr>
                  <w:rFonts w:eastAsia="Arial Unicode MS" w:cs="Arial"/>
                  <w:b/>
                  <w:szCs w:val="18"/>
                  <w:lang w:eastAsia="ar-SA"/>
                </w:rPr>
                <w:delText>Current work status</w:delText>
              </w:r>
            </w:del>
            <w:ins w:id="4957" w:author="Mona" w:date="2014-03-21T09:22:00Z">
              <w:r>
                <w:rPr>
                  <w:rFonts w:eastAsia="Arial Unicode MS" w:cs="Arial"/>
                  <w:b/>
                  <w:szCs w:val="18"/>
                  <w:lang w:eastAsia="ar-SA"/>
                </w:rPr>
                <w:t>Work status prior to this meeting</w:t>
              </w:r>
            </w:ins>
            <w:r w:rsidRPr="00BC469F">
              <w:rPr>
                <w:rFonts w:eastAsia="Arial Unicode MS" w:cs="Arial"/>
                <w:b/>
                <w:szCs w:val="18"/>
                <w:lang w:eastAsia="ar-SA"/>
              </w:rPr>
              <w:t>:</w:t>
            </w:r>
          </w:p>
          <w:p w:rsidR="007D7B69" w:rsidRPr="00F45489" w:rsidRDefault="007D7B69" w:rsidP="00987AE2">
            <w:pPr>
              <w:suppressAutoHyphens/>
              <w:spacing w:after="0" w:line="240" w:lineRule="auto"/>
              <w:rPr>
                <w:rFonts w:eastAsia="Arial Unicode MS" w:cs="Arial"/>
                <w:szCs w:val="18"/>
                <w:lang w:eastAsia="ar-SA"/>
              </w:rPr>
            </w:pPr>
            <w:r>
              <w:rPr>
                <w:rFonts w:eastAsia="Arial Unicode MS" w:cs="Arial"/>
                <w:szCs w:val="18"/>
                <w:lang w:eastAsia="ar-SA"/>
              </w:rPr>
              <w:t>TR 22.898 allocated</w:t>
            </w:r>
          </w:p>
          <w:p w:rsidR="007D7B69" w:rsidRDefault="007D7B69" w:rsidP="00987AE2">
            <w:pPr>
              <w:suppressAutoHyphens/>
              <w:spacing w:after="0" w:line="240" w:lineRule="auto"/>
              <w:rPr>
                <w:rFonts w:eastAsia="Arial Unicode MS" w:cs="Arial"/>
                <w:szCs w:val="18"/>
                <w:lang w:eastAsia="ar-SA"/>
              </w:rPr>
            </w:pPr>
            <w:del w:id="4958" w:author="Mona" w:date="2014-03-21T09:23:00Z">
              <w:r w:rsidDel="005341C9">
                <w:rPr>
                  <w:rFonts w:eastAsia="Arial Unicode MS" w:cs="Arial"/>
                  <w:szCs w:val="18"/>
                  <w:lang w:eastAsia="ar-SA"/>
                </w:rPr>
                <w:delText>Current t</w:delText>
              </w:r>
            </w:del>
            <w:ins w:id="4959" w:author="Mona" w:date="2014-03-21T09:23:00Z">
              <w:r>
                <w:rPr>
                  <w:rFonts w:eastAsia="Arial Unicode MS" w:cs="Arial"/>
                  <w:szCs w:val="18"/>
                  <w:lang w:eastAsia="ar-SA"/>
                </w:rPr>
                <w:t>T</w:t>
              </w:r>
            </w:ins>
            <w:r>
              <w:rPr>
                <w:rFonts w:eastAsia="Arial Unicode MS" w:cs="Arial"/>
                <w:szCs w:val="18"/>
                <w:lang w:eastAsia="ar-SA"/>
              </w:rPr>
              <w: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rsidR="007D7B69" w:rsidRDefault="007D7B69" w:rsidP="00987AE2">
            <w:pPr>
              <w:suppressAutoHyphens/>
              <w:spacing w:after="0" w:line="240" w:lineRule="auto"/>
              <w:rPr>
                <w:rFonts w:eastAsia="Arial Unicode MS" w:cs="Arial"/>
                <w:szCs w:val="18"/>
                <w:lang w:eastAsia="ar-SA"/>
              </w:rPr>
            </w:pPr>
            <w:r>
              <w:rPr>
                <w:rFonts w:eastAsia="Arial Unicode MS" w:cs="Arial"/>
                <w:szCs w:val="18"/>
                <w:lang w:eastAsia="ar-SA"/>
              </w:rPr>
              <w:t>Percentage completion</w:t>
            </w:r>
            <w:del w:id="4960" w:author="Mona" w:date="2014-03-21T09:23:00Z">
              <w:r w:rsidDel="007A5425">
                <w:rPr>
                  <w:rFonts w:eastAsia="Arial Unicode MS" w:cs="Arial"/>
                  <w:szCs w:val="18"/>
                  <w:lang w:eastAsia="ar-SA"/>
                </w:rPr>
                <w:delText xml:space="preserve"> at previous SA1 meeting</w:delText>
              </w:r>
            </w:del>
            <w:r>
              <w:rPr>
                <w:rFonts w:eastAsia="Arial Unicode MS" w:cs="Arial"/>
                <w:szCs w:val="18"/>
                <w:lang w:eastAsia="ar-SA"/>
              </w:rPr>
              <w:t>: 0%</w:t>
            </w:r>
          </w:p>
          <w:p w:rsidR="007D7B69" w:rsidRPr="00F45489" w:rsidRDefault="007D7B69" w:rsidP="00987AE2">
            <w:pPr>
              <w:suppressAutoHyphens/>
              <w:spacing w:after="0" w:line="240" w:lineRule="auto"/>
              <w:rPr>
                <w:rFonts w:eastAsia="Arial Unicode MS" w:cs="Arial"/>
                <w:szCs w:val="18"/>
                <w:lang w:eastAsia="ar-SA"/>
              </w:rPr>
            </w:pPr>
          </w:p>
        </w:tc>
      </w:tr>
      <w:tr w:rsidR="007D7B69" w:rsidRPr="00432926" w:rsidTr="007C7915">
        <w:trPr>
          <w:trHeight w:val="141"/>
          <w:ins w:id="4961" w:author="Mona" w:date="2014-05-05T00:01:00Z"/>
        </w:trPr>
        <w:tc>
          <w:tcPr>
            <w:tcW w:w="605" w:type="dxa"/>
            <w:tcBorders>
              <w:bottom w:val="single" w:sz="4" w:space="0" w:color="auto"/>
            </w:tcBorders>
            <w:shd w:val="clear" w:color="auto" w:fill="auto"/>
          </w:tcPr>
          <w:p w:rsidR="007D7B69" w:rsidRDefault="007D7B69" w:rsidP="007C7915">
            <w:pPr>
              <w:spacing w:after="0" w:line="240" w:lineRule="auto"/>
              <w:rPr>
                <w:ins w:id="4962" w:author="Mona" w:date="2014-05-05T00:01:00Z"/>
              </w:rPr>
            </w:pPr>
            <w:ins w:id="4963" w:author="Mona" w:date="2014-05-05T00:03:00Z">
              <w:r>
                <w:t>TR</w:t>
              </w:r>
            </w:ins>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ins w:id="4964" w:author="Mona" w:date="2014-05-05T00:01:00Z"/>
                <w:rFonts w:cs="Arial"/>
              </w:rPr>
            </w:pPr>
            <w:ins w:id="4965" w:author="Mona" w:date="2014-05-05T00:02:00Z">
              <w:r>
                <w:rPr>
                  <w:rFonts w:cs="Arial"/>
                </w:rPr>
                <w:fldChar w:fldCharType="begin"/>
              </w:r>
              <w:r w:rsidRPr="00E6550D">
                <w:rPr>
                  <w:rFonts w:cs="Arial"/>
                  <w:rPrChange w:id="4966" w:author="Mona" w:date="2014-05-05T00:02:00Z">
                    <w:rPr/>
                  </w:rPrChange>
                </w:rPr>
                <w:instrText xml:space="preserve"> HYPERLINK "docs\\S1-141049.zip" </w:instrText>
              </w:r>
              <w:r>
                <w:rPr>
                  <w:rFonts w:cs="Arial"/>
                  <w:rPrChange w:id="4967" w:author="Mona" w:date="2014-05-05T00:02:00Z">
                    <w:rPr/>
                  </w:rPrChange>
                </w:rPr>
                <w:fldChar w:fldCharType="separate"/>
              </w:r>
              <w:r w:rsidRPr="0044696B">
                <w:rPr>
                  <w:rStyle w:val="Hyperlink"/>
                  <w:rFonts w:cs="Arial"/>
                </w:rPr>
                <w:t>S1-141049</w:t>
              </w:r>
              <w:r>
                <w:fldChar w:fldCharType="end"/>
              </w:r>
            </w:ins>
          </w:p>
        </w:tc>
        <w:tc>
          <w:tcPr>
            <w:tcW w:w="2545" w:type="dxa"/>
            <w:gridSpan w:val="2"/>
            <w:tcBorders>
              <w:bottom w:val="single" w:sz="4" w:space="0" w:color="auto"/>
            </w:tcBorders>
            <w:shd w:val="clear" w:color="auto" w:fill="auto"/>
          </w:tcPr>
          <w:p w:rsidR="007D7B69" w:rsidRDefault="007D7B69" w:rsidP="007C7915">
            <w:pPr>
              <w:spacing w:after="0" w:line="240" w:lineRule="auto"/>
              <w:rPr>
                <w:ins w:id="4968" w:author="Mona" w:date="2014-05-05T00:01:00Z"/>
              </w:rPr>
            </w:pPr>
            <w:ins w:id="4969" w:author="Mona" w:date="2014-05-05T00:03:00Z">
              <w:r>
                <w:t>Rapporteur</w:t>
              </w:r>
            </w:ins>
          </w:p>
        </w:tc>
        <w:tc>
          <w:tcPr>
            <w:tcW w:w="4216" w:type="dxa"/>
            <w:tcBorders>
              <w:bottom w:val="single" w:sz="4" w:space="0" w:color="auto"/>
            </w:tcBorders>
            <w:shd w:val="clear" w:color="auto" w:fill="auto"/>
          </w:tcPr>
          <w:p w:rsidR="007D7B69" w:rsidRDefault="007D7B69" w:rsidP="007C7915">
            <w:pPr>
              <w:spacing w:after="0" w:line="240" w:lineRule="auto"/>
              <w:rPr>
                <w:ins w:id="4970" w:author="Mona" w:date="2014-05-05T00:01:00Z"/>
              </w:rPr>
            </w:pPr>
            <w:ins w:id="4971" w:author="Mona" w:date="2014-05-05T00:03:00Z">
              <w:r>
                <w:t>Proposed skeleton for UC_SPOOF TR</w:t>
              </w:r>
            </w:ins>
          </w:p>
        </w:tc>
        <w:tc>
          <w:tcPr>
            <w:tcW w:w="2142" w:type="dxa"/>
            <w:tcBorders>
              <w:bottom w:val="single" w:sz="4" w:space="0" w:color="auto"/>
            </w:tcBorders>
            <w:shd w:val="clear" w:color="auto" w:fill="auto"/>
          </w:tcPr>
          <w:p w:rsidR="007D7B69" w:rsidRPr="00832F47" w:rsidRDefault="007D7B69" w:rsidP="007C7915">
            <w:pPr>
              <w:spacing w:after="0" w:line="240" w:lineRule="auto"/>
              <w:rPr>
                <w:ins w:id="4972" w:author="Mona" w:date="2014-05-05T00:01: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4973" w:author="Mona" w:date="2014-05-05T00:01:00Z"/>
              </w:rPr>
            </w:pPr>
          </w:p>
        </w:tc>
      </w:tr>
      <w:tr w:rsidR="007D7B69" w:rsidRPr="00432926" w:rsidTr="0044696B">
        <w:tblPrEx>
          <w:tblPrExChange w:id="4974" w:author="Mona" w:date="2014-05-05T00:05:00Z">
            <w:tblPrEx>
              <w:tblW w:w="14850" w:type="dxa"/>
            </w:tblPrEx>
          </w:tblPrExChange>
        </w:tblPrEx>
        <w:trPr>
          <w:trHeight w:val="141"/>
          <w:ins w:id="4975" w:author="Mona" w:date="2014-05-05T00:01:00Z"/>
          <w:trPrChange w:id="4976" w:author="Mona" w:date="2014-05-05T00:05:00Z">
            <w:trPr>
              <w:trHeight w:val="141"/>
            </w:trPr>
          </w:trPrChange>
        </w:trPr>
        <w:tc>
          <w:tcPr>
            <w:tcW w:w="605" w:type="dxa"/>
            <w:tcBorders>
              <w:bottom w:val="single" w:sz="4" w:space="0" w:color="auto"/>
            </w:tcBorders>
            <w:shd w:val="clear" w:color="auto" w:fill="auto"/>
            <w:tcPrChange w:id="4977" w:author="Mona" w:date="2014-05-05T00:05:00Z">
              <w:tcPr>
                <w:tcW w:w="605" w:type="dxa"/>
                <w:tcBorders>
                  <w:bottom w:val="single" w:sz="4" w:space="0" w:color="auto"/>
                </w:tcBorders>
                <w:shd w:val="clear" w:color="auto" w:fill="auto"/>
              </w:tcPr>
            </w:tcPrChange>
          </w:tcPr>
          <w:p w:rsidR="007D7B69" w:rsidRDefault="007D7B69" w:rsidP="007C7915">
            <w:pPr>
              <w:spacing w:after="0" w:line="240" w:lineRule="auto"/>
              <w:rPr>
                <w:ins w:id="4978" w:author="Mona" w:date="2014-05-05T00:01:00Z"/>
              </w:rPr>
            </w:pPr>
            <w:ins w:id="4979" w:author="Mona" w:date="2014-05-05T00:04:00Z">
              <w:r>
                <w:t>Cont</w:t>
              </w:r>
            </w:ins>
          </w:p>
        </w:tc>
        <w:tc>
          <w:tcPr>
            <w:tcW w:w="1205" w:type="dxa"/>
            <w:tcBorders>
              <w:bottom w:val="single" w:sz="4" w:space="0" w:color="auto"/>
            </w:tcBorders>
            <w:shd w:val="clear" w:color="auto" w:fill="auto"/>
            <w:tcPrChange w:id="4980" w:author="Mona" w:date="2014-05-05T00:05:00Z">
              <w:tcPr>
                <w:tcW w:w="1205" w:type="dxa"/>
                <w:tcBorders>
                  <w:bottom w:val="single" w:sz="4" w:space="0" w:color="auto"/>
                </w:tcBorders>
                <w:shd w:val="clear" w:color="auto" w:fill="auto"/>
              </w:tcPr>
            </w:tcPrChange>
          </w:tcPr>
          <w:p w:rsidR="007D7B69" w:rsidRPr="00AA00D8" w:rsidRDefault="007D7B69" w:rsidP="007C7915">
            <w:pPr>
              <w:spacing w:after="0" w:line="240" w:lineRule="auto"/>
              <w:jc w:val="both"/>
              <w:rPr>
                <w:ins w:id="4981" w:author="Mona" w:date="2014-05-05T00:01:00Z"/>
                <w:rFonts w:cs="Arial"/>
              </w:rPr>
            </w:pPr>
            <w:ins w:id="4982" w:author="Mona" w:date="2014-05-05T00:02:00Z">
              <w:r>
                <w:rPr>
                  <w:rFonts w:cs="Arial"/>
                </w:rPr>
                <w:fldChar w:fldCharType="begin"/>
              </w:r>
              <w:r w:rsidRPr="00E6550D">
                <w:rPr>
                  <w:rFonts w:cs="Arial"/>
                  <w:rPrChange w:id="4983" w:author="Mona" w:date="2014-05-05T00:02:00Z">
                    <w:rPr/>
                  </w:rPrChange>
                </w:rPr>
                <w:instrText xml:space="preserve"> HYPERLINK "docs\\S1-141063.zip" </w:instrText>
              </w:r>
              <w:r>
                <w:rPr>
                  <w:rFonts w:cs="Arial"/>
                  <w:rPrChange w:id="4984" w:author="Mona" w:date="2014-05-05T00:02:00Z">
                    <w:rPr/>
                  </w:rPrChange>
                </w:rPr>
                <w:fldChar w:fldCharType="separate"/>
              </w:r>
              <w:r w:rsidRPr="0044696B">
                <w:rPr>
                  <w:rStyle w:val="Hyperlink"/>
                  <w:rFonts w:cs="Arial"/>
                </w:rPr>
                <w:t>S1-141063</w:t>
              </w:r>
              <w:r>
                <w:fldChar w:fldCharType="end"/>
              </w:r>
            </w:ins>
          </w:p>
        </w:tc>
        <w:tc>
          <w:tcPr>
            <w:tcW w:w="2545" w:type="dxa"/>
            <w:gridSpan w:val="2"/>
            <w:tcBorders>
              <w:bottom w:val="single" w:sz="4" w:space="0" w:color="auto"/>
            </w:tcBorders>
            <w:shd w:val="clear" w:color="auto" w:fill="auto"/>
            <w:tcPrChange w:id="4985" w:author="Mona" w:date="2014-05-05T00:05:00Z">
              <w:tcPr>
                <w:tcW w:w="2545" w:type="dxa"/>
                <w:gridSpan w:val="2"/>
                <w:tcBorders>
                  <w:bottom w:val="single" w:sz="4" w:space="0" w:color="auto"/>
                </w:tcBorders>
                <w:shd w:val="clear" w:color="auto" w:fill="auto"/>
              </w:tcPr>
            </w:tcPrChange>
          </w:tcPr>
          <w:p w:rsidR="007D7B69" w:rsidRDefault="007D7B69" w:rsidP="007C7915">
            <w:pPr>
              <w:spacing w:after="0" w:line="240" w:lineRule="auto"/>
              <w:rPr>
                <w:ins w:id="4986" w:author="Mona" w:date="2014-05-05T00:01:00Z"/>
              </w:rPr>
            </w:pPr>
            <w:ins w:id="4987" w:author="Mona" w:date="2014-05-05T00:04:00Z">
              <w:r>
                <w:t>Sprint</w:t>
              </w:r>
            </w:ins>
          </w:p>
        </w:tc>
        <w:tc>
          <w:tcPr>
            <w:tcW w:w="4216" w:type="dxa"/>
            <w:tcBorders>
              <w:bottom w:val="single" w:sz="4" w:space="0" w:color="auto"/>
            </w:tcBorders>
            <w:shd w:val="clear" w:color="auto" w:fill="auto"/>
            <w:tcPrChange w:id="4988" w:author="Mona" w:date="2014-05-05T00:05:00Z">
              <w:tcPr>
                <w:tcW w:w="4216" w:type="dxa"/>
                <w:tcBorders>
                  <w:bottom w:val="single" w:sz="4" w:space="0" w:color="auto"/>
                </w:tcBorders>
                <w:shd w:val="clear" w:color="auto" w:fill="auto"/>
              </w:tcPr>
            </w:tcPrChange>
          </w:tcPr>
          <w:p w:rsidR="007D7B69" w:rsidRDefault="007D7B69" w:rsidP="007C7915">
            <w:pPr>
              <w:spacing w:after="0" w:line="240" w:lineRule="auto"/>
              <w:rPr>
                <w:ins w:id="4989" w:author="Mona" w:date="2014-05-05T00:01:00Z"/>
              </w:rPr>
            </w:pPr>
            <w:ins w:id="4990" w:author="Mona" w:date="2014-05-05T00:04:00Z">
              <w:r>
                <w:t>Proposed TR Scope</w:t>
              </w:r>
            </w:ins>
          </w:p>
        </w:tc>
        <w:tc>
          <w:tcPr>
            <w:tcW w:w="2142" w:type="dxa"/>
            <w:tcBorders>
              <w:bottom w:val="single" w:sz="4" w:space="0" w:color="auto"/>
            </w:tcBorders>
            <w:shd w:val="clear" w:color="auto" w:fill="auto"/>
            <w:tcPrChange w:id="4991" w:author="Mona" w:date="2014-05-05T00:05:00Z">
              <w:tcPr>
                <w:tcW w:w="2142" w:type="dxa"/>
                <w:tcBorders>
                  <w:bottom w:val="single" w:sz="4" w:space="0" w:color="auto"/>
                </w:tcBorders>
                <w:shd w:val="clear" w:color="auto" w:fill="auto"/>
              </w:tcPr>
            </w:tcPrChange>
          </w:tcPr>
          <w:p w:rsidR="007D7B69" w:rsidRPr="00832F47" w:rsidRDefault="007D7B69" w:rsidP="007C7915">
            <w:pPr>
              <w:spacing w:after="0" w:line="240" w:lineRule="auto"/>
              <w:rPr>
                <w:ins w:id="4992" w:author="Mona" w:date="2014-05-05T00:01:00Z"/>
              </w:rPr>
            </w:pPr>
          </w:p>
        </w:tc>
        <w:tc>
          <w:tcPr>
            <w:tcW w:w="4137" w:type="dxa"/>
            <w:gridSpan w:val="2"/>
            <w:tcBorders>
              <w:bottom w:val="single" w:sz="4" w:space="0" w:color="auto"/>
            </w:tcBorders>
            <w:shd w:val="clear" w:color="auto" w:fill="auto"/>
            <w:tcPrChange w:id="4993" w:author="Mona" w:date="2014-05-05T00:05:00Z">
              <w:tcPr>
                <w:tcW w:w="4137" w:type="dxa"/>
                <w:gridSpan w:val="2"/>
                <w:tcBorders>
                  <w:bottom w:val="single" w:sz="4" w:space="0" w:color="auto"/>
                </w:tcBorders>
                <w:shd w:val="clear" w:color="auto" w:fill="auto"/>
              </w:tcPr>
            </w:tcPrChange>
          </w:tcPr>
          <w:p w:rsidR="007D7B69" w:rsidRDefault="007D7B69" w:rsidP="007C7915">
            <w:pPr>
              <w:spacing w:after="0" w:line="240" w:lineRule="auto"/>
              <w:rPr>
                <w:ins w:id="4994" w:author="Mona" w:date="2014-05-05T00:01:00Z"/>
              </w:rPr>
            </w:pPr>
          </w:p>
        </w:tc>
      </w:tr>
      <w:tr w:rsidR="007D7B69" w:rsidRPr="00432926" w:rsidTr="007C7915">
        <w:trPr>
          <w:trHeight w:val="141"/>
          <w:ins w:id="4995" w:author="Mona" w:date="2014-05-05T00:01:00Z"/>
        </w:trPr>
        <w:tc>
          <w:tcPr>
            <w:tcW w:w="605" w:type="dxa"/>
            <w:tcBorders>
              <w:bottom w:val="single" w:sz="4" w:space="0" w:color="auto"/>
            </w:tcBorders>
            <w:shd w:val="clear" w:color="auto" w:fill="auto"/>
          </w:tcPr>
          <w:p w:rsidR="007D7B69" w:rsidRDefault="007D7B69" w:rsidP="007C7915">
            <w:pPr>
              <w:spacing w:after="0" w:line="240" w:lineRule="auto"/>
              <w:rPr>
                <w:ins w:id="4996" w:author="Mona" w:date="2014-05-05T00:01:00Z"/>
              </w:rPr>
            </w:pPr>
            <w:ins w:id="4997" w:author="Mona" w:date="2014-05-05T00:05:00Z">
              <w:r>
                <w:t>Cont</w:t>
              </w:r>
            </w:ins>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ins w:id="4998" w:author="Mona" w:date="2014-05-05T00:01:00Z"/>
                <w:rFonts w:cs="Arial"/>
              </w:rPr>
            </w:pPr>
            <w:ins w:id="4999" w:author="Mona" w:date="2014-05-05T00:02:00Z">
              <w:r>
                <w:rPr>
                  <w:rFonts w:cs="Arial"/>
                </w:rPr>
                <w:fldChar w:fldCharType="begin"/>
              </w:r>
              <w:r w:rsidRPr="00E6550D">
                <w:rPr>
                  <w:rFonts w:cs="Arial"/>
                  <w:rPrChange w:id="5000" w:author="Mona" w:date="2014-05-05T00:02:00Z">
                    <w:rPr/>
                  </w:rPrChange>
                </w:rPr>
                <w:instrText xml:space="preserve"> HYPERLINK "docs\\S1-141065.zip" </w:instrText>
              </w:r>
              <w:r>
                <w:rPr>
                  <w:rFonts w:cs="Arial"/>
                  <w:rPrChange w:id="5001" w:author="Mona" w:date="2014-05-05T00:02:00Z">
                    <w:rPr/>
                  </w:rPrChange>
                </w:rPr>
                <w:fldChar w:fldCharType="separate"/>
              </w:r>
              <w:r w:rsidRPr="0044696B">
                <w:rPr>
                  <w:rStyle w:val="Hyperlink"/>
                  <w:rFonts w:cs="Arial"/>
                </w:rPr>
                <w:t>S1-141065</w:t>
              </w:r>
              <w:r>
                <w:fldChar w:fldCharType="end"/>
              </w:r>
            </w:ins>
          </w:p>
        </w:tc>
        <w:tc>
          <w:tcPr>
            <w:tcW w:w="2545" w:type="dxa"/>
            <w:gridSpan w:val="2"/>
            <w:tcBorders>
              <w:bottom w:val="single" w:sz="4" w:space="0" w:color="auto"/>
            </w:tcBorders>
            <w:shd w:val="clear" w:color="auto" w:fill="auto"/>
          </w:tcPr>
          <w:p w:rsidR="007D7B69" w:rsidRDefault="007D7B69" w:rsidP="007C7915">
            <w:pPr>
              <w:spacing w:after="0" w:line="240" w:lineRule="auto"/>
              <w:rPr>
                <w:ins w:id="5002" w:author="Mona" w:date="2014-05-05T00:01:00Z"/>
              </w:rPr>
            </w:pPr>
            <w:ins w:id="5003" w:author="Mona" w:date="2014-05-05T00:05:00Z">
              <w:r>
                <w:t>Sprint</w:t>
              </w:r>
            </w:ins>
          </w:p>
        </w:tc>
        <w:tc>
          <w:tcPr>
            <w:tcW w:w="4216" w:type="dxa"/>
            <w:tcBorders>
              <w:bottom w:val="single" w:sz="4" w:space="0" w:color="auto"/>
            </w:tcBorders>
            <w:shd w:val="clear" w:color="auto" w:fill="auto"/>
          </w:tcPr>
          <w:p w:rsidR="007D7B69" w:rsidRDefault="007D7B69" w:rsidP="007C7915">
            <w:pPr>
              <w:spacing w:after="0" w:line="240" w:lineRule="auto"/>
              <w:rPr>
                <w:ins w:id="5004" w:author="Mona" w:date="2014-05-05T00:01:00Z"/>
              </w:rPr>
            </w:pPr>
            <w:ins w:id="5005" w:author="Mona" w:date="2014-05-05T00:05:00Z">
              <w:r>
                <w:t>Proposed TR Introduction</w:t>
              </w:r>
            </w:ins>
          </w:p>
        </w:tc>
        <w:tc>
          <w:tcPr>
            <w:tcW w:w="2142" w:type="dxa"/>
            <w:tcBorders>
              <w:bottom w:val="single" w:sz="4" w:space="0" w:color="auto"/>
            </w:tcBorders>
            <w:shd w:val="clear" w:color="auto" w:fill="auto"/>
          </w:tcPr>
          <w:p w:rsidR="007D7B69" w:rsidRPr="00832F47" w:rsidRDefault="007D7B69" w:rsidP="007C7915">
            <w:pPr>
              <w:spacing w:after="0" w:line="240" w:lineRule="auto"/>
              <w:rPr>
                <w:ins w:id="5006" w:author="Mona" w:date="2014-05-05T00:01: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5007" w:author="Mona" w:date="2014-05-05T00:01:00Z"/>
              </w:rPr>
            </w:pPr>
          </w:p>
        </w:tc>
      </w:tr>
      <w:tr w:rsidR="007D7B69" w:rsidRPr="00432926" w:rsidTr="007C7915">
        <w:trPr>
          <w:trHeight w:val="141"/>
          <w:ins w:id="5008" w:author="Mona" w:date="2014-05-05T00:01:00Z"/>
        </w:trPr>
        <w:tc>
          <w:tcPr>
            <w:tcW w:w="605" w:type="dxa"/>
            <w:tcBorders>
              <w:bottom w:val="single" w:sz="4" w:space="0" w:color="auto"/>
            </w:tcBorders>
            <w:shd w:val="clear" w:color="auto" w:fill="auto"/>
          </w:tcPr>
          <w:p w:rsidR="007D7B69" w:rsidRDefault="007D7B69" w:rsidP="007C7915">
            <w:pPr>
              <w:spacing w:after="0" w:line="240" w:lineRule="auto"/>
              <w:rPr>
                <w:ins w:id="5009" w:author="Mona" w:date="2014-05-05T00:01:00Z"/>
              </w:rPr>
            </w:pPr>
            <w:ins w:id="5010" w:author="Mona" w:date="2014-05-05T00:08:00Z">
              <w:r>
                <w:t>Cont</w:t>
              </w:r>
            </w:ins>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ins w:id="5011" w:author="Mona" w:date="2014-05-05T00:01:00Z"/>
                <w:rFonts w:cs="Arial"/>
              </w:rPr>
            </w:pPr>
            <w:ins w:id="5012" w:author="Mona" w:date="2014-05-05T00:02:00Z">
              <w:r>
                <w:rPr>
                  <w:rFonts w:cs="Arial"/>
                </w:rPr>
                <w:fldChar w:fldCharType="begin"/>
              </w:r>
              <w:r w:rsidRPr="00E6550D">
                <w:rPr>
                  <w:rFonts w:cs="Arial"/>
                  <w:rPrChange w:id="5013" w:author="Mona" w:date="2014-05-05T00:02:00Z">
                    <w:rPr/>
                  </w:rPrChange>
                </w:rPr>
                <w:instrText xml:space="preserve"> HYPERLINK "docs\\S1-141199.zip" </w:instrText>
              </w:r>
              <w:r>
                <w:rPr>
                  <w:rFonts w:cs="Arial"/>
                  <w:rPrChange w:id="5014" w:author="Mona" w:date="2014-05-05T00:02:00Z">
                    <w:rPr/>
                  </w:rPrChange>
                </w:rPr>
                <w:fldChar w:fldCharType="separate"/>
              </w:r>
              <w:r w:rsidRPr="0044696B">
                <w:rPr>
                  <w:rStyle w:val="Hyperlink"/>
                  <w:rFonts w:cs="Arial"/>
                </w:rPr>
                <w:t>S1-141199</w:t>
              </w:r>
              <w:r>
                <w:fldChar w:fldCharType="end"/>
              </w:r>
            </w:ins>
          </w:p>
        </w:tc>
        <w:tc>
          <w:tcPr>
            <w:tcW w:w="2545" w:type="dxa"/>
            <w:gridSpan w:val="2"/>
            <w:tcBorders>
              <w:bottom w:val="single" w:sz="4" w:space="0" w:color="auto"/>
            </w:tcBorders>
            <w:shd w:val="clear" w:color="auto" w:fill="auto"/>
          </w:tcPr>
          <w:p w:rsidR="007D7B69" w:rsidRDefault="007D7B69" w:rsidP="007C7915">
            <w:pPr>
              <w:spacing w:after="0" w:line="240" w:lineRule="auto"/>
              <w:rPr>
                <w:ins w:id="5015" w:author="Mona" w:date="2014-05-05T00:01:00Z"/>
              </w:rPr>
            </w:pPr>
            <w:ins w:id="5016" w:author="Mona" w:date="2014-05-05T00:08:00Z">
              <w:r>
                <w:t>LG Electronics, Inc.</w:t>
              </w:r>
            </w:ins>
          </w:p>
        </w:tc>
        <w:tc>
          <w:tcPr>
            <w:tcW w:w="4216" w:type="dxa"/>
            <w:tcBorders>
              <w:bottom w:val="single" w:sz="4" w:space="0" w:color="auto"/>
            </w:tcBorders>
            <w:shd w:val="clear" w:color="auto" w:fill="auto"/>
          </w:tcPr>
          <w:p w:rsidR="007D7B69" w:rsidRDefault="007D7B69" w:rsidP="007C7915">
            <w:pPr>
              <w:spacing w:after="0" w:line="240" w:lineRule="auto"/>
              <w:rPr>
                <w:ins w:id="5017" w:author="Mona" w:date="2014-05-05T00:01:00Z"/>
              </w:rPr>
            </w:pPr>
            <w:ins w:id="5018" w:author="Mona" w:date="2014-05-05T00:08:00Z">
              <w:r>
                <w:t>Discussion on integrity-protected caller ID</w:t>
              </w:r>
            </w:ins>
          </w:p>
        </w:tc>
        <w:tc>
          <w:tcPr>
            <w:tcW w:w="2142" w:type="dxa"/>
            <w:tcBorders>
              <w:bottom w:val="single" w:sz="4" w:space="0" w:color="auto"/>
            </w:tcBorders>
            <w:shd w:val="clear" w:color="auto" w:fill="auto"/>
          </w:tcPr>
          <w:p w:rsidR="007D7B69" w:rsidRPr="00832F47" w:rsidRDefault="007D7B69" w:rsidP="007C7915">
            <w:pPr>
              <w:spacing w:after="0" w:line="240" w:lineRule="auto"/>
              <w:rPr>
                <w:ins w:id="5019" w:author="Mona" w:date="2014-05-05T00:01: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5020" w:author="Mona" w:date="2014-05-05T00:01:00Z"/>
              </w:rPr>
            </w:pPr>
          </w:p>
        </w:tc>
      </w:tr>
      <w:tr w:rsidR="007D7B69" w:rsidRPr="00432926" w:rsidTr="007C7915">
        <w:trPr>
          <w:trHeight w:val="141"/>
          <w:ins w:id="5021" w:author="Mona" w:date="2014-05-05T00:01:00Z"/>
        </w:trPr>
        <w:tc>
          <w:tcPr>
            <w:tcW w:w="605" w:type="dxa"/>
            <w:tcBorders>
              <w:bottom w:val="single" w:sz="4" w:space="0" w:color="auto"/>
            </w:tcBorders>
            <w:shd w:val="clear" w:color="auto" w:fill="auto"/>
          </w:tcPr>
          <w:p w:rsidR="007D7B69" w:rsidRDefault="007D7B69" w:rsidP="007C7915">
            <w:pPr>
              <w:spacing w:after="0" w:line="240" w:lineRule="auto"/>
              <w:rPr>
                <w:ins w:id="5022" w:author="Mona" w:date="2014-05-05T00:01:00Z"/>
              </w:rPr>
            </w:pPr>
            <w:ins w:id="5023" w:author="Mona" w:date="2014-05-05T00:12:00Z">
              <w:r>
                <w:t>Cont</w:t>
              </w:r>
            </w:ins>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ins w:id="5024" w:author="Mona" w:date="2014-05-05T00:01:00Z"/>
                <w:rFonts w:cs="Arial"/>
              </w:rPr>
            </w:pPr>
            <w:ins w:id="5025" w:author="Mona" w:date="2014-05-05T00:02:00Z">
              <w:r>
                <w:rPr>
                  <w:rFonts w:cs="Arial"/>
                </w:rPr>
                <w:fldChar w:fldCharType="begin"/>
              </w:r>
              <w:r w:rsidRPr="00E6550D">
                <w:rPr>
                  <w:rFonts w:cs="Arial"/>
                  <w:rPrChange w:id="5026" w:author="Mona" w:date="2014-05-05T00:02:00Z">
                    <w:rPr/>
                  </w:rPrChange>
                </w:rPr>
                <w:instrText xml:space="preserve"> HYPERLINK "docs\\S1-141250.zip" </w:instrText>
              </w:r>
              <w:r>
                <w:rPr>
                  <w:rFonts w:cs="Arial"/>
                  <w:rPrChange w:id="5027" w:author="Mona" w:date="2014-05-05T00:02:00Z">
                    <w:rPr/>
                  </w:rPrChange>
                </w:rPr>
                <w:fldChar w:fldCharType="separate"/>
              </w:r>
              <w:r w:rsidRPr="0044696B">
                <w:rPr>
                  <w:rStyle w:val="Hyperlink"/>
                  <w:rFonts w:cs="Arial"/>
                </w:rPr>
                <w:t>S1-141250</w:t>
              </w:r>
              <w:r>
                <w:fldChar w:fldCharType="end"/>
              </w:r>
            </w:ins>
          </w:p>
        </w:tc>
        <w:tc>
          <w:tcPr>
            <w:tcW w:w="2545" w:type="dxa"/>
            <w:gridSpan w:val="2"/>
            <w:tcBorders>
              <w:bottom w:val="single" w:sz="4" w:space="0" w:color="auto"/>
            </w:tcBorders>
            <w:shd w:val="clear" w:color="auto" w:fill="auto"/>
          </w:tcPr>
          <w:p w:rsidR="007D7B69" w:rsidRDefault="007D7B69" w:rsidP="007C7915">
            <w:pPr>
              <w:spacing w:after="0" w:line="240" w:lineRule="auto"/>
              <w:rPr>
                <w:ins w:id="5028" w:author="Mona" w:date="2014-05-05T00:01:00Z"/>
              </w:rPr>
            </w:pPr>
            <w:ins w:id="5029" w:author="Mona" w:date="2014-05-05T00:12:00Z">
              <w:r>
                <w:t>Sprint</w:t>
              </w:r>
            </w:ins>
          </w:p>
        </w:tc>
        <w:tc>
          <w:tcPr>
            <w:tcW w:w="4216" w:type="dxa"/>
            <w:tcBorders>
              <w:bottom w:val="single" w:sz="4" w:space="0" w:color="auto"/>
            </w:tcBorders>
            <w:shd w:val="clear" w:color="auto" w:fill="auto"/>
          </w:tcPr>
          <w:p w:rsidR="007D7B69" w:rsidRDefault="007D7B69" w:rsidP="007C7915">
            <w:pPr>
              <w:spacing w:after="0" w:line="240" w:lineRule="auto"/>
              <w:rPr>
                <w:ins w:id="5030" w:author="Mona" w:date="2014-05-05T00:01:00Z"/>
              </w:rPr>
            </w:pPr>
            <w:ins w:id="5031" w:author="Mona" w:date="2014-05-05T00:12:00Z">
              <w:r>
                <w:t>User reporting a spoofed call use case</w:t>
              </w:r>
            </w:ins>
          </w:p>
        </w:tc>
        <w:tc>
          <w:tcPr>
            <w:tcW w:w="2142" w:type="dxa"/>
            <w:tcBorders>
              <w:bottom w:val="single" w:sz="4" w:space="0" w:color="auto"/>
            </w:tcBorders>
            <w:shd w:val="clear" w:color="auto" w:fill="auto"/>
          </w:tcPr>
          <w:p w:rsidR="007D7B69" w:rsidRPr="00832F47" w:rsidRDefault="007D7B69" w:rsidP="007C7915">
            <w:pPr>
              <w:spacing w:after="0" w:line="240" w:lineRule="auto"/>
              <w:rPr>
                <w:ins w:id="5032" w:author="Mona" w:date="2014-05-05T00:01: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5033" w:author="Mona" w:date="2014-05-05T00:01:00Z"/>
              </w:rPr>
            </w:pPr>
          </w:p>
        </w:tc>
      </w:tr>
      <w:tr w:rsidR="007D7B69" w:rsidRPr="00432926" w:rsidTr="007C7915">
        <w:trPr>
          <w:trHeight w:val="141"/>
          <w:ins w:id="5034" w:author="Mona" w:date="2014-05-05T00:01:00Z"/>
        </w:trPr>
        <w:tc>
          <w:tcPr>
            <w:tcW w:w="605" w:type="dxa"/>
            <w:tcBorders>
              <w:bottom w:val="single" w:sz="4" w:space="0" w:color="auto"/>
            </w:tcBorders>
            <w:shd w:val="clear" w:color="auto" w:fill="auto"/>
          </w:tcPr>
          <w:p w:rsidR="007D7B69" w:rsidRDefault="007D7B69" w:rsidP="007C7915">
            <w:pPr>
              <w:spacing w:after="0" w:line="240" w:lineRule="auto"/>
              <w:rPr>
                <w:ins w:id="5035" w:author="Mona" w:date="2014-05-05T00:01:00Z"/>
              </w:rPr>
            </w:pPr>
            <w:ins w:id="5036" w:author="Mona" w:date="2014-05-05T00:13:00Z">
              <w:r>
                <w:t>Cont</w:t>
              </w:r>
            </w:ins>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ins w:id="5037" w:author="Mona" w:date="2014-05-05T00:01:00Z"/>
                <w:rFonts w:cs="Arial"/>
              </w:rPr>
            </w:pPr>
            <w:ins w:id="5038" w:author="Mona" w:date="2014-05-05T00:02:00Z">
              <w:r>
                <w:rPr>
                  <w:rFonts w:cs="Arial"/>
                </w:rPr>
                <w:fldChar w:fldCharType="begin"/>
              </w:r>
              <w:r w:rsidRPr="00E6550D">
                <w:rPr>
                  <w:rFonts w:cs="Arial"/>
                  <w:rPrChange w:id="5039" w:author="Mona" w:date="2014-05-05T00:02:00Z">
                    <w:rPr/>
                  </w:rPrChange>
                </w:rPr>
                <w:instrText xml:space="preserve"> HYPERLINK "docs\\S1-141251.zip" </w:instrText>
              </w:r>
              <w:r>
                <w:rPr>
                  <w:rFonts w:cs="Arial"/>
                  <w:rPrChange w:id="5040" w:author="Mona" w:date="2014-05-05T00:02:00Z">
                    <w:rPr/>
                  </w:rPrChange>
                </w:rPr>
                <w:fldChar w:fldCharType="separate"/>
              </w:r>
              <w:r w:rsidRPr="0044696B">
                <w:rPr>
                  <w:rStyle w:val="Hyperlink"/>
                  <w:rFonts w:cs="Arial"/>
                </w:rPr>
                <w:t>S1-141251</w:t>
              </w:r>
              <w:r>
                <w:fldChar w:fldCharType="end"/>
              </w:r>
            </w:ins>
          </w:p>
        </w:tc>
        <w:tc>
          <w:tcPr>
            <w:tcW w:w="2545" w:type="dxa"/>
            <w:gridSpan w:val="2"/>
            <w:tcBorders>
              <w:bottom w:val="single" w:sz="4" w:space="0" w:color="auto"/>
            </w:tcBorders>
            <w:shd w:val="clear" w:color="auto" w:fill="auto"/>
          </w:tcPr>
          <w:p w:rsidR="007D7B69" w:rsidRDefault="007D7B69" w:rsidP="007C7915">
            <w:pPr>
              <w:spacing w:after="0" w:line="240" w:lineRule="auto"/>
              <w:rPr>
                <w:ins w:id="5041" w:author="Mona" w:date="2014-05-05T00:01:00Z"/>
              </w:rPr>
            </w:pPr>
            <w:ins w:id="5042" w:author="Mona" w:date="2014-05-05T00:13:00Z">
              <w:r>
                <w:t>Sprint</w:t>
              </w:r>
            </w:ins>
          </w:p>
        </w:tc>
        <w:tc>
          <w:tcPr>
            <w:tcW w:w="4216" w:type="dxa"/>
            <w:tcBorders>
              <w:bottom w:val="single" w:sz="4" w:space="0" w:color="auto"/>
            </w:tcBorders>
            <w:shd w:val="clear" w:color="auto" w:fill="auto"/>
          </w:tcPr>
          <w:p w:rsidR="007D7B69" w:rsidRDefault="007D7B69" w:rsidP="007C7915">
            <w:pPr>
              <w:spacing w:after="0" w:line="240" w:lineRule="auto"/>
              <w:rPr>
                <w:ins w:id="5043" w:author="Mona" w:date="2014-05-05T00:01:00Z"/>
              </w:rPr>
            </w:pPr>
            <w:ins w:id="5044" w:author="Mona" w:date="2014-05-05T00:13:00Z">
              <w:r>
                <w:t>User reporting a call incorrectly identified as spoofed use case</w:t>
              </w:r>
            </w:ins>
          </w:p>
        </w:tc>
        <w:tc>
          <w:tcPr>
            <w:tcW w:w="2142" w:type="dxa"/>
            <w:tcBorders>
              <w:bottom w:val="single" w:sz="4" w:space="0" w:color="auto"/>
            </w:tcBorders>
            <w:shd w:val="clear" w:color="auto" w:fill="auto"/>
          </w:tcPr>
          <w:p w:rsidR="007D7B69" w:rsidRPr="00832F47" w:rsidRDefault="007D7B69" w:rsidP="007C7915">
            <w:pPr>
              <w:spacing w:after="0" w:line="240" w:lineRule="auto"/>
              <w:rPr>
                <w:ins w:id="5045" w:author="Mona" w:date="2014-05-05T00:01: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5046" w:author="Mona" w:date="2014-05-05T00:01:00Z"/>
              </w:rPr>
            </w:pPr>
          </w:p>
        </w:tc>
      </w:tr>
      <w:tr w:rsidR="007D7B69" w:rsidRPr="00432926" w:rsidTr="003C41C5">
        <w:tblPrEx>
          <w:tblPrExChange w:id="5047" w:author="Mona" w:date="2014-05-05T08:29:00Z">
            <w:tblPrEx>
              <w:tblW w:w="14850" w:type="dxa"/>
            </w:tblPrEx>
          </w:tblPrExChange>
        </w:tblPrEx>
        <w:trPr>
          <w:trHeight w:val="141"/>
          <w:ins w:id="5048" w:author="Mona" w:date="2014-05-05T00:01:00Z"/>
          <w:trPrChange w:id="5049" w:author="Mona" w:date="2014-05-05T08:29:00Z">
            <w:trPr>
              <w:trHeight w:val="141"/>
            </w:trPr>
          </w:trPrChange>
        </w:trPr>
        <w:tc>
          <w:tcPr>
            <w:tcW w:w="605" w:type="dxa"/>
            <w:tcBorders>
              <w:bottom w:val="single" w:sz="4" w:space="0" w:color="auto"/>
            </w:tcBorders>
            <w:shd w:val="clear" w:color="auto" w:fill="auto"/>
            <w:tcPrChange w:id="5050" w:author="Mona" w:date="2014-05-05T08:29:00Z">
              <w:tcPr>
                <w:tcW w:w="605" w:type="dxa"/>
                <w:tcBorders>
                  <w:bottom w:val="single" w:sz="4" w:space="0" w:color="auto"/>
                </w:tcBorders>
                <w:shd w:val="clear" w:color="auto" w:fill="auto"/>
              </w:tcPr>
            </w:tcPrChange>
          </w:tcPr>
          <w:p w:rsidR="007D7B69" w:rsidRDefault="007D7B69" w:rsidP="007C7915">
            <w:pPr>
              <w:spacing w:after="0" w:line="240" w:lineRule="auto"/>
              <w:rPr>
                <w:ins w:id="5051" w:author="Mona" w:date="2014-05-05T00:01:00Z"/>
              </w:rPr>
            </w:pPr>
            <w:ins w:id="5052" w:author="Mona" w:date="2014-05-05T00:13:00Z">
              <w:r>
                <w:t>Cont</w:t>
              </w:r>
            </w:ins>
          </w:p>
        </w:tc>
        <w:tc>
          <w:tcPr>
            <w:tcW w:w="1205" w:type="dxa"/>
            <w:tcBorders>
              <w:bottom w:val="single" w:sz="4" w:space="0" w:color="auto"/>
            </w:tcBorders>
            <w:shd w:val="clear" w:color="auto" w:fill="auto"/>
            <w:tcPrChange w:id="5053" w:author="Mona" w:date="2014-05-05T08:29:00Z">
              <w:tcPr>
                <w:tcW w:w="1205" w:type="dxa"/>
                <w:tcBorders>
                  <w:bottom w:val="single" w:sz="4" w:space="0" w:color="auto"/>
                </w:tcBorders>
                <w:shd w:val="clear" w:color="auto" w:fill="auto"/>
              </w:tcPr>
            </w:tcPrChange>
          </w:tcPr>
          <w:p w:rsidR="007D7B69" w:rsidRPr="00AA00D8" w:rsidRDefault="007D7B69" w:rsidP="007C7915">
            <w:pPr>
              <w:spacing w:after="0" w:line="240" w:lineRule="auto"/>
              <w:jc w:val="both"/>
              <w:rPr>
                <w:ins w:id="5054" w:author="Mona" w:date="2014-05-05T00:01:00Z"/>
                <w:rFonts w:cs="Arial"/>
              </w:rPr>
            </w:pPr>
            <w:ins w:id="5055" w:author="Mona" w:date="2014-05-05T00:02:00Z">
              <w:r>
                <w:rPr>
                  <w:rFonts w:cs="Arial"/>
                </w:rPr>
                <w:fldChar w:fldCharType="begin"/>
              </w:r>
              <w:r w:rsidRPr="00E6550D">
                <w:rPr>
                  <w:rFonts w:cs="Arial"/>
                  <w:rPrChange w:id="5056" w:author="Mona" w:date="2014-05-05T00:02:00Z">
                    <w:rPr/>
                  </w:rPrChange>
                </w:rPr>
                <w:instrText xml:space="preserve"> HYPERLINK "docs\\S1-141252.zip" </w:instrText>
              </w:r>
              <w:r>
                <w:rPr>
                  <w:rFonts w:cs="Arial"/>
                  <w:rPrChange w:id="5057" w:author="Mona" w:date="2014-05-05T00:02:00Z">
                    <w:rPr/>
                  </w:rPrChange>
                </w:rPr>
                <w:fldChar w:fldCharType="separate"/>
              </w:r>
              <w:r w:rsidRPr="0044696B">
                <w:rPr>
                  <w:rStyle w:val="Hyperlink"/>
                  <w:rFonts w:cs="Arial"/>
                </w:rPr>
                <w:t>S1-141252</w:t>
              </w:r>
              <w:r>
                <w:fldChar w:fldCharType="end"/>
              </w:r>
            </w:ins>
          </w:p>
        </w:tc>
        <w:tc>
          <w:tcPr>
            <w:tcW w:w="2545" w:type="dxa"/>
            <w:gridSpan w:val="2"/>
            <w:tcBorders>
              <w:bottom w:val="single" w:sz="4" w:space="0" w:color="auto"/>
            </w:tcBorders>
            <w:shd w:val="clear" w:color="auto" w:fill="auto"/>
            <w:tcPrChange w:id="5058" w:author="Mona" w:date="2014-05-05T08:29:00Z">
              <w:tcPr>
                <w:tcW w:w="2545" w:type="dxa"/>
                <w:gridSpan w:val="2"/>
                <w:tcBorders>
                  <w:bottom w:val="single" w:sz="4" w:space="0" w:color="auto"/>
                </w:tcBorders>
                <w:shd w:val="clear" w:color="auto" w:fill="auto"/>
              </w:tcPr>
            </w:tcPrChange>
          </w:tcPr>
          <w:p w:rsidR="007D7B69" w:rsidRDefault="007D7B69" w:rsidP="007C7915">
            <w:pPr>
              <w:spacing w:after="0" w:line="240" w:lineRule="auto"/>
              <w:rPr>
                <w:ins w:id="5059" w:author="Mona" w:date="2014-05-05T00:01:00Z"/>
              </w:rPr>
            </w:pPr>
            <w:ins w:id="5060" w:author="Mona" w:date="2014-05-05T00:13:00Z">
              <w:r>
                <w:t>Sprint</w:t>
              </w:r>
            </w:ins>
          </w:p>
        </w:tc>
        <w:tc>
          <w:tcPr>
            <w:tcW w:w="4216" w:type="dxa"/>
            <w:tcBorders>
              <w:bottom w:val="single" w:sz="4" w:space="0" w:color="auto"/>
            </w:tcBorders>
            <w:shd w:val="clear" w:color="auto" w:fill="auto"/>
            <w:tcPrChange w:id="5061" w:author="Mona" w:date="2014-05-05T08:29:00Z">
              <w:tcPr>
                <w:tcW w:w="4216" w:type="dxa"/>
                <w:tcBorders>
                  <w:bottom w:val="single" w:sz="4" w:space="0" w:color="auto"/>
                </w:tcBorders>
                <w:shd w:val="clear" w:color="auto" w:fill="auto"/>
              </w:tcPr>
            </w:tcPrChange>
          </w:tcPr>
          <w:p w:rsidR="007D7B69" w:rsidRDefault="007D7B69" w:rsidP="007C7915">
            <w:pPr>
              <w:spacing w:after="0" w:line="240" w:lineRule="auto"/>
              <w:rPr>
                <w:ins w:id="5062" w:author="Mona" w:date="2014-05-05T00:01:00Z"/>
              </w:rPr>
            </w:pPr>
            <w:ins w:id="5063" w:author="Mona" w:date="2014-05-05T00:13:00Z">
              <w:r>
                <w:t>User retrieval of spoofed call history</w:t>
              </w:r>
            </w:ins>
          </w:p>
        </w:tc>
        <w:tc>
          <w:tcPr>
            <w:tcW w:w="2142" w:type="dxa"/>
            <w:tcBorders>
              <w:bottom w:val="single" w:sz="4" w:space="0" w:color="auto"/>
            </w:tcBorders>
            <w:shd w:val="clear" w:color="auto" w:fill="auto"/>
            <w:tcPrChange w:id="5064" w:author="Mona" w:date="2014-05-05T08:29:00Z">
              <w:tcPr>
                <w:tcW w:w="2142" w:type="dxa"/>
                <w:tcBorders>
                  <w:bottom w:val="single" w:sz="4" w:space="0" w:color="auto"/>
                </w:tcBorders>
                <w:shd w:val="clear" w:color="auto" w:fill="auto"/>
              </w:tcPr>
            </w:tcPrChange>
          </w:tcPr>
          <w:p w:rsidR="007D7B69" w:rsidRPr="00832F47" w:rsidRDefault="007D7B69" w:rsidP="007C7915">
            <w:pPr>
              <w:spacing w:after="0" w:line="240" w:lineRule="auto"/>
              <w:rPr>
                <w:ins w:id="5065" w:author="Mona" w:date="2014-05-05T00:01:00Z"/>
              </w:rPr>
            </w:pPr>
          </w:p>
        </w:tc>
        <w:tc>
          <w:tcPr>
            <w:tcW w:w="4137" w:type="dxa"/>
            <w:gridSpan w:val="2"/>
            <w:tcBorders>
              <w:bottom w:val="single" w:sz="4" w:space="0" w:color="auto"/>
            </w:tcBorders>
            <w:shd w:val="clear" w:color="auto" w:fill="auto"/>
            <w:tcPrChange w:id="5066" w:author="Mona" w:date="2014-05-05T08:29:00Z">
              <w:tcPr>
                <w:tcW w:w="4137" w:type="dxa"/>
                <w:gridSpan w:val="2"/>
                <w:tcBorders>
                  <w:bottom w:val="single" w:sz="4" w:space="0" w:color="auto"/>
                </w:tcBorders>
                <w:shd w:val="clear" w:color="auto" w:fill="auto"/>
              </w:tcPr>
            </w:tcPrChange>
          </w:tcPr>
          <w:p w:rsidR="007D7B69" w:rsidRDefault="007D7B69" w:rsidP="007C7915">
            <w:pPr>
              <w:spacing w:after="0" w:line="240" w:lineRule="auto"/>
              <w:rPr>
                <w:ins w:id="5067" w:author="Mona" w:date="2014-05-05T00:01:00Z"/>
              </w:rPr>
            </w:pPr>
          </w:p>
        </w:tc>
      </w:tr>
      <w:tr w:rsidR="007D7B69" w:rsidRPr="00B04844" w:rsidTr="0044696B">
        <w:trPr>
          <w:trHeight w:val="141"/>
          <w:trPrChange w:id="5068" w:author="Mona" w:date="2014-05-05T00:07:00Z">
            <w:trPr>
              <w:wAfter w:w="16830" w:type="dxa"/>
              <w:trHeight w:val="141"/>
            </w:trPr>
          </w:trPrChange>
        </w:trPr>
        <w:tc>
          <w:tcPr>
            <w:tcW w:w="14850" w:type="dxa"/>
            <w:gridSpan w:val="8"/>
            <w:tcBorders>
              <w:bottom w:val="single" w:sz="4" w:space="0" w:color="auto"/>
            </w:tcBorders>
            <w:shd w:val="clear" w:color="auto" w:fill="F2F2F2"/>
            <w:tcPrChange w:id="5069" w:author="Mona" w:date="2014-05-05T00:07:00Z">
              <w:tcPr>
                <w:tcW w:w="14850" w:type="dxa"/>
                <w:gridSpan w:val="8"/>
                <w:shd w:val="clear" w:color="auto" w:fill="F2F2F2"/>
              </w:tcPr>
            </w:tcPrChange>
          </w:tcPr>
          <w:p w:rsidR="007D7B69" w:rsidRPr="00F45489" w:rsidRDefault="007D7B6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070" w:name="_Toc331152538"/>
            <w:bookmarkStart w:id="5071" w:name="_Toc378052465"/>
            <w:bookmarkStart w:id="5072" w:name="_Toc387055467"/>
            <w:r w:rsidRPr="00F45489">
              <w:rPr>
                <w:rFonts w:eastAsia="Arial Unicode MS" w:cs="Arial"/>
                <w:b/>
                <w:color w:val="1F497D"/>
                <w:sz w:val="20"/>
                <w:szCs w:val="20"/>
                <w:lang w:eastAsia="ar-SA"/>
              </w:rPr>
              <w:lastRenderedPageBreak/>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5070"/>
            <w:bookmarkEnd w:id="5071"/>
            <w:bookmarkEnd w:id="5072"/>
          </w:p>
        </w:tc>
      </w:tr>
      <w:tr w:rsidR="007D7B69" w:rsidRPr="00432926" w:rsidTr="006233B3">
        <w:trPr>
          <w:trHeight w:val="141"/>
          <w:ins w:id="5073" w:author="Mona" w:date="2014-05-05T08:27:00Z"/>
        </w:trPr>
        <w:tc>
          <w:tcPr>
            <w:tcW w:w="14850" w:type="dxa"/>
            <w:gridSpan w:val="8"/>
            <w:tcBorders>
              <w:bottom w:val="single" w:sz="4" w:space="0" w:color="auto"/>
            </w:tcBorders>
            <w:shd w:val="clear" w:color="auto" w:fill="auto"/>
          </w:tcPr>
          <w:p w:rsidR="007D7B69" w:rsidRDefault="007D7B69" w:rsidP="006233B3">
            <w:pPr>
              <w:spacing w:after="0" w:line="240" w:lineRule="auto"/>
              <w:rPr>
                <w:ins w:id="5074" w:author="Mona" w:date="2014-05-05T08:27:00Z"/>
              </w:rPr>
            </w:pPr>
          </w:p>
          <w:p w:rsidR="007D7B69" w:rsidRDefault="007D7B69" w:rsidP="006233B3">
            <w:pPr>
              <w:spacing w:after="0" w:line="240" w:lineRule="auto"/>
              <w:rPr>
                <w:ins w:id="5075" w:author="Mona" w:date="2014-05-05T08:27:00Z"/>
              </w:rPr>
            </w:pPr>
            <w:ins w:id="5076" w:author="Mona" w:date="2014-05-05T08:27:00Z">
              <w:r>
                <w:t>No contributions to this agenda item</w:t>
              </w:r>
            </w:ins>
          </w:p>
          <w:p w:rsidR="007D7B69" w:rsidRDefault="007D7B69" w:rsidP="006233B3">
            <w:pPr>
              <w:spacing w:after="0" w:line="240" w:lineRule="auto"/>
              <w:rPr>
                <w:ins w:id="5077" w:author="Mona" w:date="2014-05-05T08:27:00Z"/>
              </w:rPr>
            </w:pPr>
          </w:p>
        </w:tc>
      </w:tr>
      <w:tr w:rsidR="007D7B69" w:rsidRPr="00B04844" w:rsidTr="009C07FC">
        <w:trPr>
          <w:trHeight w:val="141"/>
          <w:trPrChange w:id="5078" w:author="Mona" w:date="2014-05-03T23:32:00Z">
            <w:trPr>
              <w:wAfter w:w="16830" w:type="dxa"/>
              <w:trHeight w:val="141"/>
            </w:trPr>
          </w:trPrChange>
        </w:trPr>
        <w:tc>
          <w:tcPr>
            <w:tcW w:w="14850" w:type="dxa"/>
            <w:gridSpan w:val="8"/>
            <w:shd w:val="clear" w:color="auto" w:fill="F2F2F2"/>
            <w:tcPrChange w:id="5079" w:author="Mona" w:date="2014-05-03T23:32:00Z">
              <w:tcPr>
                <w:tcW w:w="14850" w:type="dxa"/>
                <w:gridSpan w:val="8"/>
                <w:shd w:val="clear" w:color="auto" w:fill="F2F2F2"/>
              </w:tcPr>
            </w:tcPrChange>
          </w:tcPr>
          <w:p w:rsidR="007D7B69" w:rsidRPr="00F45489" w:rsidRDefault="007D7B6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80" w:name="_Toc316030635"/>
            <w:bookmarkStart w:id="5081" w:name="_Toc324137376"/>
            <w:bookmarkStart w:id="5082" w:name="_Toc331152540"/>
            <w:bookmarkStart w:id="5083" w:name="_Toc378052466"/>
            <w:bookmarkStart w:id="5084" w:name="_Toc387055468"/>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5080"/>
            <w:bookmarkEnd w:id="5081"/>
            <w:bookmarkEnd w:id="5082"/>
            <w:bookmarkEnd w:id="5083"/>
            <w:bookmarkEnd w:id="5084"/>
          </w:p>
        </w:tc>
      </w:tr>
      <w:tr w:rsidR="007D7B69" w:rsidRPr="00B04844" w:rsidTr="009C07FC">
        <w:trPr>
          <w:trHeight w:val="141"/>
          <w:trPrChange w:id="5085" w:author="Mona" w:date="2014-05-03T23:32:00Z">
            <w:trPr>
              <w:wAfter w:w="16830" w:type="dxa"/>
              <w:trHeight w:val="141"/>
            </w:trPr>
          </w:trPrChange>
        </w:trPr>
        <w:tc>
          <w:tcPr>
            <w:tcW w:w="14850" w:type="dxa"/>
            <w:gridSpan w:val="8"/>
            <w:tcBorders>
              <w:bottom w:val="single" w:sz="4" w:space="0" w:color="auto"/>
            </w:tcBorders>
            <w:shd w:val="clear" w:color="auto" w:fill="F2F2F2"/>
            <w:tcPrChange w:id="5086" w:author="Mona" w:date="2014-05-03T23:32:00Z">
              <w:tcPr>
                <w:tcW w:w="14850" w:type="dxa"/>
                <w:gridSpan w:val="8"/>
                <w:tcBorders>
                  <w:bottom w:val="single" w:sz="4" w:space="0" w:color="auto"/>
                </w:tcBorders>
                <w:shd w:val="clear" w:color="auto" w:fill="F2F2F2"/>
              </w:tcPr>
            </w:tcPrChange>
          </w:tcPr>
          <w:p w:rsidR="007D7B69" w:rsidRPr="00F45489" w:rsidRDefault="007D7B6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087" w:name="_Toc316030636"/>
            <w:bookmarkStart w:id="5088" w:name="_Toc324137377"/>
            <w:bookmarkStart w:id="5089" w:name="_Toc331152541"/>
            <w:bookmarkStart w:id="5090" w:name="_Ref331766726"/>
            <w:bookmarkStart w:id="5091" w:name="_Ref377238128"/>
            <w:bookmarkStart w:id="5092" w:name="_Toc378052467"/>
            <w:bookmarkStart w:id="5093" w:name="_Toc387055469"/>
            <w:r w:rsidRPr="00F45489">
              <w:rPr>
                <w:rFonts w:eastAsia="Arial Unicode MS" w:cs="Arial"/>
                <w:b/>
                <w:color w:val="1F497D"/>
                <w:sz w:val="20"/>
                <w:szCs w:val="20"/>
                <w:lang w:eastAsia="ar-SA"/>
              </w:rPr>
              <w:t>Work Plan</w:t>
            </w:r>
            <w:bookmarkEnd w:id="5087"/>
            <w:bookmarkEnd w:id="5088"/>
            <w:bookmarkEnd w:id="5089"/>
            <w:bookmarkEnd w:id="5090"/>
            <w:bookmarkEnd w:id="5091"/>
            <w:bookmarkEnd w:id="5092"/>
            <w:bookmarkEnd w:id="5093"/>
          </w:p>
        </w:tc>
      </w:tr>
      <w:tr w:rsidR="007D7B69" w:rsidRPr="00432926" w:rsidTr="003C41C5">
        <w:trPr>
          <w:trHeight w:val="141"/>
          <w:ins w:id="5094" w:author="Mona" w:date="2014-05-05T08:29:00Z"/>
        </w:trPr>
        <w:tc>
          <w:tcPr>
            <w:tcW w:w="605" w:type="dxa"/>
            <w:tcBorders>
              <w:bottom w:val="single" w:sz="4" w:space="0" w:color="auto"/>
            </w:tcBorders>
            <w:shd w:val="clear" w:color="auto" w:fill="auto"/>
          </w:tcPr>
          <w:p w:rsidR="007D7B69" w:rsidRDefault="007D7B69" w:rsidP="007C7915">
            <w:pPr>
              <w:spacing w:after="0" w:line="240" w:lineRule="auto"/>
              <w:rPr>
                <w:ins w:id="5095" w:author="Mona" w:date="2014-05-05T08:29:00Z"/>
              </w:rPr>
            </w:pPr>
            <w:bookmarkStart w:id="5096" w:name="_Toc324137378"/>
            <w:bookmarkStart w:id="5097" w:name="_Toc331152542"/>
            <w:bookmarkStart w:id="5098" w:name="_Ref331766757"/>
            <w:bookmarkStart w:id="5099" w:name="_Ref377238138"/>
            <w:bookmarkStart w:id="5100" w:name="_Toc378052468"/>
            <w:ins w:id="5101" w:author="Mona" w:date="2014-05-05T08:30:00Z">
              <w:r>
                <w:t>WP</w:t>
              </w:r>
            </w:ins>
          </w:p>
        </w:tc>
        <w:tc>
          <w:tcPr>
            <w:tcW w:w="1205" w:type="dxa"/>
            <w:tcBorders>
              <w:bottom w:val="single" w:sz="4" w:space="0" w:color="auto"/>
            </w:tcBorders>
            <w:shd w:val="clear" w:color="auto" w:fill="auto"/>
          </w:tcPr>
          <w:p w:rsidR="007D7B69" w:rsidRDefault="007D7B69" w:rsidP="007C7915">
            <w:pPr>
              <w:spacing w:after="0" w:line="240" w:lineRule="auto"/>
              <w:jc w:val="both"/>
              <w:rPr>
                <w:ins w:id="5102" w:author="Mona" w:date="2014-05-05T08:29:00Z"/>
                <w:rFonts w:cs="Arial"/>
              </w:rPr>
            </w:pPr>
            <w:ins w:id="5103" w:author="Mona" w:date="2014-05-05T08:30:00Z">
              <w:r w:rsidRPr="00DF57DD">
                <w:rPr>
                  <w:rFonts w:cs="Arial"/>
                  <w:rPrChange w:id="5104" w:author="Mona" w:date="2014-05-05T08:30:00Z">
                    <w:rPr/>
                  </w:rPrChange>
                </w:rPr>
                <w:fldChar w:fldCharType="begin"/>
              </w:r>
              <w:r w:rsidRPr="00DF57DD">
                <w:rPr>
                  <w:rFonts w:cs="Arial"/>
                  <w:rPrChange w:id="5105" w:author="Mona" w:date="2014-05-05T08:30:00Z">
                    <w:rPr/>
                  </w:rPrChange>
                </w:rPr>
                <w:instrText xml:space="preserve"> HYPERLINK "docs\\S1-141006.zip" </w:instrText>
              </w:r>
              <w:r w:rsidRPr="00DF57DD">
                <w:rPr>
                  <w:rFonts w:cs="Arial"/>
                  <w:rPrChange w:id="5106" w:author="Mona" w:date="2014-05-05T08:30:00Z">
                    <w:rPr/>
                  </w:rPrChange>
                </w:rPr>
              </w:r>
              <w:r w:rsidRPr="00DF57DD">
                <w:rPr>
                  <w:rFonts w:cs="Arial"/>
                  <w:rPrChange w:id="5107" w:author="Mona" w:date="2014-05-05T08:30:00Z">
                    <w:rPr/>
                  </w:rPrChange>
                </w:rPr>
                <w:fldChar w:fldCharType="separate"/>
              </w:r>
              <w:r w:rsidRPr="00DF57DD">
                <w:rPr>
                  <w:rStyle w:val="Hyperlink"/>
                  <w:rFonts w:cs="Arial"/>
                  <w:rPrChange w:id="5108" w:author="Mona" w:date="2014-05-05T08:30:00Z">
                    <w:rPr>
                      <w:rStyle w:val="Hyperlink"/>
                    </w:rPr>
                  </w:rPrChange>
                </w:rPr>
                <w:t>S1-141006</w:t>
              </w:r>
              <w:r>
                <w:fldChar w:fldCharType="end"/>
              </w:r>
            </w:ins>
          </w:p>
        </w:tc>
        <w:tc>
          <w:tcPr>
            <w:tcW w:w="2545" w:type="dxa"/>
            <w:gridSpan w:val="2"/>
            <w:tcBorders>
              <w:bottom w:val="single" w:sz="4" w:space="0" w:color="auto"/>
            </w:tcBorders>
            <w:shd w:val="clear" w:color="auto" w:fill="auto"/>
          </w:tcPr>
          <w:p w:rsidR="007D7B69" w:rsidRDefault="007D7B69" w:rsidP="007C7915">
            <w:pPr>
              <w:spacing w:after="0" w:line="240" w:lineRule="auto"/>
              <w:rPr>
                <w:ins w:id="5109" w:author="Mona" w:date="2014-05-05T08:29:00Z"/>
              </w:rPr>
            </w:pPr>
            <w:ins w:id="5110" w:author="Mona" w:date="2014-05-05T08:30:00Z">
              <w:r w:rsidRPr="00343A2E">
                <w:t>MCC</w:t>
              </w:r>
            </w:ins>
          </w:p>
        </w:tc>
        <w:tc>
          <w:tcPr>
            <w:tcW w:w="4216" w:type="dxa"/>
            <w:tcBorders>
              <w:bottom w:val="single" w:sz="4" w:space="0" w:color="auto"/>
            </w:tcBorders>
            <w:shd w:val="clear" w:color="auto" w:fill="auto"/>
          </w:tcPr>
          <w:p w:rsidR="007D7B69" w:rsidRDefault="007D7B69" w:rsidP="007C7915">
            <w:pPr>
              <w:spacing w:after="0" w:line="240" w:lineRule="auto"/>
              <w:rPr>
                <w:ins w:id="5111" w:author="Mona" w:date="2014-05-05T08:29:00Z"/>
              </w:rPr>
            </w:pPr>
            <w:ins w:id="5112" w:author="Mona" w:date="2014-05-05T08:30:00Z">
              <w:r w:rsidRPr="00A24E34">
                <w:t>Extract of the 3GPP Work Plan for SA1#66</w:t>
              </w:r>
            </w:ins>
          </w:p>
        </w:tc>
        <w:tc>
          <w:tcPr>
            <w:tcW w:w="2142" w:type="dxa"/>
            <w:tcBorders>
              <w:bottom w:val="single" w:sz="4" w:space="0" w:color="auto"/>
            </w:tcBorders>
            <w:shd w:val="clear" w:color="auto" w:fill="auto"/>
          </w:tcPr>
          <w:p w:rsidR="007D7B69" w:rsidRPr="00832F47" w:rsidRDefault="007D7B69" w:rsidP="007C7915">
            <w:pPr>
              <w:spacing w:after="0" w:line="240" w:lineRule="auto"/>
              <w:rPr>
                <w:ins w:id="5113" w:author="Mona" w:date="2014-05-05T08:29: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5114" w:author="Mona" w:date="2014-05-05T08:29:00Z"/>
              </w:rPr>
            </w:pPr>
          </w:p>
        </w:tc>
      </w:tr>
      <w:tr w:rsidR="007D7B69" w:rsidRPr="00B04844" w:rsidTr="009C07FC">
        <w:trPr>
          <w:trHeight w:val="141"/>
          <w:trPrChange w:id="5115" w:author="Mona" w:date="2014-05-03T23:32:00Z">
            <w:trPr>
              <w:wAfter w:w="16830" w:type="dxa"/>
              <w:trHeight w:val="141"/>
            </w:trPr>
          </w:trPrChange>
        </w:trPr>
        <w:tc>
          <w:tcPr>
            <w:tcW w:w="14850" w:type="dxa"/>
            <w:gridSpan w:val="8"/>
            <w:tcBorders>
              <w:bottom w:val="single" w:sz="4" w:space="0" w:color="auto"/>
            </w:tcBorders>
            <w:shd w:val="clear" w:color="auto" w:fill="F2F2F2"/>
            <w:tcPrChange w:id="5116" w:author="Mona" w:date="2014-05-03T23:32:00Z">
              <w:tcPr>
                <w:tcW w:w="14850" w:type="dxa"/>
                <w:gridSpan w:val="8"/>
                <w:tcBorders>
                  <w:bottom w:val="single" w:sz="4" w:space="0" w:color="auto"/>
                </w:tcBorders>
                <w:shd w:val="clear" w:color="auto" w:fill="F2F2F2"/>
              </w:tcPr>
            </w:tcPrChange>
          </w:tcPr>
          <w:p w:rsidR="007D7B69" w:rsidRPr="00F45489" w:rsidRDefault="007D7B6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17" w:name="_Toc38705547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5096"/>
            <w:bookmarkEnd w:id="5097"/>
            <w:bookmarkEnd w:id="5098"/>
            <w:bookmarkEnd w:id="5099"/>
            <w:bookmarkEnd w:id="5100"/>
            <w:bookmarkEnd w:id="5117"/>
          </w:p>
        </w:tc>
      </w:tr>
      <w:tr w:rsidR="007D7B69" w:rsidRPr="00432926" w:rsidTr="003C41C5">
        <w:trPr>
          <w:trHeight w:val="141"/>
          <w:ins w:id="5118" w:author="Mona" w:date="2014-05-05T08:29:00Z"/>
        </w:trPr>
        <w:tc>
          <w:tcPr>
            <w:tcW w:w="605" w:type="dxa"/>
            <w:tcBorders>
              <w:bottom w:val="single" w:sz="4" w:space="0" w:color="auto"/>
            </w:tcBorders>
            <w:shd w:val="clear" w:color="auto" w:fill="auto"/>
          </w:tcPr>
          <w:p w:rsidR="007D7B69" w:rsidRDefault="007D7B69" w:rsidP="007C7915">
            <w:pPr>
              <w:spacing w:after="0" w:line="240" w:lineRule="auto"/>
              <w:rPr>
                <w:ins w:id="5119" w:author="Mona" w:date="2014-05-05T08:29:00Z"/>
              </w:rPr>
            </w:pPr>
            <w:bookmarkStart w:id="5120" w:name="_Ref377325454"/>
            <w:bookmarkStart w:id="5121" w:name="_Toc378052469"/>
          </w:p>
        </w:tc>
        <w:tc>
          <w:tcPr>
            <w:tcW w:w="1205" w:type="dxa"/>
            <w:tcBorders>
              <w:bottom w:val="single" w:sz="4" w:space="0" w:color="auto"/>
            </w:tcBorders>
            <w:shd w:val="clear" w:color="auto" w:fill="auto"/>
          </w:tcPr>
          <w:p w:rsidR="007D7B69" w:rsidRDefault="007D7B69" w:rsidP="007C7915">
            <w:pPr>
              <w:spacing w:after="0" w:line="240" w:lineRule="auto"/>
              <w:jc w:val="both"/>
              <w:rPr>
                <w:ins w:id="5122" w:author="Mona" w:date="2014-05-05T08:29:00Z"/>
                <w:rFonts w:cs="Arial"/>
              </w:rPr>
            </w:pPr>
          </w:p>
        </w:tc>
        <w:tc>
          <w:tcPr>
            <w:tcW w:w="2545" w:type="dxa"/>
            <w:gridSpan w:val="2"/>
            <w:tcBorders>
              <w:bottom w:val="single" w:sz="4" w:space="0" w:color="auto"/>
            </w:tcBorders>
            <w:shd w:val="clear" w:color="auto" w:fill="auto"/>
          </w:tcPr>
          <w:p w:rsidR="007D7B69" w:rsidRDefault="007D7B69" w:rsidP="007C7915">
            <w:pPr>
              <w:spacing w:after="0" w:line="240" w:lineRule="auto"/>
              <w:rPr>
                <w:ins w:id="5123" w:author="Mona" w:date="2014-05-05T08:29:00Z"/>
              </w:rPr>
            </w:pPr>
          </w:p>
        </w:tc>
        <w:tc>
          <w:tcPr>
            <w:tcW w:w="4216" w:type="dxa"/>
            <w:tcBorders>
              <w:bottom w:val="single" w:sz="4" w:space="0" w:color="auto"/>
            </w:tcBorders>
            <w:shd w:val="clear" w:color="auto" w:fill="auto"/>
          </w:tcPr>
          <w:p w:rsidR="007D7B69" w:rsidRDefault="007D7B69" w:rsidP="007C7915">
            <w:pPr>
              <w:spacing w:after="0" w:line="240" w:lineRule="auto"/>
              <w:rPr>
                <w:ins w:id="5124" w:author="Mona" w:date="2014-05-05T08:29:00Z"/>
              </w:rPr>
            </w:pPr>
          </w:p>
        </w:tc>
        <w:tc>
          <w:tcPr>
            <w:tcW w:w="2142" w:type="dxa"/>
            <w:tcBorders>
              <w:bottom w:val="single" w:sz="4" w:space="0" w:color="auto"/>
            </w:tcBorders>
            <w:shd w:val="clear" w:color="auto" w:fill="auto"/>
          </w:tcPr>
          <w:p w:rsidR="007D7B69" w:rsidRPr="00832F47" w:rsidRDefault="007D7B69" w:rsidP="007C7915">
            <w:pPr>
              <w:spacing w:after="0" w:line="240" w:lineRule="auto"/>
              <w:rPr>
                <w:ins w:id="5125" w:author="Mona" w:date="2014-05-05T08:29: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5126" w:author="Mona" w:date="2014-05-05T08:29:00Z"/>
              </w:rPr>
            </w:pPr>
          </w:p>
        </w:tc>
      </w:tr>
      <w:tr w:rsidR="007D7B69" w:rsidRPr="00B04844" w:rsidTr="009C07FC">
        <w:trPr>
          <w:trHeight w:val="141"/>
          <w:trPrChange w:id="5127" w:author="Mona" w:date="2014-05-03T23:32:00Z">
            <w:trPr>
              <w:wAfter w:w="16830" w:type="dxa"/>
              <w:trHeight w:val="141"/>
            </w:trPr>
          </w:trPrChange>
        </w:trPr>
        <w:tc>
          <w:tcPr>
            <w:tcW w:w="14850" w:type="dxa"/>
            <w:gridSpan w:val="8"/>
            <w:tcBorders>
              <w:bottom w:val="single" w:sz="4" w:space="0" w:color="auto"/>
            </w:tcBorders>
            <w:shd w:val="clear" w:color="auto" w:fill="F2F2F2"/>
            <w:tcPrChange w:id="5128" w:author="Mona" w:date="2014-05-03T23:32:00Z">
              <w:tcPr>
                <w:tcW w:w="14850" w:type="dxa"/>
                <w:gridSpan w:val="8"/>
                <w:tcBorders>
                  <w:bottom w:val="single" w:sz="4" w:space="0" w:color="auto"/>
                </w:tcBorders>
                <w:shd w:val="clear" w:color="auto" w:fill="F2F2F2"/>
              </w:tcPr>
            </w:tcPrChange>
          </w:tcPr>
          <w:p w:rsidR="007D7B69" w:rsidRPr="00F45489" w:rsidRDefault="007D7B6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29" w:name="_Ref387045805"/>
            <w:bookmarkStart w:id="5130" w:name="_Toc387055471"/>
            <w:r>
              <w:rPr>
                <w:rFonts w:eastAsia="Arial Unicode MS" w:cs="Arial"/>
                <w:b/>
                <w:color w:val="1F497D"/>
                <w:sz w:val="20"/>
                <w:szCs w:val="20"/>
                <w:lang w:eastAsia="ar-SA"/>
              </w:rPr>
              <w:t>SA1 process improvements/updates</w:t>
            </w:r>
            <w:bookmarkEnd w:id="5120"/>
            <w:bookmarkEnd w:id="5121"/>
            <w:bookmarkEnd w:id="5129"/>
            <w:bookmarkEnd w:id="5130"/>
          </w:p>
        </w:tc>
      </w:tr>
      <w:tr w:rsidR="007D7B69" w:rsidRPr="00432926" w:rsidTr="003C41C5">
        <w:trPr>
          <w:trHeight w:val="141"/>
          <w:ins w:id="5131" w:author="Mona" w:date="2014-05-05T08:30:00Z"/>
        </w:trPr>
        <w:tc>
          <w:tcPr>
            <w:tcW w:w="605" w:type="dxa"/>
            <w:tcBorders>
              <w:bottom w:val="single" w:sz="4" w:space="0" w:color="auto"/>
            </w:tcBorders>
            <w:shd w:val="clear" w:color="auto" w:fill="auto"/>
          </w:tcPr>
          <w:p w:rsidR="007D7B69" w:rsidRDefault="007D7B69" w:rsidP="007C7915">
            <w:pPr>
              <w:spacing w:after="0" w:line="240" w:lineRule="auto"/>
              <w:rPr>
                <w:ins w:id="5132" w:author="Mona" w:date="2014-05-05T08:30:00Z"/>
              </w:rPr>
            </w:pPr>
            <w:bookmarkStart w:id="5133" w:name="_Toc316030637"/>
            <w:bookmarkStart w:id="5134" w:name="_Toc324137379"/>
            <w:bookmarkStart w:id="5135" w:name="_Toc331152543"/>
            <w:bookmarkStart w:id="5136" w:name="_Ref331766761"/>
            <w:bookmarkStart w:id="5137" w:name="_Toc378052470"/>
            <w:ins w:id="5138" w:author="Mona" w:date="2014-05-05T08:30:00Z">
              <w:r>
                <w:t>Cont</w:t>
              </w:r>
            </w:ins>
          </w:p>
        </w:tc>
        <w:tc>
          <w:tcPr>
            <w:tcW w:w="1205" w:type="dxa"/>
            <w:tcBorders>
              <w:bottom w:val="single" w:sz="4" w:space="0" w:color="auto"/>
            </w:tcBorders>
            <w:shd w:val="clear" w:color="auto" w:fill="auto"/>
          </w:tcPr>
          <w:p w:rsidR="007D7B69" w:rsidRDefault="007D7B69" w:rsidP="007C7915">
            <w:pPr>
              <w:spacing w:after="0" w:line="240" w:lineRule="auto"/>
              <w:jc w:val="both"/>
              <w:rPr>
                <w:ins w:id="5139" w:author="Mona" w:date="2014-05-05T08:30:00Z"/>
                <w:rFonts w:cs="Arial"/>
              </w:rPr>
            </w:pPr>
            <w:ins w:id="5140" w:author="Mona" w:date="2014-05-05T08:30:00Z">
              <w:r w:rsidRPr="00DF57DD">
                <w:rPr>
                  <w:rFonts w:cs="Arial"/>
                  <w:rPrChange w:id="5141" w:author="Mona" w:date="2014-05-05T08:30:00Z">
                    <w:rPr/>
                  </w:rPrChange>
                </w:rPr>
                <w:fldChar w:fldCharType="begin"/>
              </w:r>
              <w:r w:rsidRPr="00DF57DD">
                <w:rPr>
                  <w:rFonts w:cs="Arial"/>
                  <w:rPrChange w:id="5142" w:author="Mona" w:date="2014-05-05T08:30:00Z">
                    <w:rPr/>
                  </w:rPrChange>
                </w:rPr>
                <w:instrText xml:space="preserve"> HYPERLINK "docs\\S1-141144.zip" </w:instrText>
              </w:r>
              <w:r w:rsidRPr="00DF57DD">
                <w:rPr>
                  <w:rFonts w:cs="Arial"/>
                  <w:rPrChange w:id="5143" w:author="Mona" w:date="2014-05-05T08:30:00Z">
                    <w:rPr/>
                  </w:rPrChange>
                </w:rPr>
              </w:r>
              <w:r w:rsidRPr="00DF57DD">
                <w:rPr>
                  <w:rFonts w:cs="Arial"/>
                  <w:rPrChange w:id="5144" w:author="Mona" w:date="2014-05-05T08:30:00Z">
                    <w:rPr/>
                  </w:rPrChange>
                </w:rPr>
                <w:fldChar w:fldCharType="separate"/>
              </w:r>
              <w:r w:rsidRPr="00DF57DD">
                <w:rPr>
                  <w:rStyle w:val="Hyperlink"/>
                  <w:rFonts w:cs="Arial"/>
                  <w:rPrChange w:id="5145" w:author="Mona" w:date="2014-05-05T08:30:00Z">
                    <w:rPr>
                      <w:rStyle w:val="Hyperlink"/>
                    </w:rPr>
                  </w:rPrChange>
                </w:rPr>
                <w:t>S1-141144</w:t>
              </w:r>
              <w:r>
                <w:fldChar w:fldCharType="end"/>
              </w:r>
            </w:ins>
          </w:p>
        </w:tc>
        <w:tc>
          <w:tcPr>
            <w:tcW w:w="2545" w:type="dxa"/>
            <w:gridSpan w:val="2"/>
            <w:tcBorders>
              <w:bottom w:val="single" w:sz="4" w:space="0" w:color="auto"/>
            </w:tcBorders>
            <w:shd w:val="clear" w:color="auto" w:fill="auto"/>
          </w:tcPr>
          <w:p w:rsidR="007D7B69" w:rsidRDefault="007D7B69" w:rsidP="007C7915">
            <w:pPr>
              <w:spacing w:after="0" w:line="240" w:lineRule="auto"/>
              <w:rPr>
                <w:ins w:id="5146" w:author="Mona" w:date="2014-05-05T08:30:00Z"/>
              </w:rPr>
            </w:pPr>
            <w:ins w:id="5147" w:author="Mona" w:date="2014-05-05T08:30:00Z">
              <w:r w:rsidRPr="002B1BED">
                <w:t>WG Chairman</w:t>
              </w:r>
            </w:ins>
          </w:p>
        </w:tc>
        <w:tc>
          <w:tcPr>
            <w:tcW w:w="4216" w:type="dxa"/>
            <w:tcBorders>
              <w:bottom w:val="single" w:sz="4" w:space="0" w:color="auto"/>
            </w:tcBorders>
            <w:shd w:val="clear" w:color="auto" w:fill="auto"/>
          </w:tcPr>
          <w:p w:rsidR="007D7B69" w:rsidRDefault="007D7B69" w:rsidP="007C7915">
            <w:pPr>
              <w:spacing w:after="0" w:line="240" w:lineRule="auto"/>
              <w:rPr>
                <w:ins w:id="5148" w:author="Mona" w:date="2014-05-05T08:30:00Z"/>
              </w:rPr>
            </w:pPr>
            <w:ins w:id="5149" w:author="Mona" w:date="2014-05-05T08:30:00Z">
              <w:r w:rsidRPr="006E2C3B">
                <w:t>Requirement numbering: updated to include proposal for existing TS under change control</w:t>
              </w:r>
            </w:ins>
          </w:p>
        </w:tc>
        <w:tc>
          <w:tcPr>
            <w:tcW w:w="2142" w:type="dxa"/>
            <w:tcBorders>
              <w:bottom w:val="single" w:sz="4" w:space="0" w:color="auto"/>
            </w:tcBorders>
            <w:shd w:val="clear" w:color="auto" w:fill="auto"/>
          </w:tcPr>
          <w:p w:rsidR="007D7B69" w:rsidRPr="00832F47" w:rsidRDefault="007D7B69" w:rsidP="007C7915">
            <w:pPr>
              <w:spacing w:after="0" w:line="240" w:lineRule="auto"/>
              <w:rPr>
                <w:ins w:id="5150" w:author="Mona" w:date="2014-05-05T08:30:00Z"/>
              </w:rPr>
            </w:pPr>
          </w:p>
        </w:tc>
        <w:tc>
          <w:tcPr>
            <w:tcW w:w="4137" w:type="dxa"/>
            <w:gridSpan w:val="2"/>
            <w:tcBorders>
              <w:bottom w:val="single" w:sz="4" w:space="0" w:color="auto"/>
            </w:tcBorders>
            <w:shd w:val="clear" w:color="auto" w:fill="auto"/>
          </w:tcPr>
          <w:p w:rsidR="007D7B69" w:rsidRDefault="007D7B69" w:rsidP="007C7915">
            <w:pPr>
              <w:spacing w:after="0" w:line="240" w:lineRule="auto"/>
              <w:rPr>
                <w:ins w:id="5151" w:author="Mona" w:date="2014-05-05T08:30:00Z"/>
              </w:rPr>
            </w:pPr>
          </w:p>
        </w:tc>
      </w:tr>
      <w:tr w:rsidR="007D7B69" w:rsidRPr="00B04844" w:rsidTr="009C07FC">
        <w:trPr>
          <w:trHeight w:val="141"/>
          <w:trPrChange w:id="5152" w:author="Mona" w:date="2014-05-03T23:32:00Z">
            <w:trPr>
              <w:wAfter w:w="16830" w:type="dxa"/>
              <w:trHeight w:val="141"/>
            </w:trPr>
          </w:trPrChange>
        </w:trPr>
        <w:tc>
          <w:tcPr>
            <w:tcW w:w="14850" w:type="dxa"/>
            <w:gridSpan w:val="8"/>
            <w:tcBorders>
              <w:bottom w:val="single" w:sz="4" w:space="0" w:color="auto"/>
            </w:tcBorders>
            <w:shd w:val="clear" w:color="auto" w:fill="F2F2F2"/>
            <w:tcPrChange w:id="5153" w:author="Mona" w:date="2014-05-03T23:32:00Z">
              <w:tcPr>
                <w:tcW w:w="14850" w:type="dxa"/>
                <w:gridSpan w:val="8"/>
                <w:tcBorders>
                  <w:bottom w:val="single" w:sz="4" w:space="0" w:color="auto"/>
                </w:tcBorders>
                <w:shd w:val="clear" w:color="auto" w:fill="F2F2F2"/>
              </w:tcPr>
            </w:tcPrChange>
          </w:tcPr>
          <w:p w:rsidR="007D7B69" w:rsidRPr="00F45489" w:rsidRDefault="007D7B6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54" w:name="_Toc387055472"/>
            <w:r w:rsidRPr="00F45489">
              <w:rPr>
                <w:rFonts w:eastAsia="Arial Unicode MS" w:cs="Arial"/>
                <w:b/>
                <w:color w:val="1F497D"/>
                <w:sz w:val="20"/>
                <w:szCs w:val="20"/>
                <w:lang w:eastAsia="ar-SA"/>
              </w:rPr>
              <w:t>Others</w:t>
            </w:r>
            <w:bookmarkEnd w:id="5133"/>
            <w:bookmarkEnd w:id="5134"/>
            <w:bookmarkEnd w:id="5135"/>
            <w:bookmarkEnd w:id="5136"/>
            <w:bookmarkEnd w:id="5137"/>
            <w:bookmarkEnd w:id="5154"/>
          </w:p>
        </w:tc>
      </w:tr>
      <w:tr w:rsidR="007D7B69" w:rsidRPr="00432926" w:rsidTr="006233B3">
        <w:trPr>
          <w:trHeight w:val="141"/>
          <w:ins w:id="5155" w:author="Mona" w:date="2014-05-05T08:30:00Z"/>
        </w:trPr>
        <w:tc>
          <w:tcPr>
            <w:tcW w:w="14850" w:type="dxa"/>
            <w:gridSpan w:val="8"/>
            <w:tcBorders>
              <w:bottom w:val="single" w:sz="4" w:space="0" w:color="auto"/>
            </w:tcBorders>
            <w:shd w:val="clear" w:color="auto" w:fill="auto"/>
          </w:tcPr>
          <w:p w:rsidR="007D7B69" w:rsidRDefault="007D7B69" w:rsidP="006233B3">
            <w:pPr>
              <w:spacing w:after="0" w:line="240" w:lineRule="auto"/>
              <w:rPr>
                <w:ins w:id="5156" w:author="Mona" w:date="2014-05-05T08:30:00Z"/>
              </w:rPr>
            </w:pPr>
          </w:p>
          <w:p w:rsidR="007D7B69" w:rsidRDefault="007D7B69" w:rsidP="006233B3">
            <w:pPr>
              <w:spacing w:after="0" w:line="240" w:lineRule="auto"/>
              <w:rPr>
                <w:ins w:id="5157" w:author="Mona" w:date="2014-05-05T08:30:00Z"/>
              </w:rPr>
            </w:pPr>
            <w:ins w:id="5158" w:author="Mona" w:date="2014-05-05T08:30:00Z">
              <w:r>
                <w:t>No contributions to this agenda item</w:t>
              </w:r>
            </w:ins>
          </w:p>
          <w:p w:rsidR="007D7B69" w:rsidRDefault="007D7B69" w:rsidP="006233B3">
            <w:pPr>
              <w:spacing w:after="0" w:line="240" w:lineRule="auto"/>
              <w:rPr>
                <w:ins w:id="5159" w:author="Mona" w:date="2014-05-05T08:30:00Z"/>
              </w:rPr>
            </w:pPr>
          </w:p>
        </w:tc>
      </w:tr>
      <w:tr w:rsidR="007D7B69" w:rsidRPr="00B04844" w:rsidTr="009C07FC">
        <w:trPr>
          <w:trHeight w:val="141"/>
          <w:trPrChange w:id="5160" w:author="Mona" w:date="2014-05-03T23:32:00Z">
            <w:trPr>
              <w:wAfter w:w="16830" w:type="dxa"/>
              <w:trHeight w:val="141"/>
            </w:trPr>
          </w:trPrChange>
        </w:trPr>
        <w:tc>
          <w:tcPr>
            <w:tcW w:w="14850" w:type="dxa"/>
            <w:gridSpan w:val="8"/>
            <w:shd w:val="clear" w:color="auto" w:fill="F2F2F2"/>
            <w:tcPrChange w:id="5161" w:author="Mona" w:date="2014-05-03T23:32:00Z">
              <w:tcPr>
                <w:tcW w:w="14850" w:type="dxa"/>
                <w:gridSpan w:val="8"/>
                <w:shd w:val="clear" w:color="auto" w:fill="F2F2F2"/>
              </w:tcPr>
            </w:tcPrChange>
          </w:tcPr>
          <w:p w:rsidR="007D7B69" w:rsidRPr="00F45489" w:rsidRDefault="007D7B6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62" w:name="_Toc316030638"/>
            <w:bookmarkStart w:id="5163" w:name="_Toc324137380"/>
            <w:bookmarkStart w:id="5164" w:name="_Toc331152544"/>
            <w:bookmarkStart w:id="5165" w:name="_Toc378052471"/>
            <w:bookmarkStart w:id="5166" w:name="_Toc387055473"/>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5162"/>
            <w:bookmarkEnd w:id="5163"/>
            <w:bookmarkEnd w:id="5164"/>
            <w:bookmarkEnd w:id="5165"/>
            <w:bookmarkEnd w:id="5166"/>
          </w:p>
        </w:tc>
      </w:tr>
      <w:tr w:rsidR="007D7B69" w:rsidRPr="00B04844" w:rsidTr="009C07FC">
        <w:trPr>
          <w:trHeight w:val="141"/>
          <w:trPrChange w:id="5167" w:author="Mona" w:date="2014-05-03T23:32:00Z">
            <w:trPr>
              <w:wAfter w:w="16830" w:type="dxa"/>
              <w:trHeight w:val="141"/>
            </w:trPr>
          </w:trPrChange>
        </w:trPr>
        <w:tc>
          <w:tcPr>
            <w:tcW w:w="14850" w:type="dxa"/>
            <w:gridSpan w:val="8"/>
            <w:shd w:val="clear" w:color="auto" w:fill="F2F2F2"/>
            <w:tcPrChange w:id="5168" w:author="Mona" w:date="2014-05-03T23:32:00Z">
              <w:tcPr>
                <w:tcW w:w="14850" w:type="dxa"/>
                <w:gridSpan w:val="8"/>
                <w:shd w:val="clear" w:color="auto" w:fill="F2F2F2"/>
              </w:tcPr>
            </w:tcPrChange>
          </w:tcPr>
          <w:p w:rsidR="007D7B69" w:rsidRPr="00F45489" w:rsidRDefault="007D7B6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169" w:name="_Toc316030639"/>
            <w:bookmarkStart w:id="5170" w:name="_Toc324137381"/>
            <w:bookmarkStart w:id="5171" w:name="_Toc331152545"/>
            <w:bookmarkStart w:id="5172" w:name="_Toc378052472"/>
            <w:bookmarkStart w:id="5173" w:name="_Toc387055474"/>
            <w:r w:rsidRPr="00F45489">
              <w:rPr>
                <w:rFonts w:eastAsia="Arial Unicode MS" w:cs="Arial"/>
                <w:b/>
                <w:color w:val="1F497D"/>
                <w:sz w:val="20"/>
                <w:szCs w:val="20"/>
                <w:lang w:eastAsia="ar-SA"/>
              </w:rPr>
              <w:t>Calendar</w:t>
            </w:r>
            <w:bookmarkEnd w:id="5169"/>
            <w:bookmarkEnd w:id="5170"/>
            <w:bookmarkEnd w:id="5171"/>
            <w:bookmarkEnd w:id="5172"/>
            <w:bookmarkEnd w:id="5173"/>
          </w:p>
        </w:tc>
      </w:tr>
      <w:tr w:rsidR="007D7B69" w:rsidRPr="00B04844" w:rsidTr="009C07FC">
        <w:trPr>
          <w:trHeight w:val="141"/>
          <w:trPrChange w:id="5174" w:author="Mona" w:date="2014-05-03T23:32:00Z">
            <w:trPr>
              <w:wAfter w:w="16830" w:type="dxa"/>
              <w:trHeight w:val="141"/>
            </w:trPr>
          </w:trPrChange>
        </w:trPr>
        <w:tc>
          <w:tcPr>
            <w:tcW w:w="14850" w:type="dxa"/>
            <w:gridSpan w:val="8"/>
            <w:shd w:val="clear" w:color="auto" w:fill="auto"/>
            <w:tcPrChange w:id="5175" w:author="Mona" w:date="2014-05-03T23:32:00Z">
              <w:tcPr>
                <w:tcW w:w="14850" w:type="dxa"/>
                <w:gridSpan w:val="8"/>
                <w:shd w:val="clear" w:color="auto" w:fill="auto"/>
              </w:tcPr>
            </w:tcPrChange>
          </w:tcPr>
          <w:p w:rsidR="007D7B69" w:rsidRPr="00F45489" w:rsidRDefault="007D7B69" w:rsidP="00901C26">
            <w:pPr>
              <w:suppressAutoHyphens/>
              <w:spacing w:after="0" w:line="240" w:lineRule="auto"/>
              <w:rPr>
                <w:rFonts w:eastAsia="Arial Unicode MS" w:cs="Arial"/>
                <w:szCs w:val="18"/>
                <w:lang w:eastAsia="ar-SA"/>
              </w:rPr>
            </w:pPr>
          </w:p>
          <w:p w:rsidR="007D7B69" w:rsidRPr="00EB413F" w:rsidRDefault="007D7B69" w:rsidP="00901C26">
            <w:pPr>
              <w:tabs>
                <w:tab w:val="left" w:pos="1134"/>
                <w:tab w:val="left" w:pos="3668"/>
                <w:tab w:val="left" w:pos="6503"/>
              </w:tabs>
              <w:suppressAutoHyphens/>
              <w:spacing w:after="0" w:line="240" w:lineRule="auto"/>
              <w:jc w:val="both"/>
              <w:rPr>
                <w:rFonts w:eastAsia="Arial Unicode MS" w:cs="Arial"/>
                <w:b/>
                <w:szCs w:val="18"/>
                <w:lang w:eastAsia="ar-SA"/>
              </w:rPr>
            </w:pPr>
            <w:r w:rsidRPr="00EB413F">
              <w:rPr>
                <w:rFonts w:eastAsia="Arial Unicode MS" w:cs="Arial"/>
                <w:b/>
                <w:szCs w:val="18"/>
                <w:lang w:eastAsia="ar-SA"/>
              </w:rPr>
              <w:t>2014 meetings:</w:t>
            </w:r>
          </w:p>
          <w:p w:rsidR="007D7B69" w:rsidRDefault="007D7B6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SA1#67</w:t>
            </w:r>
            <w:r w:rsidRPr="00F45489">
              <w:rPr>
                <w:rFonts w:eastAsia="Arial Unicode MS" w:cs="Arial"/>
                <w:szCs w:val="18"/>
                <w:lang w:eastAsia="ar-SA"/>
              </w:rPr>
              <w:tab/>
              <w:t>18 – 22 Aug 2014</w:t>
            </w:r>
            <w:r w:rsidRPr="00F45489">
              <w:rPr>
                <w:rFonts w:eastAsia="Arial Unicode MS" w:cs="Arial"/>
                <w:szCs w:val="18"/>
                <w:lang w:eastAsia="ar-SA"/>
              </w:rPr>
              <w:tab/>
            </w:r>
            <w:r>
              <w:rPr>
                <w:rFonts w:eastAsia="Arial Unicode MS" w:cs="Arial"/>
                <w:szCs w:val="18"/>
                <w:lang w:eastAsia="ar-SA"/>
              </w:rPr>
              <w:t>Sophia Antipolis, France</w:t>
            </w:r>
            <w:r w:rsidRPr="00F45489">
              <w:rPr>
                <w:rFonts w:eastAsia="Arial Unicode MS" w:cs="Arial"/>
                <w:szCs w:val="18"/>
                <w:lang w:eastAsia="ar-SA"/>
              </w:rPr>
              <w:t xml:space="preserve"> </w:t>
            </w:r>
            <w:r w:rsidRPr="00F45489">
              <w:rPr>
                <w:rFonts w:eastAsia="Arial Unicode MS" w:cs="Arial"/>
                <w:szCs w:val="18"/>
                <w:lang w:eastAsia="ar-SA"/>
              </w:rPr>
              <w:tab/>
            </w:r>
            <w:r>
              <w:rPr>
                <w:rFonts w:eastAsia="Arial Unicode MS" w:cs="Arial"/>
                <w:szCs w:val="18"/>
                <w:lang w:eastAsia="ar-SA"/>
              </w:rPr>
              <w:t>Co-located with SA5</w:t>
            </w:r>
          </w:p>
          <w:p w:rsidR="007D7B69" w:rsidRPr="005B3FD8" w:rsidRDefault="007D7B69" w:rsidP="00C722B5">
            <w:pPr>
              <w:tabs>
                <w:tab w:val="left" w:pos="1134"/>
                <w:tab w:val="left" w:pos="3668"/>
                <w:tab w:val="left" w:pos="6503"/>
              </w:tabs>
              <w:suppressAutoHyphens/>
              <w:spacing w:after="0" w:line="240" w:lineRule="auto"/>
              <w:rPr>
                <w:rFonts w:eastAsia="Arial Unicode MS" w:cs="Arial"/>
                <w:b/>
                <w:color w:val="FF0000"/>
                <w:szCs w:val="18"/>
                <w:lang w:eastAsia="ar-SA"/>
              </w:rPr>
            </w:pPr>
            <w:r w:rsidRPr="005B3FD8">
              <w:rPr>
                <w:rFonts w:eastAsia="Arial Unicode MS" w:cs="Arial"/>
                <w:b/>
                <w:color w:val="FF0000"/>
                <w:szCs w:val="18"/>
                <w:lang w:eastAsia="ar-SA"/>
              </w:rPr>
              <w:t>SA1#67bis</w:t>
            </w:r>
            <w:r w:rsidRPr="005B3FD8">
              <w:rPr>
                <w:rFonts w:eastAsia="Arial Unicode MS" w:cs="Arial"/>
                <w:b/>
                <w:color w:val="FF0000"/>
                <w:szCs w:val="18"/>
                <w:lang w:eastAsia="ar-SA"/>
              </w:rPr>
              <w:tab/>
              <w:t>13 – 1</w:t>
            </w:r>
            <w:r>
              <w:rPr>
                <w:rFonts w:eastAsia="Arial Unicode MS" w:cs="Arial"/>
                <w:b/>
                <w:color w:val="FF0000"/>
                <w:szCs w:val="18"/>
                <w:lang w:eastAsia="ar-SA"/>
              </w:rPr>
              <w:t>7</w:t>
            </w:r>
            <w:r w:rsidRPr="005B3FD8">
              <w:rPr>
                <w:rFonts w:eastAsia="Arial Unicode MS" w:cs="Arial"/>
                <w:b/>
                <w:color w:val="FF0000"/>
                <w:szCs w:val="18"/>
                <w:lang w:eastAsia="ar-SA"/>
              </w:rPr>
              <w:t xml:space="preserve"> Oct 2014</w:t>
            </w:r>
            <w:r w:rsidRPr="005B3FD8">
              <w:rPr>
                <w:rFonts w:eastAsia="Arial Unicode MS" w:cs="Arial"/>
                <w:b/>
                <w:color w:val="FF0000"/>
                <w:szCs w:val="18"/>
                <w:lang w:eastAsia="ar-SA"/>
              </w:rPr>
              <w:tab/>
            </w:r>
            <w:r>
              <w:rPr>
                <w:rFonts w:eastAsia="Arial Unicode MS" w:cs="Arial"/>
                <w:b/>
                <w:color w:val="FF0000"/>
                <w:szCs w:val="18"/>
                <w:lang w:eastAsia="ar-SA"/>
              </w:rPr>
              <w:t>Cancelled</w:t>
            </w:r>
            <w:r w:rsidRPr="005B3FD8">
              <w:rPr>
                <w:rFonts w:eastAsia="Arial Unicode MS" w:cs="Arial"/>
                <w:b/>
                <w:color w:val="FF0000"/>
                <w:szCs w:val="18"/>
                <w:lang w:eastAsia="ar-SA"/>
              </w:rPr>
              <w:t xml:space="preserve"> </w:t>
            </w:r>
          </w:p>
          <w:p w:rsidR="007D7B69" w:rsidRPr="00F45489" w:rsidRDefault="007D7B6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del w:id="5176" w:author="Mona" w:date="2014-05-01T09:54:00Z">
              <w:r w:rsidDel="00807CD7">
                <w:rPr>
                  <w:rFonts w:eastAsia="Arial Unicode MS" w:cs="Arial"/>
                  <w:szCs w:val="18"/>
                  <w:lang w:eastAsia="ar-SA"/>
                </w:rPr>
                <w:delText>North America</w:delText>
              </w:r>
            </w:del>
            <w:ins w:id="5177" w:author="Mona" w:date="2014-05-01T09:54:00Z">
              <w:r>
                <w:rPr>
                  <w:rFonts w:eastAsia="Arial Unicode MS" w:cs="Arial"/>
                  <w:szCs w:val="18"/>
                  <w:lang w:eastAsia="ar-SA"/>
                </w:rPr>
                <w:t>San Francisco, USA</w:t>
              </w:r>
            </w:ins>
            <w:r w:rsidRPr="00F45489">
              <w:rPr>
                <w:rFonts w:eastAsia="Arial Unicode MS" w:cs="Arial"/>
                <w:szCs w:val="18"/>
                <w:lang w:eastAsia="ar-SA"/>
              </w:rPr>
              <w:tab/>
              <w:t>Mega meeting</w:t>
            </w:r>
          </w:p>
          <w:p w:rsidR="007D7B69" w:rsidRDefault="007D7B69" w:rsidP="00901C26">
            <w:pPr>
              <w:suppressAutoHyphens/>
              <w:spacing w:after="0" w:line="240" w:lineRule="auto"/>
              <w:rPr>
                <w:rFonts w:eastAsia="Arial Unicode MS" w:cs="Arial"/>
                <w:szCs w:val="18"/>
                <w:lang w:eastAsia="ar-SA"/>
              </w:rPr>
            </w:pPr>
          </w:p>
          <w:p w:rsidR="007D7B69" w:rsidRPr="00EB413F" w:rsidRDefault="007D7B69" w:rsidP="007723E5">
            <w:pPr>
              <w:suppressAutoHyphens/>
              <w:spacing w:after="0" w:line="240" w:lineRule="auto"/>
              <w:jc w:val="both"/>
              <w:rPr>
                <w:rFonts w:eastAsia="Arial Unicode MS" w:cs="Arial"/>
                <w:b/>
                <w:szCs w:val="18"/>
                <w:lang w:eastAsia="ar-SA"/>
              </w:rPr>
            </w:pPr>
            <w:r w:rsidRPr="00EB413F">
              <w:rPr>
                <w:rFonts w:eastAsia="Arial Unicode MS" w:cs="Arial"/>
                <w:b/>
                <w:szCs w:val="18"/>
                <w:lang w:eastAsia="ar-SA"/>
              </w:rPr>
              <w:t>2015 meetings:</w:t>
            </w:r>
          </w:p>
          <w:p w:rsidR="007D7B69" w:rsidRPr="00E617E1" w:rsidRDefault="007D7B69" w:rsidP="007723E5">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ins w:id="5178" w:author="Mona" w:date="2014-05-01T09:53:00Z">
              <w:r>
                <w:rPr>
                  <w:rFonts w:eastAsia="Arial Unicode MS" w:cs="Arial"/>
                  <w:szCs w:val="18"/>
                  <w:lang w:eastAsia="ar-SA"/>
                </w:rPr>
                <w:t>China (</w:t>
              </w:r>
            </w:ins>
            <w:r w:rsidRPr="00E617E1">
              <w:rPr>
                <w:rFonts w:eastAsia="Arial Unicode MS" w:cs="Arial"/>
                <w:szCs w:val="18"/>
                <w:lang w:eastAsia="ar-SA"/>
              </w:rPr>
              <w:t>TBD</w:t>
            </w:r>
            <w:ins w:id="5179" w:author="Mona" w:date="2014-05-01T09:53:00Z">
              <w:r>
                <w:rPr>
                  <w:rFonts w:eastAsia="Arial Unicode MS" w:cs="Arial"/>
                  <w:szCs w:val="18"/>
                  <w:lang w:eastAsia="ar-SA"/>
                </w:rPr>
                <w:t>)</w:t>
              </w:r>
            </w:ins>
          </w:p>
          <w:p w:rsidR="007D7B69" w:rsidRPr="00E617E1" w:rsidRDefault="007D7B69" w:rsidP="007723E5">
            <w:pPr>
              <w:tabs>
                <w:tab w:val="left" w:pos="1134"/>
                <w:tab w:val="left" w:pos="3668"/>
                <w:tab w:val="left" w:pos="6503"/>
              </w:tabs>
              <w:suppressAutoHyphens/>
              <w:spacing w:after="0" w:line="240" w:lineRule="auto"/>
              <w:jc w:val="both"/>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Co-located with SA2</w:t>
            </w:r>
          </w:p>
          <w:p w:rsidR="007D7B69" w:rsidRPr="00B24504" w:rsidRDefault="007D7B69" w:rsidP="007723E5">
            <w:pPr>
              <w:tabs>
                <w:tab w:val="left" w:pos="1134"/>
                <w:tab w:val="left" w:pos="3668"/>
                <w:tab w:val="left" w:pos="6503"/>
              </w:tabs>
              <w:suppressAutoHyphens/>
              <w:spacing w:after="0" w:line="240" w:lineRule="auto"/>
              <w:jc w:val="both"/>
              <w:rPr>
                <w:rFonts w:eastAsia="Arial Unicode MS" w:cs="Arial"/>
                <w:szCs w:val="18"/>
                <w:lang w:val="de-DE" w:eastAsia="ar-SA"/>
                <w:rPrChange w:id="5180" w:author="Mona" w:date="2014-05-02T15:13:00Z">
                  <w:rPr>
                    <w:rFonts w:eastAsia="Arial Unicode MS" w:cs="Arial"/>
                    <w:szCs w:val="18"/>
                    <w:lang w:eastAsia="ar-SA"/>
                  </w:rPr>
                </w:rPrChange>
              </w:rPr>
            </w:pPr>
            <w:r w:rsidRPr="00B24504">
              <w:rPr>
                <w:rFonts w:eastAsia="Arial Unicode MS" w:cs="Arial"/>
                <w:szCs w:val="18"/>
                <w:lang w:val="de-DE" w:eastAsia="ar-SA"/>
                <w:rPrChange w:id="5181" w:author="Mona" w:date="2014-05-02T15:13:00Z">
                  <w:rPr>
                    <w:rFonts w:eastAsia="Arial Unicode MS" w:cs="Arial"/>
                    <w:szCs w:val="18"/>
                    <w:lang w:eastAsia="ar-SA"/>
                  </w:rPr>
                </w:rPrChange>
              </w:rPr>
              <w:t>SA1#71</w:t>
            </w:r>
            <w:r w:rsidRPr="00B24504">
              <w:rPr>
                <w:rFonts w:eastAsia="Arial Unicode MS" w:cs="Arial"/>
                <w:szCs w:val="18"/>
                <w:lang w:val="de-DE" w:eastAsia="ar-SA"/>
                <w:rPrChange w:id="5182" w:author="Mona" w:date="2014-05-02T15:13:00Z">
                  <w:rPr>
                    <w:rFonts w:eastAsia="Arial Unicode MS" w:cs="Arial"/>
                    <w:szCs w:val="18"/>
                    <w:lang w:eastAsia="ar-SA"/>
                  </w:rPr>
                </w:rPrChange>
              </w:rPr>
              <w:tab/>
              <w:t>17 – 21 Aug 2015</w:t>
            </w:r>
            <w:r w:rsidRPr="00B24504">
              <w:rPr>
                <w:rFonts w:eastAsia="Arial Unicode MS" w:cs="Arial"/>
                <w:szCs w:val="18"/>
                <w:lang w:val="de-DE" w:eastAsia="ar-SA"/>
                <w:rPrChange w:id="5183" w:author="Mona" w:date="2014-05-02T15:13:00Z">
                  <w:rPr>
                    <w:rFonts w:eastAsia="Arial Unicode MS" w:cs="Arial"/>
                    <w:szCs w:val="18"/>
                    <w:lang w:eastAsia="ar-SA"/>
                  </w:rPr>
                </w:rPrChange>
              </w:rPr>
              <w:tab/>
            </w:r>
            <w:del w:id="5184" w:author="Mona" w:date="2014-03-27T11:21:00Z">
              <w:r w:rsidRPr="00B24504" w:rsidDel="00CC2272">
                <w:rPr>
                  <w:rFonts w:eastAsia="Arial Unicode MS" w:cs="Arial"/>
                  <w:szCs w:val="18"/>
                  <w:lang w:val="de-DE" w:eastAsia="ar-SA"/>
                  <w:rPrChange w:id="5185" w:author="Mona" w:date="2014-05-02T15:13:00Z">
                    <w:rPr>
                      <w:rFonts w:eastAsia="Arial Unicode MS" w:cs="Arial"/>
                      <w:szCs w:val="18"/>
                      <w:lang w:eastAsia="ar-SA"/>
                    </w:rPr>
                  </w:rPrChange>
                </w:rPr>
                <w:delText xml:space="preserve">Europe </w:delText>
              </w:r>
            </w:del>
            <w:ins w:id="5186" w:author="Mona" w:date="2014-03-27T11:21:00Z">
              <w:r w:rsidRPr="00B24504">
                <w:rPr>
                  <w:rFonts w:eastAsia="Arial Unicode MS" w:cs="Arial"/>
                  <w:szCs w:val="18"/>
                  <w:lang w:val="de-DE" w:eastAsia="ar-SA"/>
                  <w:rPrChange w:id="5187" w:author="Mona" w:date="2014-05-02T15:13:00Z">
                    <w:rPr>
                      <w:rFonts w:eastAsia="Arial Unicode MS" w:cs="Arial"/>
                      <w:szCs w:val="18"/>
                      <w:lang w:eastAsia="ar-SA"/>
                    </w:rPr>
                  </w:rPrChange>
                </w:rPr>
                <w:t xml:space="preserve">Belgrade, Serbia </w:t>
              </w:r>
            </w:ins>
            <w:r w:rsidRPr="00B24504">
              <w:rPr>
                <w:rFonts w:eastAsia="Arial Unicode MS" w:cs="Arial"/>
                <w:szCs w:val="18"/>
                <w:lang w:val="de-DE" w:eastAsia="ar-SA"/>
                <w:rPrChange w:id="5188" w:author="Mona" w:date="2014-05-02T15:13:00Z">
                  <w:rPr>
                    <w:rFonts w:eastAsia="Arial Unicode MS" w:cs="Arial"/>
                    <w:szCs w:val="18"/>
                    <w:lang w:eastAsia="ar-SA"/>
                  </w:rPr>
                </w:rPrChange>
              </w:rPr>
              <w:t>(</w:t>
            </w:r>
            <w:del w:id="5189" w:author="Mona" w:date="2014-03-27T11:21:00Z">
              <w:r w:rsidRPr="00B24504" w:rsidDel="00CC2272">
                <w:rPr>
                  <w:rFonts w:eastAsia="Arial Unicode MS" w:cs="Arial"/>
                  <w:szCs w:val="18"/>
                  <w:lang w:val="de-DE" w:eastAsia="ar-SA"/>
                  <w:rPrChange w:id="5190" w:author="Mona" w:date="2014-05-02T15:13:00Z">
                    <w:rPr>
                      <w:rFonts w:eastAsia="Arial Unicode MS" w:cs="Arial"/>
                      <w:szCs w:val="18"/>
                      <w:lang w:eastAsia="ar-SA"/>
                    </w:rPr>
                  </w:rPrChange>
                </w:rPr>
                <w:delText>TBD</w:delText>
              </w:r>
            </w:del>
            <w:ins w:id="5191" w:author="Mona" w:date="2014-03-27T11:21:00Z">
              <w:r w:rsidRPr="00B24504">
                <w:rPr>
                  <w:rFonts w:eastAsia="Arial Unicode MS" w:cs="Arial"/>
                  <w:szCs w:val="18"/>
                  <w:lang w:val="de-DE" w:eastAsia="ar-SA"/>
                  <w:rPrChange w:id="5192" w:author="Mona" w:date="2014-05-02T15:13:00Z">
                    <w:rPr>
                      <w:rFonts w:eastAsia="Arial Unicode MS" w:cs="Arial"/>
                      <w:szCs w:val="18"/>
                      <w:lang w:eastAsia="ar-SA"/>
                    </w:rPr>
                  </w:rPrChange>
                </w:rPr>
                <w:t>TB</w:t>
              </w:r>
              <w:r>
                <w:rPr>
                  <w:rFonts w:eastAsia="Arial Unicode MS" w:cs="Arial"/>
                  <w:szCs w:val="18"/>
                  <w:lang w:val="de-DE" w:eastAsia="ar-SA"/>
                </w:rPr>
                <w:t>C</w:t>
              </w:r>
            </w:ins>
            <w:r w:rsidRPr="00B24504">
              <w:rPr>
                <w:rFonts w:eastAsia="Arial Unicode MS" w:cs="Arial"/>
                <w:szCs w:val="18"/>
                <w:lang w:val="de-DE" w:eastAsia="ar-SA"/>
                <w:rPrChange w:id="5193" w:author="Mona" w:date="2014-05-02T15:13:00Z">
                  <w:rPr>
                    <w:rFonts w:eastAsia="Arial Unicode MS" w:cs="Arial"/>
                    <w:szCs w:val="18"/>
                    <w:lang w:eastAsia="ar-SA"/>
                  </w:rPr>
                </w:rPrChange>
              </w:rPr>
              <w:t>)</w:t>
            </w:r>
          </w:p>
          <w:p w:rsidR="007D7B69" w:rsidRPr="0061128E" w:rsidRDefault="007D7B69" w:rsidP="007723E5">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Mega meeting</w:t>
            </w:r>
          </w:p>
          <w:p w:rsidR="007D7B69" w:rsidRPr="00F45489" w:rsidRDefault="007D7B69" w:rsidP="00901C26">
            <w:pPr>
              <w:suppressAutoHyphens/>
              <w:spacing w:after="0" w:line="240" w:lineRule="auto"/>
              <w:rPr>
                <w:rFonts w:eastAsia="Arial Unicode MS" w:cs="Arial"/>
                <w:szCs w:val="18"/>
                <w:lang w:eastAsia="ar-SA"/>
              </w:rPr>
            </w:pPr>
          </w:p>
        </w:tc>
      </w:tr>
      <w:tr w:rsidR="007D7B69" w:rsidRPr="00B04844" w:rsidTr="009C07FC">
        <w:trPr>
          <w:trHeight w:val="141"/>
          <w:trPrChange w:id="5194" w:author="Mona" w:date="2014-05-03T23:32:00Z">
            <w:trPr>
              <w:wAfter w:w="16830" w:type="dxa"/>
              <w:trHeight w:val="141"/>
            </w:trPr>
          </w:trPrChange>
        </w:trPr>
        <w:tc>
          <w:tcPr>
            <w:tcW w:w="14850" w:type="dxa"/>
            <w:gridSpan w:val="8"/>
            <w:tcBorders>
              <w:bottom w:val="single" w:sz="4" w:space="0" w:color="auto"/>
            </w:tcBorders>
            <w:shd w:val="clear" w:color="auto" w:fill="F2F2F2"/>
            <w:tcPrChange w:id="5195" w:author="Mona" w:date="2014-05-03T23:32:00Z">
              <w:tcPr>
                <w:tcW w:w="14850" w:type="dxa"/>
                <w:gridSpan w:val="8"/>
                <w:tcBorders>
                  <w:bottom w:val="single" w:sz="4" w:space="0" w:color="auto"/>
                </w:tcBorders>
                <w:shd w:val="clear" w:color="auto" w:fill="F2F2F2"/>
              </w:tcPr>
            </w:tcPrChange>
          </w:tcPr>
          <w:p w:rsidR="007D7B69" w:rsidRPr="00F45489" w:rsidRDefault="007D7B69"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96" w:name="_Toc378052473"/>
            <w:bookmarkStart w:id="5197" w:name="_Toc387055475"/>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5196"/>
            <w:bookmarkEnd w:id="5197"/>
          </w:p>
        </w:tc>
      </w:tr>
      <w:tr w:rsidR="007D7B69" w:rsidRPr="00B04844" w:rsidTr="009C07FC">
        <w:trPr>
          <w:trHeight w:val="141"/>
          <w:trPrChange w:id="5198" w:author="Mona" w:date="2014-05-03T23:32:00Z">
            <w:trPr>
              <w:wAfter w:w="16830" w:type="dxa"/>
              <w:trHeight w:val="141"/>
            </w:trPr>
          </w:trPrChange>
        </w:trPr>
        <w:tc>
          <w:tcPr>
            <w:tcW w:w="14850" w:type="dxa"/>
            <w:gridSpan w:val="8"/>
            <w:shd w:val="clear" w:color="auto" w:fill="F2F2F2"/>
            <w:tcPrChange w:id="5199" w:author="Mona" w:date="2014-05-03T23:32:00Z">
              <w:tcPr>
                <w:tcW w:w="14850" w:type="dxa"/>
                <w:gridSpan w:val="8"/>
                <w:shd w:val="clear" w:color="auto" w:fill="F2F2F2"/>
              </w:tcPr>
            </w:tcPrChange>
          </w:tcPr>
          <w:p w:rsidR="007D7B69" w:rsidRPr="00F45489" w:rsidRDefault="007D7B69"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200" w:name="_Toc316030641"/>
            <w:bookmarkStart w:id="5201" w:name="_Toc324137383"/>
            <w:bookmarkStart w:id="5202" w:name="_Toc331152547"/>
            <w:bookmarkStart w:id="5203" w:name="_Toc378052474"/>
            <w:bookmarkStart w:id="5204" w:name="_Toc387055476"/>
            <w:r w:rsidRPr="00F45489">
              <w:rPr>
                <w:rFonts w:eastAsia="Arial Unicode MS" w:cs="Arial"/>
                <w:b/>
                <w:color w:val="1F497D"/>
                <w:sz w:val="24"/>
                <w:szCs w:val="18"/>
                <w:lang w:eastAsia="ar-SA"/>
              </w:rPr>
              <w:lastRenderedPageBreak/>
              <w:t>Close</w:t>
            </w:r>
            <w:bookmarkEnd w:id="5200"/>
            <w:bookmarkEnd w:id="5201"/>
            <w:bookmarkEnd w:id="5202"/>
            <w:bookmarkEnd w:id="5203"/>
            <w:bookmarkEnd w:id="5204"/>
          </w:p>
        </w:tc>
      </w:tr>
      <w:tr w:rsidR="007D7B69" w:rsidRPr="00B04844" w:rsidTr="009C07FC">
        <w:trPr>
          <w:trHeight w:val="141"/>
          <w:trPrChange w:id="5205" w:author="Mona" w:date="2014-05-03T23:32:00Z">
            <w:trPr>
              <w:wAfter w:w="16830" w:type="dxa"/>
              <w:trHeight w:val="141"/>
            </w:trPr>
          </w:trPrChange>
        </w:trPr>
        <w:tc>
          <w:tcPr>
            <w:tcW w:w="14850" w:type="dxa"/>
            <w:gridSpan w:val="8"/>
            <w:shd w:val="clear" w:color="auto" w:fill="auto"/>
            <w:tcPrChange w:id="5206" w:author="Mona" w:date="2014-05-03T23:32:00Z">
              <w:tcPr>
                <w:tcW w:w="14850" w:type="dxa"/>
                <w:gridSpan w:val="8"/>
                <w:shd w:val="clear" w:color="auto" w:fill="auto"/>
              </w:tcPr>
            </w:tcPrChange>
          </w:tcPr>
          <w:p w:rsidR="007D7B69" w:rsidRPr="00F45489" w:rsidRDefault="007D7B69" w:rsidP="00901C26">
            <w:pPr>
              <w:suppressAutoHyphens/>
              <w:spacing w:after="0" w:line="240" w:lineRule="auto"/>
              <w:rPr>
                <w:rFonts w:eastAsia="Arial Unicode MS" w:cs="Arial"/>
                <w:szCs w:val="18"/>
                <w:lang w:eastAsia="ar-SA"/>
              </w:rPr>
            </w:pPr>
          </w:p>
          <w:p w:rsidR="007D7B69" w:rsidRPr="00F45489" w:rsidRDefault="007D7B69"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7D7B69" w:rsidRPr="00F45489" w:rsidRDefault="007D7B69" w:rsidP="00901C26">
            <w:pPr>
              <w:suppressAutoHyphens/>
              <w:spacing w:after="0" w:line="240" w:lineRule="auto"/>
              <w:rPr>
                <w:rFonts w:eastAsia="Arial Unicode MS" w:cs="Arial"/>
                <w:szCs w:val="18"/>
                <w:lang w:eastAsia="ar-SA"/>
              </w:rPr>
            </w:pPr>
          </w:p>
        </w:tc>
      </w:tr>
      <w:tr w:rsidR="007D7B69" w:rsidRPr="00B04844" w:rsidTr="009C07FC">
        <w:trPr>
          <w:trHeight w:val="141"/>
          <w:ins w:id="5207" w:author="Mona" w:date="2014-05-05T08:21:00Z"/>
        </w:trPr>
        <w:tc>
          <w:tcPr>
            <w:tcW w:w="14850" w:type="dxa"/>
            <w:gridSpan w:val="8"/>
            <w:shd w:val="clear" w:color="auto" w:fill="F2F2F2"/>
          </w:tcPr>
          <w:p w:rsidR="007D7B69" w:rsidRPr="00F45489" w:rsidRDefault="007D7B69" w:rsidP="009831DA">
            <w:pPr>
              <w:pStyle w:val="Heading1"/>
              <w:rPr>
                <w:ins w:id="5208" w:author="Mona" w:date="2014-05-05T08:21:00Z"/>
              </w:rPr>
            </w:pPr>
            <w:bookmarkStart w:id="5209" w:name="_Toc377333068"/>
            <w:bookmarkStart w:id="5210" w:name="_Toc387055477"/>
            <w:ins w:id="5211" w:author="Mona" w:date="2014-05-05T08:21:00Z">
              <w:r w:rsidRPr="009831DA">
                <w:t>Withdrawn documents (admin purposes only)</w:t>
              </w:r>
              <w:bookmarkEnd w:id="5210"/>
            </w:ins>
          </w:p>
        </w:tc>
      </w:tr>
      <w:tr w:rsidR="007D7B69" w:rsidRPr="00432926" w:rsidTr="006233B3">
        <w:trPr>
          <w:trHeight w:val="141"/>
          <w:ins w:id="5212" w:author="Mona" w:date="2014-05-05T08:25:00Z"/>
        </w:trPr>
        <w:tc>
          <w:tcPr>
            <w:tcW w:w="605" w:type="dxa"/>
            <w:tcBorders>
              <w:bottom w:val="single" w:sz="4" w:space="0" w:color="auto"/>
            </w:tcBorders>
            <w:shd w:val="clear" w:color="auto" w:fill="808080"/>
          </w:tcPr>
          <w:p w:rsidR="007D7B69" w:rsidRPr="00A970A1" w:rsidRDefault="007D7B69" w:rsidP="006233B3">
            <w:pPr>
              <w:spacing w:after="0" w:line="240" w:lineRule="auto"/>
              <w:rPr>
                <w:ins w:id="5213" w:author="Mona" w:date="2014-05-05T08:25:00Z"/>
              </w:rPr>
            </w:pPr>
          </w:p>
        </w:tc>
        <w:tc>
          <w:tcPr>
            <w:tcW w:w="1205" w:type="dxa"/>
            <w:tcBorders>
              <w:bottom w:val="single" w:sz="4" w:space="0" w:color="auto"/>
            </w:tcBorders>
            <w:shd w:val="clear" w:color="auto" w:fill="808080"/>
          </w:tcPr>
          <w:p w:rsidR="007D7B69" w:rsidRPr="00A970A1" w:rsidRDefault="007D7B69" w:rsidP="006233B3">
            <w:pPr>
              <w:spacing w:after="0" w:line="240" w:lineRule="auto"/>
              <w:jc w:val="both"/>
              <w:rPr>
                <w:ins w:id="5214" w:author="Mona" w:date="2014-05-05T08:25:00Z"/>
                <w:rFonts w:cs="Arial"/>
              </w:rPr>
            </w:pPr>
            <w:ins w:id="5215" w:author="Mona" w:date="2014-05-05T08:25:00Z">
              <w:r w:rsidRPr="00A970A1">
                <w:rPr>
                  <w:rFonts w:cs="Arial"/>
                </w:rPr>
                <w:fldChar w:fldCharType="begin"/>
              </w:r>
              <w:r w:rsidRPr="006233B3">
                <w:rPr>
                  <w:rFonts w:cs="Arial"/>
                </w:rPr>
                <w:instrText xml:space="preserve"> HYPERLINK "docs\\S1-141194.zip" </w:instrText>
              </w:r>
              <w:r w:rsidRPr="006233B3">
                <w:rPr>
                  <w:rFonts w:cs="Arial"/>
                </w:rPr>
                <w:fldChar w:fldCharType="separate"/>
              </w:r>
              <w:r w:rsidRPr="006233B3">
                <w:rPr>
                  <w:rStyle w:val="Hyperlink"/>
                  <w:rFonts w:cs="Arial"/>
                  <w:color w:val="auto"/>
                </w:rPr>
                <w:t>S1-141194</w:t>
              </w:r>
              <w:r w:rsidRPr="00A970A1">
                <w:fldChar w:fldCharType="end"/>
              </w:r>
            </w:ins>
          </w:p>
        </w:tc>
        <w:tc>
          <w:tcPr>
            <w:tcW w:w="2545" w:type="dxa"/>
            <w:gridSpan w:val="2"/>
            <w:tcBorders>
              <w:bottom w:val="single" w:sz="4" w:space="0" w:color="auto"/>
            </w:tcBorders>
            <w:shd w:val="clear" w:color="auto" w:fill="808080"/>
          </w:tcPr>
          <w:p w:rsidR="007D7B69" w:rsidRPr="00597E77" w:rsidRDefault="007D7B69" w:rsidP="006233B3">
            <w:pPr>
              <w:spacing w:after="0" w:line="240" w:lineRule="auto"/>
              <w:rPr>
                <w:ins w:id="5216" w:author="Mona" w:date="2014-05-05T08:25:00Z"/>
              </w:rPr>
            </w:pPr>
            <w:ins w:id="5217" w:author="Mona" w:date="2014-05-05T08:25:00Z">
              <w:r w:rsidRPr="00597E77">
                <w:t>Alcatel-Lucent</w:t>
              </w:r>
            </w:ins>
          </w:p>
        </w:tc>
        <w:tc>
          <w:tcPr>
            <w:tcW w:w="4216" w:type="dxa"/>
            <w:tcBorders>
              <w:bottom w:val="single" w:sz="4" w:space="0" w:color="auto"/>
            </w:tcBorders>
            <w:shd w:val="clear" w:color="auto" w:fill="808080"/>
          </w:tcPr>
          <w:p w:rsidR="007D7B69" w:rsidRPr="00830236" w:rsidRDefault="007D7B69" w:rsidP="006233B3">
            <w:pPr>
              <w:spacing w:after="0" w:line="240" w:lineRule="auto"/>
              <w:rPr>
                <w:ins w:id="5218" w:author="Mona" w:date="2014-05-05T08:25:00Z"/>
              </w:rPr>
            </w:pPr>
            <w:ins w:id="5219" w:author="Mona" w:date="2014-05-05T08:25:00Z">
              <w:r w:rsidRPr="00830236">
                <w:t>Disadvantages of UICC based solution</w:t>
              </w:r>
            </w:ins>
          </w:p>
        </w:tc>
        <w:tc>
          <w:tcPr>
            <w:tcW w:w="2142" w:type="dxa"/>
            <w:tcBorders>
              <w:bottom w:val="single" w:sz="4" w:space="0" w:color="auto"/>
            </w:tcBorders>
            <w:shd w:val="clear" w:color="auto" w:fill="808080"/>
          </w:tcPr>
          <w:p w:rsidR="007D7B69" w:rsidRPr="00F0393B" w:rsidRDefault="007D7B69" w:rsidP="006233B3">
            <w:pPr>
              <w:spacing w:after="0" w:line="240" w:lineRule="auto"/>
              <w:rPr>
                <w:ins w:id="5220" w:author="Mona" w:date="2014-05-05T08:25:00Z"/>
              </w:rPr>
            </w:pPr>
            <w:ins w:id="5221" w:author="Mona" w:date="2014-05-05T08:25:00Z">
              <w:r w:rsidRPr="00F0393B">
                <w:t>Withdrawn</w:t>
              </w:r>
            </w:ins>
          </w:p>
        </w:tc>
        <w:tc>
          <w:tcPr>
            <w:tcW w:w="4137" w:type="dxa"/>
            <w:gridSpan w:val="2"/>
            <w:tcBorders>
              <w:bottom w:val="single" w:sz="4" w:space="0" w:color="auto"/>
            </w:tcBorders>
            <w:shd w:val="clear" w:color="auto" w:fill="808080"/>
          </w:tcPr>
          <w:p w:rsidR="007D7B69" w:rsidRPr="00A970A1" w:rsidRDefault="007D7B69" w:rsidP="006233B3">
            <w:pPr>
              <w:spacing w:after="0" w:line="240" w:lineRule="auto"/>
              <w:rPr>
                <w:ins w:id="5222" w:author="Mona" w:date="2014-05-05T08:25:00Z"/>
              </w:rPr>
            </w:pPr>
          </w:p>
        </w:tc>
      </w:tr>
      <w:tr w:rsidR="007D7B69" w:rsidRPr="00432926" w:rsidTr="006233B3">
        <w:trPr>
          <w:trHeight w:val="141"/>
          <w:ins w:id="5223" w:author="Mona" w:date="2014-05-05T08:26:00Z"/>
        </w:trPr>
        <w:tc>
          <w:tcPr>
            <w:tcW w:w="605" w:type="dxa"/>
            <w:tcBorders>
              <w:bottom w:val="single" w:sz="4" w:space="0" w:color="auto"/>
            </w:tcBorders>
            <w:shd w:val="clear" w:color="auto" w:fill="808080"/>
          </w:tcPr>
          <w:p w:rsidR="007D7B69" w:rsidRPr="0044696B" w:rsidRDefault="007D7B69" w:rsidP="006233B3">
            <w:pPr>
              <w:spacing w:after="0" w:line="240" w:lineRule="auto"/>
              <w:rPr>
                <w:ins w:id="5224" w:author="Mona" w:date="2014-05-05T08:26:00Z"/>
              </w:rPr>
            </w:pPr>
          </w:p>
        </w:tc>
        <w:tc>
          <w:tcPr>
            <w:tcW w:w="1205" w:type="dxa"/>
            <w:tcBorders>
              <w:bottom w:val="single" w:sz="4" w:space="0" w:color="auto"/>
            </w:tcBorders>
            <w:shd w:val="clear" w:color="auto" w:fill="808080"/>
          </w:tcPr>
          <w:p w:rsidR="007D7B69" w:rsidRPr="0044696B" w:rsidRDefault="007D7B69" w:rsidP="006233B3">
            <w:pPr>
              <w:spacing w:after="0" w:line="240" w:lineRule="auto"/>
              <w:jc w:val="both"/>
              <w:rPr>
                <w:ins w:id="5225" w:author="Mona" w:date="2014-05-05T08:26:00Z"/>
                <w:rFonts w:cs="Arial"/>
              </w:rPr>
            </w:pPr>
            <w:ins w:id="5226" w:author="Mona" w:date="2014-05-05T08:26:00Z">
              <w:r w:rsidRPr="0044696B">
                <w:rPr>
                  <w:rFonts w:cs="Arial"/>
                </w:rPr>
                <w:fldChar w:fldCharType="begin"/>
              </w:r>
              <w:r w:rsidRPr="006233B3">
                <w:rPr>
                  <w:rFonts w:cs="Arial"/>
                </w:rPr>
                <w:instrText xml:space="preserve"> HYPERLINK "docs\\S1-141180.zip" </w:instrText>
              </w:r>
              <w:r w:rsidRPr="006233B3">
                <w:rPr>
                  <w:rFonts w:cs="Arial"/>
                </w:rPr>
                <w:fldChar w:fldCharType="separate"/>
              </w:r>
              <w:r w:rsidRPr="006233B3">
                <w:rPr>
                  <w:rStyle w:val="Hyperlink"/>
                  <w:rFonts w:cs="Arial"/>
                  <w:color w:val="auto"/>
                </w:rPr>
                <w:t>S1-141180</w:t>
              </w:r>
              <w:r w:rsidRPr="0044696B">
                <w:fldChar w:fldCharType="end"/>
              </w:r>
            </w:ins>
          </w:p>
        </w:tc>
        <w:tc>
          <w:tcPr>
            <w:tcW w:w="2545" w:type="dxa"/>
            <w:gridSpan w:val="2"/>
            <w:tcBorders>
              <w:bottom w:val="single" w:sz="4" w:space="0" w:color="auto"/>
            </w:tcBorders>
            <w:shd w:val="clear" w:color="auto" w:fill="808080"/>
          </w:tcPr>
          <w:p w:rsidR="007D7B69" w:rsidRPr="005D155A" w:rsidRDefault="007D7B69" w:rsidP="006233B3">
            <w:pPr>
              <w:spacing w:after="0" w:line="240" w:lineRule="auto"/>
              <w:rPr>
                <w:ins w:id="5227" w:author="Mona" w:date="2014-05-05T08:26:00Z"/>
              </w:rPr>
            </w:pPr>
            <w:ins w:id="5228" w:author="Mona" w:date="2014-05-05T08:26:00Z">
              <w:r w:rsidRPr="005D155A">
                <w:t>KDDI</w:t>
              </w:r>
            </w:ins>
          </w:p>
        </w:tc>
        <w:tc>
          <w:tcPr>
            <w:tcW w:w="4216" w:type="dxa"/>
            <w:tcBorders>
              <w:bottom w:val="single" w:sz="4" w:space="0" w:color="auto"/>
            </w:tcBorders>
            <w:shd w:val="clear" w:color="auto" w:fill="808080"/>
          </w:tcPr>
          <w:p w:rsidR="007D7B69" w:rsidRPr="009046FA" w:rsidRDefault="007D7B69" w:rsidP="006233B3">
            <w:pPr>
              <w:spacing w:after="0" w:line="240" w:lineRule="auto"/>
              <w:rPr>
                <w:ins w:id="5229" w:author="Mona" w:date="2014-05-05T08:26:00Z"/>
              </w:rPr>
            </w:pPr>
            <w:ins w:id="5230" w:author="Mona" w:date="2014-05-05T08:26:00Z">
              <w:r w:rsidRPr="009046FA">
                <w:t>Additional Use Case to Address Third Party OTT Server Issues</w:t>
              </w:r>
            </w:ins>
          </w:p>
        </w:tc>
        <w:tc>
          <w:tcPr>
            <w:tcW w:w="2142" w:type="dxa"/>
            <w:tcBorders>
              <w:bottom w:val="single" w:sz="4" w:space="0" w:color="auto"/>
            </w:tcBorders>
            <w:shd w:val="clear" w:color="auto" w:fill="808080"/>
          </w:tcPr>
          <w:p w:rsidR="007D7B69" w:rsidRPr="00597E77" w:rsidRDefault="007D7B69" w:rsidP="006233B3">
            <w:pPr>
              <w:spacing w:after="0" w:line="240" w:lineRule="auto"/>
              <w:rPr>
                <w:ins w:id="5231" w:author="Mona" w:date="2014-05-05T08:26:00Z"/>
              </w:rPr>
            </w:pPr>
            <w:ins w:id="5232" w:author="Mona" w:date="2014-05-05T08:26:00Z">
              <w:r w:rsidRPr="00597E77">
                <w:t>Withdrawn</w:t>
              </w:r>
            </w:ins>
          </w:p>
        </w:tc>
        <w:tc>
          <w:tcPr>
            <w:tcW w:w="4137" w:type="dxa"/>
            <w:gridSpan w:val="2"/>
            <w:tcBorders>
              <w:bottom w:val="single" w:sz="4" w:space="0" w:color="auto"/>
            </w:tcBorders>
            <w:shd w:val="clear" w:color="auto" w:fill="808080"/>
          </w:tcPr>
          <w:p w:rsidR="007D7B69" w:rsidRPr="00830236" w:rsidRDefault="007D7B69" w:rsidP="006233B3">
            <w:pPr>
              <w:spacing w:after="0" w:line="240" w:lineRule="auto"/>
              <w:rPr>
                <w:ins w:id="5233" w:author="Mona" w:date="2014-05-05T08:26:00Z"/>
              </w:rPr>
            </w:pPr>
          </w:p>
        </w:tc>
      </w:tr>
      <w:tr w:rsidR="007D7B69" w:rsidRPr="00432926" w:rsidTr="006233B3">
        <w:trPr>
          <w:trHeight w:val="141"/>
          <w:ins w:id="5234" w:author="Mona" w:date="2014-05-05T08:26:00Z"/>
        </w:trPr>
        <w:tc>
          <w:tcPr>
            <w:tcW w:w="605" w:type="dxa"/>
            <w:tcBorders>
              <w:bottom w:val="single" w:sz="4" w:space="0" w:color="auto"/>
            </w:tcBorders>
            <w:shd w:val="clear" w:color="auto" w:fill="808080"/>
          </w:tcPr>
          <w:p w:rsidR="007D7B69" w:rsidRPr="00597E77" w:rsidRDefault="007D7B69" w:rsidP="006233B3">
            <w:pPr>
              <w:spacing w:after="0" w:line="240" w:lineRule="auto"/>
              <w:rPr>
                <w:ins w:id="5235" w:author="Mona" w:date="2014-05-05T08:26:00Z"/>
              </w:rPr>
            </w:pPr>
          </w:p>
        </w:tc>
        <w:tc>
          <w:tcPr>
            <w:tcW w:w="1205" w:type="dxa"/>
            <w:tcBorders>
              <w:bottom w:val="single" w:sz="4" w:space="0" w:color="auto"/>
            </w:tcBorders>
            <w:shd w:val="clear" w:color="auto" w:fill="808080"/>
          </w:tcPr>
          <w:p w:rsidR="007D7B69" w:rsidRPr="00597E77" w:rsidRDefault="007D7B69" w:rsidP="006233B3">
            <w:pPr>
              <w:spacing w:after="0" w:line="240" w:lineRule="auto"/>
              <w:jc w:val="both"/>
              <w:rPr>
                <w:ins w:id="5236" w:author="Mona" w:date="2014-05-05T08:26:00Z"/>
                <w:rFonts w:cs="Arial"/>
              </w:rPr>
            </w:pPr>
            <w:ins w:id="5237" w:author="Mona" w:date="2014-05-05T08:26:00Z">
              <w:r>
                <w:rPr>
                  <w:rFonts w:cs="Arial"/>
                </w:rPr>
                <w:fldChar w:fldCharType="begin"/>
              </w:r>
              <w:r w:rsidRPr="006233B3">
                <w:rPr>
                  <w:rFonts w:cs="Arial"/>
                </w:rPr>
                <w:instrText xml:space="preserve"> HYPERLINK "docs\\S1-141133.zip" </w:instrText>
              </w:r>
              <w:r w:rsidRPr="006233B3">
                <w:rPr>
                  <w:rFonts w:cs="Arial"/>
                </w:rPr>
                <w:fldChar w:fldCharType="separate"/>
              </w:r>
              <w:r w:rsidRPr="00830236">
                <w:rPr>
                  <w:rStyle w:val="Hyperlink"/>
                  <w:rFonts w:cs="Arial"/>
                </w:rPr>
                <w:t>S1-141133</w:t>
              </w:r>
              <w:r>
                <w:fldChar w:fldCharType="end"/>
              </w:r>
            </w:ins>
          </w:p>
        </w:tc>
        <w:tc>
          <w:tcPr>
            <w:tcW w:w="2545" w:type="dxa"/>
            <w:gridSpan w:val="2"/>
            <w:tcBorders>
              <w:bottom w:val="single" w:sz="4" w:space="0" w:color="auto"/>
            </w:tcBorders>
            <w:shd w:val="clear" w:color="auto" w:fill="808080"/>
          </w:tcPr>
          <w:p w:rsidR="007D7B69" w:rsidRPr="00597E77" w:rsidRDefault="007D7B69" w:rsidP="006233B3">
            <w:pPr>
              <w:spacing w:after="0" w:line="240" w:lineRule="auto"/>
              <w:rPr>
                <w:ins w:id="5238" w:author="Mona" w:date="2014-05-05T08:26:00Z"/>
              </w:rPr>
            </w:pPr>
            <w:ins w:id="5239" w:author="Mona" w:date="2014-05-05T08:26:00Z">
              <w:r w:rsidRPr="00597E77">
                <w:t>Rapporteur</w:t>
              </w:r>
            </w:ins>
          </w:p>
        </w:tc>
        <w:tc>
          <w:tcPr>
            <w:tcW w:w="4216" w:type="dxa"/>
            <w:tcBorders>
              <w:bottom w:val="single" w:sz="4" w:space="0" w:color="auto"/>
            </w:tcBorders>
            <w:shd w:val="clear" w:color="auto" w:fill="808080"/>
          </w:tcPr>
          <w:p w:rsidR="007D7B69" w:rsidRPr="00830236" w:rsidRDefault="007D7B69" w:rsidP="006233B3">
            <w:pPr>
              <w:spacing w:after="0" w:line="240" w:lineRule="auto"/>
              <w:rPr>
                <w:ins w:id="5240" w:author="Mona" w:date="2014-05-05T08:26:00Z"/>
              </w:rPr>
            </w:pPr>
            <w:ins w:id="5241" w:author="Mona" w:date="2014-05-05T08:26:00Z">
              <w:r w:rsidRPr="00830236">
                <w:t>Addition of Requirement Numbers to TR22.828</w:t>
              </w:r>
            </w:ins>
          </w:p>
        </w:tc>
        <w:tc>
          <w:tcPr>
            <w:tcW w:w="2142" w:type="dxa"/>
            <w:tcBorders>
              <w:bottom w:val="single" w:sz="4" w:space="0" w:color="auto"/>
            </w:tcBorders>
            <w:shd w:val="clear" w:color="auto" w:fill="808080"/>
          </w:tcPr>
          <w:p w:rsidR="007D7B69" w:rsidRPr="00F0393B" w:rsidRDefault="007D7B69" w:rsidP="006233B3">
            <w:pPr>
              <w:spacing w:after="0" w:line="240" w:lineRule="auto"/>
              <w:rPr>
                <w:ins w:id="5242" w:author="Mona" w:date="2014-05-05T08:26:00Z"/>
              </w:rPr>
            </w:pPr>
            <w:ins w:id="5243" w:author="Mona" w:date="2014-05-05T08:26:00Z">
              <w:r w:rsidRPr="00F0393B">
                <w:t>Withdrawn</w:t>
              </w:r>
            </w:ins>
          </w:p>
        </w:tc>
        <w:tc>
          <w:tcPr>
            <w:tcW w:w="4137" w:type="dxa"/>
            <w:gridSpan w:val="2"/>
            <w:tcBorders>
              <w:bottom w:val="single" w:sz="4" w:space="0" w:color="auto"/>
            </w:tcBorders>
            <w:shd w:val="clear" w:color="auto" w:fill="808080"/>
          </w:tcPr>
          <w:p w:rsidR="007D7B69" w:rsidRPr="00597E77" w:rsidRDefault="007D7B69" w:rsidP="006233B3">
            <w:pPr>
              <w:spacing w:after="0" w:line="240" w:lineRule="auto"/>
              <w:rPr>
                <w:ins w:id="5244" w:author="Mona" w:date="2014-05-05T08:26:00Z"/>
              </w:rPr>
            </w:pPr>
          </w:p>
        </w:tc>
      </w:tr>
      <w:tr w:rsidR="007D7B69" w:rsidRPr="00432926" w:rsidTr="006233B3">
        <w:trPr>
          <w:trHeight w:val="141"/>
          <w:ins w:id="5245" w:author="Mona" w:date="2014-05-05T08:26:00Z"/>
        </w:trPr>
        <w:tc>
          <w:tcPr>
            <w:tcW w:w="605" w:type="dxa"/>
            <w:tcBorders>
              <w:bottom w:val="single" w:sz="4" w:space="0" w:color="auto"/>
            </w:tcBorders>
            <w:shd w:val="clear" w:color="auto" w:fill="808080"/>
          </w:tcPr>
          <w:p w:rsidR="007D7B69" w:rsidRPr="00597E77" w:rsidRDefault="007D7B69" w:rsidP="006233B3">
            <w:pPr>
              <w:spacing w:after="0" w:line="240" w:lineRule="auto"/>
              <w:rPr>
                <w:ins w:id="5246" w:author="Mona" w:date="2014-05-05T08:26:00Z"/>
              </w:rPr>
            </w:pPr>
          </w:p>
        </w:tc>
        <w:tc>
          <w:tcPr>
            <w:tcW w:w="1205" w:type="dxa"/>
            <w:tcBorders>
              <w:bottom w:val="single" w:sz="4" w:space="0" w:color="auto"/>
            </w:tcBorders>
            <w:shd w:val="clear" w:color="auto" w:fill="808080"/>
          </w:tcPr>
          <w:p w:rsidR="007D7B69" w:rsidRPr="00597E77" w:rsidRDefault="007D7B69" w:rsidP="006233B3">
            <w:pPr>
              <w:spacing w:after="0" w:line="240" w:lineRule="auto"/>
              <w:jc w:val="both"/>
              <w:rPr>
                <w:ins w:id="5247" w:author="Mona" w:date="2014-05-05T08:26:00Z"/>
                <w:rFonts w:cs="Arial"/>
              </w:rPr>
            </w:pPr>
            <w:ins w:id="5248" w:author="Mona" w:date="2014-05-05T08:26:00Z">
              <w:r>
                <w:rPr>
                  <w:rFonts w:cs="Arial"/>
                </w:rPr>
                <w:fldChar w:fldCharType="begin"/>
              </w:r>
              <w:r w:rsidRPr="006233B3">
                <w:rPr>
                  <w:rFonts w:cs="Arial"/>
                </w:rPr>
                <w:instrText xml:space="preserve"> HYPERLINK "docs\\S1-141134.zip" </w:instrText>
              </w:r>
              <w:r w:rsidRPr="006233B3">
                <w:rPr>
                  <w:rFonts w:cs="Arial"/>
                </w:rPr>
                <w:fldChar w:fldCharType="separate"/>
              </w:r>
              <w:r w:rsidRPr="00830236">
                <w:rPr>
                  <w:rStyle w:val="Hyperlink"/>
                  <w:rFonts w:cs="Arial"/>
                </w:rPr>
                <w:t>S1-141134</w:t>
              </w:r>
              <w:r>
                <w:fldChar w:fldCharType="end"/>
              </w:r>
            </w:ins>
          </w:p>
        </w:tc>
        <w:tc>
          <w:tcPr>
            <w:tcW w:w="2545" w:type="dxa"/>
            <w:gridSpan w:val="2"/>
            <w:tcBorders>
              <w:bottom w:val="single" w:sz="4" w:space="0" w:color="auto"/>
            </w:tcBorders>
            <w:shd w:val="clear" w:color="auto" w:fill="808080"/>
          </w:tcPr>
          <w:p w:rsidR="007D7B69" w:rsidRPr="00597E77" w:rsidRDefault="007D7B69" w:rsidP="006233B3">
            <w:pPr>
              <w:spacing w:after="0" w:line="240" w:lineRule="auto"/>
              <w:rPr>
                <w:ins w:id="5249" w:author="Mona" w:date="2014-05-05T08:26:00Z"/>
              </w:rPr>
            </w:pPr>
            <w:ins w:id="5250" w:author="Mona" w:date="2014-05-05T08:26:00Z">
              <w:r w:rsidRPr="00597E77">
                <w:t>Rapporteur</w:t>
              </w:r>
            </w:ins>
          </w:p>
        </w:tc>
        <w:tc>
          <w:tcPr>
            <w:tcW w:w="4216" w:type="dxa"/>
            <w:tcBorders>
              <w:bottom w:val="single" w:sz="4" w:space="0" w:color="auto"/>
            </w:tcBorders>
            <w:shd w:val="clear" w:color="auto" w:fill="808080"/>
          </w:tcPr>
          <w:p w:rsidR="007D7B69" w:rsidRPr="00830236" w:rsidRDefault="007D7B69" w:rsidP="006233B3">
            <w:pPr>
              <w:spacing w:after="0" w:line="240" w:lineRule="auto"/>
              <w:rPr>
                <w:ins w:id="5251" w:author="Mona" w:date="2014-05-05T08:26:00Z"/>
              </w:rPr>
            </w:pPr>
            <w:ins w:id="5252" w:author="Mona" w:date="2014-05-05T08:26:00Z">
              <w:r w:rsidRPr="00830236">
                <w:t>Addition of Requirement Numbers to TR22.828</w:t>
              </w:r>
            </w:ins>
          </w:p>
        </w:tc>
        <w:tc>
          <w:tcPr>
            <w:tcW w:w="2142" w:type="dxa"/>
            <w:tcBorders>
              <w:bottom w:val="single" w:sz="4" w:space="0" w:color="auto"/>
            </w:tcBorders>
            <w:shd w:val="clear" w:color="auto" w:fill="808080"/>
          </w:tcPr>
          <w:p w:rsidR="007D7B69" w:rsidRPr="00F0393B" w:rsidRDefault="007D7B69" w:rsidP="006233B3">
            <w:pPr>
              <w:spacing w:after="0" w:line="240" w:lineRule="auto"/>
              <w:rPr>
                <w:ins w:id="5253" w:author="Mona" w:date="2014-05-05T08:26:00Z"/>
              </w:rPr>
            </w:pPr>
            <w:ins w:id="5254" w:author="Mona" w:date="2014-05-05T08:26:00Z">
              <w:r w:rsidRPr="00F0393B">
                <w:t>Withdrawn</w:t>
              </w:r>
            </w:ins>
          </w:p>
        </w:tc>
        <w:tc>
          <w:tcPr>
            <w:tcW w:w="4137" w:type="dxa"/>
            <w:gridSpan w:val="2"/>
            <w:tcBorders>
              <w:bottom w:val="single" w:sz="4" w:space="0" w:color="auto"/>
            </w:tcBorders>
            <w:shd w:val="clear" w:color="auto" w:fill="808080"/>
          </w:tcPr>
          <w:p w:rsidR="007D7B69" w:rsidRPr="00597E77" w:rsidRDefault="007D7B69" w:rsidP="006233B3">
            <w:pPr>
              <w:spacing w:after="0" w:line="240" w:lineRule="auto"/>
              <w:rPr>
                <w:ins w:id="5255" w:author="Mona" w:date="2014-05-05T08:26:00Z"/>
              </w:rPr>
            </w:pPr>
          </w:p>
        </w:tc>
      </w:tr>
      <w:tr w:rsidR="007D7B69" w:rsidRPr="00432926" w:rsidTr="006233B3">
        <w:trPr>
          <w:trHeight w:val="141"/>
          <w:ins w:id="5256" w:author="Mona" w:date="2014-05-05T08:26:00Z"/>
        </w:trPr>
        <w:tc>
          <w:tcPr>
            <w:tcW w:w="605" w:type="dxa"/>
            <w:tcBorders>
              <w:bottom w:val="single" w:sz="4" w:space="0" w:color="auto"/>
            </w:tcBorders>
            <w:shd w:val="clear" w:color="auto" w:fill="808080"/>
          </w:tcPr>
          <w:p w:rsidR="007D7B69" w:rsidRPr="00597E77" w:rsidRDefault="007D7B69" w:rsidP="006233B3">
            <w:pPr>
              <w:spacing w:after="0" w:line="240" w:lineRule="auto"/>
              <w:rPr>
                <w:ins w:id="5257" w:author="Mona" w:date="2014-05-05T08:26:00Z"/>
              </w:rPr>
            </w:pPr>
          </w:p>
        </w:tc>
        <w:tc>
          <w:tcPr>
            <w:tcW w:w="1205" w:type="dxa"/>
            <w:tcBorders>
              <w:bottom w:val="single" w:sz="4" w:space="0" w:color="auto"/>
            </w:tcBorders>
            <w:shd w:val="clear" w:color="auto" w:fill="808080"/>
          </w:tcPr>
          <w:p w:rsidR="007D7B69" w:rsidRPr="00597E77" w:rsidRDefault="007D7B69" w:rsidP="006233B3">
            <w:pPr>
              <w:spacing w:after="0" w:line="240" w:lineRule="auto"/>
              <w:jc w:val="both"/>
              <w:rPr>
                <w:ins w:id="5258" w:author="Mona" w:date="2014-05-05T08:26:00Z"/>
                <w:rFonts w:cs="Arial"/>
              </w:rPr>
            </w:pPr>
            <w:ins w:id="5259" w:author="Mona" w:date="2014-05-05T08:26:00Z">
              <w:r>
                <w:rPr>
                  <w:rFonts w:cs="Arial"/>
                </w:rPr>
                <w:fldChar w:fldCharType="begin"/>
              </w:r>
              <w:r w:rsidRPr="006233B3">
                <w:rPr>
                  <w:rFonts w:cs="Arial"/>
                </w:rPr>
                <w:instrText xml:space="preserve"> HYPERLINK "docs\\S1-141135.zip" </w:instrText>
              </w:r>
              <w:r w:rsidRPr="006233B3">
                <w:rPr>
                  <w:rFonts w:cs="Arial"/>
                </w:rPr>
                <w:fldChar w:fldCharType="separate"/>
              </w:r>
              <w:r w:rsidRPr="00830236">
                <w:rPr>
                  <w:rStyle w:val="Hyperlink"/>
                  <w:rFonts w:cs="Arial"/>
                </w:rPr>
                <w:t>S1-141135</w:t>
              </w:r>
              <w:r>
                <w:fldChar w:fldCharType="end"/>
              </w:r>
            </w:ins>
          </w:p>
        </w:tc>
        <w:tc>
          <w:tcPr>
            <w:tcW w:w="2545" w:type="dxa"/>
            <w:gridSpan w:val="2"/>
            <w:tcBorders>
              <w:bottom w:val="single" w:sz="4" w:space="0" w:color="auto"/>
            </w:tcBorders>
            <w:shd w:val="clear" w:color="auto" w:fill="808080"/>
          </w:tcPr>
          <w:p w:rsidR="007D7B69" w:rsidRPr="00830236" w:rsidRDefault="007D7B69" w:rsidP="006233B3">
            <w:pPr>
              <w:spacing w:after="0" w:line="240" w:lineRule="auto"/>
              <w:rPr>
                <w:ins w:id="5260" w:author="Mona" w:date="2014-05-05T08:26:00Z"/>
              </w:rPr>
            </w:pPr>
            <w:ins w:id="5261" w:author="Mona" w:date="2014-05-05T08:26:00Z">
              <w:r w:rsidRPr="00830236">
                <w:t>Rapporteur</w:t>
              </w:r>
            </w:ins>
          </w:p>
        </w:tc>
        <w:tc>
          <w:tcPr>
            <w:tcW w:w="4216" w:type="dxa"/>
            <w:tcBorders>
              <w:bottom w:val="single" w:sz="4" w:space="0" w:color="auto"/>
            </w:tcBorders>
            <w:shd w:val="clear" w:color="auto" w:fill="808080"/>
          </w:tcPr>
          <w:p w:rsidR="007D7B69" w:rsidRPr="00F0393B" w:rsidRDefault="007D7B69" w:rsidP="006233B3">
            <w:pPr>
              <w:spacing w:after="0" w:line="240" w:lineRule="auto"/>
              <w:rPr>
                <w:ins w:id="5262" w:author="Mona" w:date="2014-05-05T08:26:00Z"/>
              </w:rPr>
            </w:pPr>
            <w:ins w:id="5263" w:author="Mona" w:date="2014-05-05T08:26:00Z">
              <w:r w:rsidRPr="00F0393B">
                <w:t>Addition of Requirement Numbers to TR22.828</w:t>
              </w:r>
            </w:ins>
          </w:p>
        </w:tc>
        <w:tc>
          <w:tcPr>
            <w:tcW w:w="2142" w:type="dxa"/>
            <w:tcBorders>
              <w:bottom w:val="single" w:sz="4" w:space="0" w:color="auto"/>
            </w:tcBorders>
            <w:shd w:val="clear" w:color="auto" w:fill="808080"/>
          </w:tcPr>
          <w:p w:rsidR="007D7B69" w:rsidRPr="006233B3" w:rsidRDefault="007D7B69" w:rsidP="006233B3">
            <w:pPr>
              <w:spacing w:after="0" w:line="240" w:lineRule="auto"/>
              <w:jc w:val="both"/>
              <w:rPr>
                <w:ins w:id="5264" w:author="Mona" w:date="2014-05-05T08:26:00Z"/>
              </w:rPr>
            </w:pPr>
            <w:ins w:id="5265" w:author="Mona" w:date="2014-05-05T08:26:00Z">
              <w:r w:rsidRPr="00597E77">
                <w:t>Withdrawn</w:t>
              </w:r>
            </w:ins>
          </w:p>
        </w:tc>
        <w:tc>
          <w:tcPr>
            <w:tcW w:w="4137" w:type="dxa"/>
            <w:gridSpan w:val="2"/>
            <w:tcBorders>
              <w:bottom w:val="single" w:sz="4" w:space="0" w:color="auto"/>
            </w:tcBorders>
            <w:shd w:val="clear" w:color="auto" w:fill="808080"/>
          </w:tcPr>
          <w:p w:rsidR="007D7B69" w:rsidRPr="00597E77" w:rsidRDefault="007D7B69" w:rsidP="006233B3">
            <w:pPr>
              <w:spacing w:after="0" w:line="240" w:lineRule="auto"/>
              <w:rPr>
                <w:ins w:id="5266" w:author="Mona" w:date="2014-05-05T08:26:00Z"/>
              </w:rPr>
            </w:pPr>
          </w:p>
        </w:tc>
      </w:tr>
      <w:tr w:rsidR="007D7B69" w:rsidRPr="00432926" w:rsidTr="006233B3">
        <w:trPr>
          <w:trHeight w:val="141"/>
          <w:ins w:id="5267" w:author="Mona" w:date="2014-05-05T08:26:00Z"/>
        </w:trPr>
        <w:tc>
          <w:tcPr>
            <w:tcW w:w="605" w:type="dxa"/>
            <w:tcBorders>
              <w:bottom w:val="single" w:sz="4" w:space="0" w:color="auto"/>
            </w:tcBorders>
            <w:shd w:val="clear" w:color="auto" w:fill="808080"/>
          </w:tcPr>
          <w:p w:rsidR="007D7B69" w:rsidRPr="00F0393B" w:rsidRDefault="007D7B69" w:rsidP="006233B3">
            <w:pPr>
              <w:spacing w:after="0" w:line="240" w:lineRule="auto"/>
              <w:rPr>
                <w:ins w:id="5268" w:author="Mona" w:date="2014-05-05T08:26:00Z"/>
              </w:rPr>
            </w:pPr>
          </w:p>
        </w:tc>
        <w:tc>
          <w:tcPr>
            <w:tcW w:w="1205" w:type="dxa"/>
            <w:tcBorders>
              <w:bottom w:val="single" w:sz="4" w:space="0" w:color="auto"/>
            </w:tcBorders>
            <w:shd w:val="clear" w:color="auto" w:fill="808080"/>
          </w:tcPr>
          <w:p w:rsidR="007D7B69" w:rsidRPr="00F0393B" w:rsidRDefault="007D7B69" w:rsidP="006233B3">
            <w:pPr>
              <w:spacing w:after="0" w:line="240" w:lineRule="auto"/>
              <w:jc w:val="both"/>
              <w:rPr>
                <w:ins w:id="5269" w:author="Mona" w:date="2014-05-05T08:26:00Z"/>
                <w:rFonts w:cs="Arial"/>
              </w:rPr>
            </w:pPr>
            <w:ins w:id="5270" w:author="Mona" w:date="2014-05-05T08:26:00Z">
              <w:r w:rsidRPr="00F0393B">
                <w:rPr>
                  <w:rFonts w:cs="Arial"/>
                </w:rPr>
                <w:fldChar w:fldCharType="begin"/>
              </w:r>
              <w:r w:rsidRPr="006233B3">
                <w:rPr>
                  <w:rFonts w:cs="Arial"/>
                </w:rPr>
                <w:instrText xml:space="preserve"> HYPERLINK "docs\\S1-141022.zip" </w:instrText>
              </w:r>
              <w:r w:rsidRPr="006233B3">
                <w:rPr>
                  <w:rFonts w:cs="Arial"/>
                </w:rPr>
                <w:fldChar w:fldCharType="separate"/>
              </w:r>
              <w:r w:rsidRPr="006233B3">
                <w:rPr>
                  <w:rStyle w:val="Hyperlink"/>
                  <w:rFonts w:cs="Arial"/>
                  <w:color w:val="auto"/>
                </w:rPr>
                <w:t>S1-141022</w:t>
              </w:r>
              <w:r w:rsidRPr="00F0393B">
                <w:fldChar w:fldCharType="end"/>
              </w:r>
            </w:ins>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jc w:val="both"/>
              <w:rPr>
                <w:ins w:id="5271" w:author="Mona" w:date="2014-05-05T08:26:00Z"/>
              </w:rPr>
            </w:pPr>
            <w:ins w:id="5272" w:author="Mona" w:date="2014-05-05T08:26:00Z">
              <w:r w:rsidRPr="00F0393B">
                <w:t>NSN</w:t>
              </w:r>
            </w:ins>
          </w:p>
        </w:tc>
        <w:tc>
          <w:tcPr>
            <w:tcW w:w="4216" w:type="dxa"/>
            <w:tcBorders>
              <w:bottom w:val="single" w:sz="4" w:space="0" w:color="auto"/>
            </w:tcBorders>
            <w:shd w:val="clear" w:color="auto" w:fill="808080"/>
          </w:tcPr>
          <w:p w:rsidR="007D7B69" w:rsidRPr="006233B3" w:rsidRDefault="007D7B69" w:rsidP="006233B3">
            <w:pPr>
              <w:spacing w:after="0" w:line="240" w:lineRule="auto"/>
              <w:jc w:val="both"/>
              <w:rPr>
                <w:ins w:id="5273" w:author="Mona" w:date="2014-05-05T08:26:00Z"/>
              </w:rPr>
            </w:pPr>
            <w:ins w:id="5274" w:author="Mona" w:date="2014-05-05T08:26:00Z">
              <w:r w:rsidRPr="00F0393B">
                <w:t>Correction to use case on network congestion</w:t>
              </w:r>
            </w:ins>
          </w:p>
        </w:tc>
        <w:tc>
          <w:tcPr>
            <w:tcW w:w="2142" w:type="dxa"/>
            <w:tcBorders>
              <w:bottom w:val="single" w:sz="4" w:space="0" w:color="auto"/>
            </w:tcBorders>
            <w:shd w:val="clear" w:color="auto" w:fill="808080"/>
          </w:tcPr>
          <w:p w:rsidR="007D7B69" w:rsidRPr="006233B3" w:rsidRDefault="007D7B69" w:rsidP="006233B3">
            <w:pPr>
              <w:spacing w:after="0" w:line="240" w:lineRule="auto"/>
              <w:jc w:val="both"/>
              <w:rPr>
                <w:ins w:id="5275" w:author="Mona" w:date="2014-05-05T08:26:00Z"/>
              </w:rPr>
            </w:pPr>
            <w:ins w:id="5276" w:author="Mona" w:date="2014-05-05T08:26:00Z">
              <w:r w:rsidRPr="00F0393B">
                <w:t>Withdrawn</w:t>
              </w:r>
            </w:ins>
          </w:p>
        </w:tc>
        <w:tc>
          <w:tcPr>
            <w:tcW w:w="4137" w:type="dxa"/>
            <w:gridSpan w:val="2"/>
            <w:tcBorders>
              <w:bottom w:val="single" w:sz="4" w:space="0" w:color="auto"/>
            </w:tcBorders>
            <w:shd w:val="clear" w:color="auto" w:fill="808080"/>
          </w:tcPr>
          <w:p w:rsidR="007D7B69" w:rsidRPr="00F0393B" w:rsidRDefault="007D7B69" w:rsidP="006233B3">
            <w:pPr>
              <w:spacing w:after="0" w:line="240" w:lineRule="auto"/>
              <w:rPr>
                <w:ins w:id="5277" w:author="Mona" w:date="2014-05-05T08:26:00Z"/>
              </w:rPr>
            </w:pPr>
          </w:p>
        </w:tc>
      </w:tr>
      <w:tr w:rsidR="007D7B69" w:rsidRPr="00432926" w:rsidTr="006233B3">
        <w:trPr>
          <w:trHeight w:val="141"/>
          <w:ins w:id="5278" w:author="Mona" w:date="2014-05-05T08:26:00Z"/>
        </w:trPr>
        <w:tc>
          <w:tcPr>
            <w:tcW w:w="605" w:type="dxa"/>
            <w:tcBorders>
              <w:bottom w:val="single" w:sz="4" w:space="0" w:color="auto"/>
            </w:tcBorders>
            <w:shd w:val="clear" w:color="auto" w:fill="808080"/>
          </w:tcPr>
          <w:p w:rsidR="007D7B69" w:rsidRPr="0044696B" w:rsidRDefault="007D7B69" w:rsidP="006233B3">
            <w:pPr>
              <w:spacing w:after="0" w:line="240" w:lineRule="auto"/>
              <w:rPr>
                <w:ins w:id="5279" w:author="Mona" w:date="2014-05-05T08:26:00Z"/>
              </w:rPr>
            </w:pPr>
            <w:bookmarkStart w:id="5280" w:name="_GoBack"/>
            <w:bookmarkEnd w:id="5280"/>
          </w:p>
        </w:tc>
        <w:tc>
          <w:tcPr>
            <w:tcW w:w="1205" w:type="dxa"/>
            <w:tcBorders>
              <w:bottom w:val="single" w:sz="4" w:space="0" w:color="auto"/>
            </w:tcBorders>
            <w:shd w:val="clear" w:color="auto" w:fill="808080"/>
          </w:tcPr>
          <w:p w:rsidR="007D7B69" w:rsidRPr="0044696B" w:rsidRDefault="007D7B69" w:rsidP="006233B3">
            <w:pPr>
              <w:spacing w:after="0" w:line="240" w:lineRule="auto"/>
              <w:jc w:val="both"/>
              <w:rPr>
                <w:ins w:id="5281" w:author="Mona" w:date="2014-05-05T08:26:00Z"/>
                <w:rFonts w:cs="Arial"/>
              </w:rPr>
            </w:pPr>
            <w:ins w:id="5282" w:author="Mona" w:date="2014-05-05T08:26:00Z">
              <w:r w:rsidRPr="0044696B">
                <w:rPr>
                  <w:rFonts w:cs="Arial"/>
                </w:rPr>
                <w:fldChar w:fldCharType="begin"/>
              </w:r>
              <w:r w:rsidRPr="006233B3">
                <w:rPr>
                  <w:rFonts w:cs="Arial"/>
                </w:rPr>
                <w:instrText xml:space="preserve"> HYPERLINK "docs\\S1-141064.zip" </w:instrText>
              </w:r>
              <w:r w:rsidRPr="006233B3">
                <w:rPr>
                  <w:rFonts w:cs="Arial"/>
                </w:rPr>
                <w:fldChar w:fldCharType="separate"/>
              </w:r>
              <w:r w:rsidRPr="006233B3">
                <w:rPr>
                  <w:rStyle w:val="Hyperlink"/>
                  <w:rFonts w:cs="Arial"/>
                  <w:color w:val="auto"/>
                </w:rPr>
                <w:t>S1-141064</w:t>
              </w:r>
              <w:r w:rsidRPr="0044696B">
                <w:fldChar w:fldCharType="end"/>
              </w:r>
            </w:ins>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jc w:val="both"/>
              <w:rPr>
                <w:ins w:id="5283" w:author="Mona" w:date="2014-05-05T08:26:00Z"/>
              </w:rPr>
            </w:pPr>
            <w:ins w:id="5284" w:author="Mona" w:date="2014-05-05T08:26:00Z">
              <w:r w:rsidRPr="0044696B">
                <w:t>Sprint</w:t>
              </w:r>
            </w:ins>
          </w:p>
        </w:tc>
        <w:tc>
          <w:tcPr>
            <w:tcW w:w="4216" w:type="dxa"/>
            <w:tcBorders>
              <w:bottom w:val="single" w:sz="4" w:space="0" w:color="auto"/>
            </w:tcBorders>
            <w:shd w:val="clear" w:color="auto" w:fill="808080"/>
          </w:tcPr>
          <w:p w:rsidR="007D7B69" w:rsidRPr="006233B3" w:rsidRDefault="007D7B69" w:rsidP="006233B3">
            <w:pPr>
              <w:spacing w:after="0" w:line="240" w:lineRule="auto"/>
              <w:jc w:val="both"/>
              <w:rPr>
                <w:ins w:id="5285" w:author="Mona" w:date="2014-05-05T08:26:00Z"/>
              </w:rPr>
            </w:pPr>
            <w:ins w:id="5286" w:author="Mona" w:date="2014-05-05T08:26:00Z">
              <w:r w:rsidRPr="0044696B">
                <w:t>Proposed UC_SPOOF Scope</w:t>
              </w:r>
            </w:ins>
          </w:p>
        </w:tc>
        <w:tc>
          <w:tcPr>
            <w:tcW w:w="2142" w:type="dxa"/>
            <w:tcBorders>
              <w:bottom w:val="single" w:sz="4" w:space="0" w:color="auto"/>
            </w:tcBorders>
            <w:shd w:val="clear" w:color="auto" w:fill="808080"/>
          </w:tcPr>
          <w:p w:rsidR="007D7B69" w:rsidRPr="006233B3" w:rsidRDefault="007D7B69" w:rsidP="006233B3">
            <w:pPr>
              <w:spacing w:after="0" w:line="240" w:lineRule="auto"/>
              <w:jc w:val="both"/>
              <w:rPr>
                <w:ins w:id="5287" w:author="Mona" w:date="2014-05-05T08:26:00Z"/>
              </w:rPr>
            </w:pPr>
            <w:ins w:id="5288" w:author="Mona" w:date="2014-05-05T08:26:00Z">
              <w:r w:rsidRPr="0044696B">
                <w:t>Withdrawn</w:t>
              </w:r>
            </w:ins>
          </w:p>
        </w:tc>
        <w:tc>
          <w:tcPr>
            <w:tcW w:w="4137" w:type="dxa"/>
            <w:gridSpan w:val="2"/>
            <w:tcBorders>
              <w:bottom w:val="single" w:sz="4" w:space="0" w:color="auto"/>
            </w:tcBorders>
            <w:shd w:val="clear" w:color="auto" w:fill="808080"/>
          </w:tcPr>
          <w:p w:rsidR="007D7B69" w:rsidRPr="0044696B" w:rsidRDefault="007D7B69" w:rsidP="006233B3">
            <w:pPr>
              <w:spacing w:after="0" w:line="240" w:lineRule="auto"/>
              <w:rPr>
                <w:ins w:id="5289" w:author="Mona" w:date="2014-05-05T08:26:00Z"/>
              </w:rPr>
            </w:pPr>
          </w:p>
        </w:tc>
      </w:tr>
      <w:tr w:rsidR="007D7B69" w:rsidRPr="00432926" w:rsidTr="006233B3">
        <w:trPr>
          <w:trHeight w:val="141"/>
          <w:ins w:id="5290" w:author="Mona" w:date="2014-05-05T08:27:00Z"/>
        </w:trPr>
        <w:tc>
          <w:tcPr>
            <w:tcW w:w="605" w:type="dxa"/>
            <w:tcBorders>
              <w:bottom w:val="single" w:sz="4" w:space="0" w:color="auto"/>
            </w:tcBorders>
            <w:shd w:val="clear" w:color="auto" w:fill="808080"/>
          </w:tcPr>
          <w:p w:rsidR="007D7B69" w:rsidRPr="0044696B" w:rsidRDefault="007D7B69" w:rsidP="006233B3">
            <w:pPr>
              <w:spacing w:after="0" w:line="240" w:lineRule="auto"/>
              <w:rPr>
                <w:ins w:id="5291" w:author="Mona" w:date="2014-05-05T08:27:00Z"/>
              </w:rPr>
            </w:pPr>
          </w:p>
        </w:tc>
        <w:tc>
          <w:tcPr>
            <w:tcW w:w="1205" w:type="dxa"/>
            <w:tcBorders>
              <w:bottom w:val="single" w:sz="4" w:space="0" w:color="auto"/>
            </w:tcBorders>
            <w:shd w:val="clear" w:color="auto" w:fill="808080"/>
          </w:tcPr>
          <w:p w:rsidR="007D7B69" w:rsidRPr="0044696B" w:rsidRDefault="007D7B69" w:rsidP="006233B3">
            <w:pPr>
              <w:spacing w:after="0" w:line="240" w:lineRule="auto"/>
              <w:jc w:val="both"/>
              <w:rPr>
                <w:ins w:id="5292" w:author="Mona" w:date="2014-05-05T08:27:00Z"/>
                <w:rFonts w:cs="Arial"/>
              </w:rPr>
            </w:pPr>
            <w:ins w:id="5293" w:author="Mona" w:date="2014-05-05T08:27:00Z">
              <w:r w:rsidRPr="0044696B">
                <w:rPr>
                  <w:rFonts w:cs="Arial"/>
                </w:rPr>
                <w:fldChar w:fldCharType="begin"/>
              </w:r>
              <w:r w:rsidRPr="006233B3">
                <w:rPr>
                  <w:rFonts w:cs="Arial"/>
                </w:rPr>
                <w:instrText xml:space="preserve"> HYPERLINK "docs\\S1-141181.zip" </w:instrText>
              </w:r>
              <w:r w:rsidRPr="006233B3">
                <w:rPr>
                  <w:rFonts w:cs="Arial"/>
                </w:rPr>
                <w:fldChar w:fldCharType="separate"/>
              </w:r>
              <w:r w:rsidRPr="006233B3">
                <w:rPr>
                  <w:rStyle w:val="Hyperlink"/>
                  <w:rFonts w:cs="Arial"/>
                  <w:color w:val="auto"/>
                </w:rPr>
                <w:t>S1-141181</w:t>
              </w:r>
              <w:r w:rsidRPr="0044696B">
                <w:fldChar w:fldCharType="end"/>
              </w:r>
            </w:ins>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jc w:val="both"/>
              <w:rPr>
                <w:ins w:id="5294" w:author="Mona" w:date="2014-05-05T08:27:00Z"/>
              </w:rPr>
            </w:pPr>
            <w:ins w:id="5295" w:author="Mona" w:date="2014-05-05T08:27:00Z">
              <w:r w:rsidRPr="0044696B">
                <w:t>KDDI</w:t>
              </w:r>
            </w:ins>
          </w:p>
        </w:tc>
        <w:tc>
          <w:tcPr>
            <w:tcW w:w="4216" w:type="dxa"/>
            <w:tcBorders>
              <w:bottom w:val="single" w:sz="4" w:space="0" w:color="auto"/>
            </w:tcBorders>
            <w:shd w:val="clear" w:color="auto" w:fill="808080"/>
          </w:tcPr>
          <w:p w:rsidR="007D7B69" w:rsidRPr="006233B3" w:rsidRDefault="007D7B69" w:rsidP="006233B3">
            <w:pPr>
              <w:spacing w:after="0" w:line="240" w:lineRule="auto"/>
              <w:jc w:val="both"/>
              <w:rPr>
                <w:ins w:id="5296" w:author="Mona" w:date="2014-05-05T08:27:00Z"/>
              </w:rPr>
            </w:pPr>
            <w:ins w:id="5297" w:author="Mona" w:date="2014-05-05T08:27:00Z">
              <w:r w:rsidRPr="0044696B">
                <w:t>Coping with Third Party Server Issues</w:t>
              </w:r>
            </w:ins>
          </w:p>
        </w:tc>
        <w:tc>
          <w:tcPr>
            <w:tcW w:w="2142" w:type="dxa"/>
            <w:tcBorders>
              <w:bottom w:val="single" w:sz="4" w:space="0" w:color="auto"/>
            </w:tcBorders>
            <w:shd w:val="clear" w:color="auto" w:fill="808080"/>
          </w:tcPr>
          <w:p w:rsidR="007D7B69" w:rsidRPr="006233B3" w:rsidRDefault="007D7B69" w:rsidP="006233B3">
            <w:pPr>
              <w:spacing w:after="0" w:line="240" w:lineRule="auto"/>
              <w:jc w:val="both"/>
              <w:rPr>
                <w:ins w:id="5298" w:author="Mona" w:date="2014-05-05T08:27:00Z"/>
              </w:rPr>
            </w:pPr>
            <w:ins w:id="5299" w:author="Mona" w:date="2014-05-05T08:27:00Z">
              <w:r w:rsidRPr="0044696B">
                <w:t>Withdrawn</w:t>
              </w:r>
            </w:ins>
          </w:p>
        </w:tc>
        <w:tc>
          <w:tcPr>
            <w:tcW w:w="4137" w:type="dxa"/>
            <w:gridSpan w:val="2"/>
            <w:tcBorders>
              <w:bottom w:val="single" w:sz="4" w:space="0" w:color="auto"/>
            </w:tcBorders>
            <w:shd w:val="clear" w:color="auto" w:fill="808080"/>
          </w:tcPr>
          <w:p w:rsidR="007D7B69" w:rsidRPr="0044696B" w:rsidRDefault="007D7B69" w:rsidP="006233B3">
            <w:pPr>
              <w:spacing w:after="0" w:line="240" w:lineRule="auto"/>
              <w:rPr>
                <w:ins w:id="5300" w:author="Mona" w:date="2014-05-05T08:27:00Z"/>
              </w:rPr>
            </w:pPr>
          </w:p>
        </w:tc>
      </w:tr>
      <w:tr w:rsidR="007D7B69" w:rsidRPr="00432926" w:rsidTr="006233B3">
        <w:trPr>
          <w:trHeight w:val="141"/>
          <w:ins w:id="5301" w:author="Mona" w:date="2014-05-05T08:29:00Z"/>
        </w:trPr>
        <w:tc>
          <w:tcPr>
            <w:tcW w:w="605" w:type="dxa"/>
            <w:tcBorders>
              <w:bottom w:val="single" w:sz="4" w:space="0" w:color="auto"/>
            </w:tcBorders>
            <w:shd w:val="clear" w:color="auto" w:fill="808080"/>
          </w:tcPr>
          <w:p w:rsidR="007D7B69" w:rsidRPr="003C41C5" w:rsidRDefault="007D7B69" w:rsidP="006233B3">
            <w:pPr>
              <w:spacing w:after="0" w:line="240" w:lineRule="auto"/>
              <w:rPr>
                <w:ins w:id="5302" w:author="Mona" w:date="2014-05-05T08:29:00Z"/>
              </w:rPr>
            </w:pPr>
          </w:p>
        </w:tc>
        <w:tc>
          <w:tcPr>
            <w:tcW w:w="1205" w:type="dxa"/>
            <w:tcBorders>
              <w:bottom w:val="single" w:sz="4" w:space="0" w:color="auto"/>
            </w:tcBorders>
            <w:shd w:val="clear" w:color="auto" w:fill="808080"/>
          </w:tcPr>
          <w:p w:rsidR="007D7B69" w:rsidRPr="003C41C5" w:rsidRDefault="007D7B69" w:rsidP="006233B3">
            <w:pPr>
              <w:spacing w:after="0" w:line="240" w:lineRule="auto"/>
              <w:jc w:val="both"/>
              <w:rPr>
                <w:ins w:id="5303" w:author="Mona" w:date="2014-05-05T08:29:00Z"/>
                <w:rFonts w:cs="Arial"/>
              </w:rPr>
            </w:pPr>
            <w:ins w:id="5304" w:author="Mona" w:date="2014-05-05T08:29:00Z">
              <w:r w:rsidRPr="003C41C5">
                <w:rPr>
                  <w:rFonts w:cs="Arial"/>
                </w:rPr>
                <w:fldChar w:fldCharType="begin"/>
              </w:r>
              <w:r w:rsidRPr="006233B3">
                <w:rPr>
                  <w:rFonts w:cs="Arial"/>
                </w:rPr>
                <w:instrText xml:space="preserve"> HYPERLINK "docs\\S1-141230.zip" </w:instrText>
              </w:r>
              <w:r w:rsidRPr="006233B3">
                <w:rPr>
                  <w:rFonts w:cs="Arial"/>
                </w:rPr>
                <w:fldChar w:fldCharType="separate"/>
              </w:r>
              <w:r w:rsidRPr="006233B3">
                <w:rPr>
                  <w:rStyle w:val="Hyperlink"/>
                  <w:rFonts w:cs="Arial"/>
                  <w:color w:val="auto"/>
                </w:rPr>
                <w:t>S1-141230</w:t>
              </w:r>
              <w:r w:rsidRPr="003C41C5">
                <w:fldChar w:fldCharType="end"/>
              </w:r>
            </w:ins>
          </w:p>
        </w:tc>
        <w:tc>
          <w:tcPr>
            <w:tcW w:w="2545" w:type="dxa"/>
            <w:gridSpan w:val="2"/>
            <w:tcBorders>
              <w:bottom w:val="single" w:sz="4" w:space="0" w:color="auto"/>
            </w:tcBorders>
            <w:shd w:val="clear" w:color="auto" w:fill="808080"/>
          </w:tcPr>
          <w:p w:rsidR="007D7B69" w:rsidRPr="003C41C5" w:rsidRDefault="007D7B69" w:rsidP="006233B3">
            <w:pPr>
              <w:spacing w:after="0" w:line="240" w:lineRule="auto"/>
              <w:rPr>
                <w:ins w:id="5305" w:author="Mona" w:date="2014-05-05T08:29:00Z"/>
              </w:rPr>
            </w:pPr>
            <w:ins w:id="5306" w:author="Mona" w:date="2014-05-05T08:29:00Z">
              <w:r w:rsidRPr="003C41C5">
                <w:t>LG Electronics, Inc.</w:t>
              </w:r>
            </w:ins>
          </w:p>
        </w:tc>
        <w:tc>
          <w:tcPr>
            <w:tcW w:w="4216" w:type="dxa"/>
            <w:tcBorders>
              <w:bottom w:val="single" w:sz="4" w:space="0" w:color="auto"/>
            </w:tcBorders>
            <w:shd w:val="clear" w:color="auto" w:fill="808080"/>
          </w:tcPr>
          <w:p w:rsidR="007D7B69" w:rsidRPr="006233B3" w:rsidRDefault="007D7B69" w:rsidP="006233B3">
            <w:pPr>
              <w:spacing w:after="0" w:line="240" w:lineRule="auto"/>
              <w:rPr>
                <w:ins w:id="5307" w:author="Mona" w:date="2014-05-05T08:29:00Z"/>
              </w:rPr>
            </w:pPr>
            <w:ins w:id="5308" w:author="Mona" w:date="2014-05-05T08:29:00Z">
              <w:r w:rsidRPr="006233B3">
                <w:t>Discussion on integrity-protected caller ID</w:t>
              </w:r>
            </w:ins>
          </w:p>
        </w:tc>
        <w:tc>
          <w:tcPr>
            <w:tcW w:w="2142" w:type="dxa"/>
            <w:tcBorders>
              <w:bottom w:val="single" w:sz="4" w:space="0" w:color="auto"/>
            </w:tcBorders>
            <w:shd w:val="clear" w:color="auto" w:fill="808080"/>
          </w:tcPr>
          <w:p w:rsidR="007D7B69" w:rsidRPr="006233B3" w:rsidRDefault="007D7B69" w:rsidP="006233B3">
            <w:pPr>
              <w:spacing w:after="0" w:line="240" w:lineRule="auto"/>
              <w:rPr>
                <w:ins w:id="5309" w:author="Mona" w:date="2014-05-05T08:29:00Z"/>
              </w:rPr>
            </w:pPr>
            <w:ins w:id="5310" w:author="Mona" w:date="2014-05-05T08:29:00Z">
              <w:r w:rsidRPr="006233B3">
                <w:t>Withdrawn</w:t>
              </w:r>
            </w:ins>
          </w:p>
        </w:tc>
        <w:tc>
          <w:tcPr>
            <w:tcW w:w="4137" w:type="dxa"/>
            <w:gridSpan w:val="2"/>
            <w:tcBorders>
              <w:bottom w:val="single" w:sz="4" w:space="0" w:color="auto"/>
            </w:tcBorders>
            <w:shd w:val="clear" w:color="auto" w:fill="808080"/>
          </w:tcPr>
          <w:p w:rsidR="007D7B69" w:rsidRPr="006233B3" w:rsidRDefault="007D7B69" w:rsidP="006233B3">
            <w:pPr>
              <w:spacing w:after="0" w:line="240" w:lineRule="auto"/>
              <w:rPr>
                <w:ins w:id="5311" w:author="Mona" w:date="2014-05-05T08:29:00Z"/>
              </w:rPr>
            </w:pPr>
          </w:p>
        </w:tc>
      </w:tr>
      <w:tr w:rsidR="007D7B69" w:rsidRPr="00432926" w:rsidTr="006233B3">
        <w:trPr>
          <w:trHeight w:val="141"/>
          <w:ins w:id="5312" w:author="Mona" w:date="2014-05-05T08:29:00Z"/>
        </w:trPr>
        <w:tc>
          <w:tcPr>
            <w:tcW w:w="605" w:type="dxa"/>
            <w:tcBorders>
              <w:bottom w:val="single" w:sz="4" w:space="0" w:color="auto"/>
            </w:tcBorders>
            <w:shd w:val="clear" w:color="auto" w:fill="808080"/>
          </w:tcPr>
          <w:p w:rsidR="007D7B69" w:rsidRPr="003C41C5" w:rsidRDefault="007D7B69" w:rsidP="006233B3">
            <w:pPr>
              <w:spacing w:after="0" w:line="240" w:lineRule="auto"/>
              <w:rPr>
                <w:ins w:id="5313" w:author="Mona" w:date="2014-05-05T08:29:00Z"/>
              </w:rPr>
            </w:pPr>
          </w:p>
        </w:tc>
        <w:tc>
          <w:tcPr>
            <w:tcW w:w="1205" w:type="dxa"/>
            <w:tcBorders>
              <w:bottom w:val="single" w:sz="4" w:space="0" w:color="auto"/>
            </w:tcBorders>
            <w:shd w:val="clear" w:color="auto" w:fill="808080"/>
          </w:tcPr>
          <w:p w:rsidR="007D7B69" w:rsidRPr="003C41C5" w:rsidRDefault="007D7B69" w:rsidP="006233B3">
            <w:pPr>
              <w:spacing w:after="0" w:line="240" w:lineRule="auto"/>
              <w:jc w:val="both"/>
              <w:rPr>
                <w:ins w:id="5314" w:author="Mona" w:date="2014-05-05T08:29:00Z"/>
                <w:rFonts w:cs="Arial"/>
              </w:rPr>
            </w:pPr>
            <w:ins w:id="5315" w:author="Mona" w:date="2014-05-05T08:29:00Z">
              <w:r w:rsidRPr="003C41C5">
                <w:rPr>
                  <w:rFonts w:cs="Arial"/>
                </w:rPr>
                <w:fldChar w:fldCharType="begin"/>
              </w:r>
              <w:r w:rsidRPr="006233B3">
                <w:rPr>
                  <w:rFonts w:cs="Arial"/>
                </w:rPr>
                <w:instrText xml:space="preserve"> HYPERLINK "docs\\S1-141231.zip" </w:instrText>
              </w:r>
              <w:r w:rsidRPr="006233B3">
                <w:rPr>
                  <w:rFonts w:cs="Arial"/>
                </w:rPr>
                <w:fldChar w:fldCharType="separate"/>
              </w:r>
              <w:r w:rsidRPr="006233B3">
                <w:rPr>
                  <w:rStyle w:val="Hyperlink"/>
                  <w:rFonts w:cs="Arial"/>
                  <w:color w:val="auto"/>
                </w:rPr>
                <w:t>S1-141231</w:t>
              </w:r>
              <w:r w:rsidRPr="003C41C5">
                <w:fldChar w:fldCharType="end"/>
              </w:r>
            </w:ins>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rPr>
                <w:ins w:id="5316" w:author="Mona" w:date="2014-05-05T08:29:00Z"/>
              </w:rPr>
            </w:pPr>
            <w:ins w:id="5317" w:author="Mona" w:date="2014-05-05T08:29:00Z">
              <w:r w:rsidRPr="006233B3">
                <w:t>LG Electronics, Inc.</w:t>
              </w:r>
            </w:ins>
          </w:p>
        </w:tc>
        <w:tc>
          <w:tcPr>
            <w:tcW w:w="4216" w:type="dxa"/>
            <w:tcBorders>
              <w:bottom w:val="single" w:sz="4" w:space="0" w:color="auto"/>
            </w:tcBorders>
            <w:shd w:val="clear" w:color="auto" w:fill="808080"/>
          </w:tcPr>
          <w:p w:rsidR="007D7B69" w:rsidRPr="006233B3" w:rsidRDefault="007D7B69" w:rsidP="006233B3">
            <w:pPr>
              <w:spacing w:after="0" w:line="240" w:lineRule="auto"/>
              <w:rPr>
                <w:ins w:id="5318" w:author="Mona" w:date="2014-05-05T08:29:00Z"/>
              </w:rPr>
            </w:pPr>
            <w:ins w:id="5319" w:author="Mona" w:date="2014-05-05T08:29:00Z">
              <w:r w:rsidRPr="006233B3">
                <w:t>Discussion on integrity-protected caller ID</w:t>
              </w:r>
            </w:ins>
          </w:p>
        </w:tc>
        <w:tc>
          <w:tcPr>
            <w:tcW w:w="2142" w:type="dxa"/>
            <w:tcBorders>
              <w:bottom w:val="single" w:sz="4" w:space="0" w:color="auto"/>
            </w:tcBorders>
            <w:shd w:val="clear" w:color="auto" w:fill="808080"/>
          </w:tcPr>
          <w:p w:rsidR="007D7B69" w:rsidRPr="006233B3" w:rsidRDefault="007D7B69" w:rsidP="006233B3">
            <w:pPr>
              <w:spacing w:after="0" w:line="240" w:lineRule="auto"/>
              <w:rPr>
                <w:ins w:id="5320" w:author="Mona" w:date="2014-05-05T08:29:00Z"/>
              </w:rPr>
            </w:pPr>
            <w:ins w:id="5321" w:author="Mona" w:date="2014-05-05T08:29:00Z">
              <w:r w:rsidRPr="006233B3">
                <w:t>Withdrawn</w:t>
              </w:r>
            </w:ins>
          </w:p>
        </w:tc>
        <w:tc>
          <w:tcPr>
            <w:tcW w:w="4137" w:type="dxa"/>
            <w:gridSpan w:val="2"/>
            <w:tcBorders>
              <w:bottom w:val="single" w:sz="4" w:space="0" w:color="auto"/>
            </w:tcBorders>
            <w:shd w:val="clear" w:color="auto" w:fill="808080"/>
          </w:tcPr>
          <w:p w:rsidR="007D7B69" w:rsidRPr="006233B3" w:rsidRDefault="007D7B69" w:rsidP="006233B3">
            <w:pPr>
              <w:spacing w:after="0" w:line="240" w:lineRule="auto"/>
              <w:rPr>
                <w:ins w:id="5322" w:author="Mona" w:date="2014-05-05T08:29:00Z"/>
              </w:rPr>
            </w:pPr>
          </w:p>
        </w:tc>
      </w:tr>
      <w:tr w:rsidR="007D7B69" w:rsidRPr="00B04844" w:rsidTr="006233B3">
        <w:trPr>
          <w:trHeight w:val="141"/>
          <w:ins w:id="5323" w:author="Mona" w:date="2014-05-05T08:21:00Z"/>
        </w:trPr>
        <w:tc>
          <w:tcPr>
            <w:tcW w:w="14850" w:type="dxa"/>
            <w:gridSpan w:val="8"/>
            <w:shd w:val="clear" w:color="auto" w:fill="F2F2F2"/>
          </w:tcPr>
          <w:p w:rsidR="007D7B69" w:rsidRPr="00B51FA2" w:rsidRDefault="007D7B69" w:rsidP="006233B3">
            <w:pPr>
              <w:pStyle w:val="Heading1"/>
              <w:rPr>
                <w:ins w:id="5324" w:author="Mona" w:date="2014-05-05T08:21:00Z"/>
              </w:rPr>
            </w:pPr>
            <w:bookmarkStart w:id="5325" w:name="_Toc372210618"/>
            <w:bookmarkStart w:id="5326" w:name="_Toc377333069"/>
            <w:bookmarkStart w:id="5327" w:name="_Toc387055478"/>
            <w:bookmarkEnd w:id="5209"/>
            <w:ins w:id="5328" w:author="Mona" w:date="2014-05-05T08:21:00Z">
              <w:r>
                <w:t>D</w:t>
              </w:r>
              <w:r w:rsidRPr="00FE72A7">
                <w:t>ocument numbers to be allocated (admin purposes only)</w:t>
              </w:r>
              <w:bookmarkEnd w:id="5325"/>
              <w:bookmarkEnd w:id="5326"/>
              <w:bookmarkEnd w:id="5327"/>
            </w:ins>
          </w:p>
        </w:tc>
      </w:tr>
      <w:tr w:rsidR="007D7B69" w:rsidRPr="007211AD" w:rsidTr="006233B3">
        <w:trPr>
          <w:trHeight w:val="141"/>
          <w:ins w:id="5329" w:author="Mona" w:date="2014-05-05T08:21:00Z"/>
        </w:trPr>
        <w:tc>
          <w:tcPr>
            <w:tcW w:w="605" w:type="dxa"/>
            <w:shd w:val="clear" w:color="auto" w:fill="FDE9D9"/>
          </w:tcPr>
          <w:p w:rsidR="007D7B69" w:rsidRPr="007211AD" w:rsidRDefault="007D7B69" w:rsidP="006233B3">
            <w:pPr>
              <w:spacing w:after="0" w:line="240" w:lineRule="auto"/>
              <w:rPr>
                <w:ins w:id="5330" w:author="Mona" w:date="2014-05-05T08:21:00Z"/>
              </w:rPr>
            </w:pPr>
          </w:p>
        </w:tc>
        <w:tc>
          <w:tcPr>
            <w:tcW w:w="1205" w:type="dxa"/>
            <w:shd w:val="clear" w:color="auto" w:fill="FDE9D9"/>
          </w:tcPr>
          <w:p w:rsidR="007D7B69" w:rsidRDefault="007D7B69" w:rsidP="006233B3">
            <w:pPr>
              <w:spacing w:after="0" w:line="240" w:lineRule="auto"/>
              <w:jc w:val="both"/>
              <w:rPr>
                <w:ins w:id="5331" w:author="Mona" w:date="2014-05-05T08:21:00Z"/>
              </w:rPr>
            </w:pPr>
            <w:ins w:id="5332" w:author="Mona" w:date="2014-05-05T08:22:00Z">
              <w:r w:rsidRPr="009831DA">
                <w:rPr>
                  <w:rFonts w:cs="Arial"/>
                  <w:rPrChange w:id="5333" w:author="Mona" w:date="2014-05-05T08:22:00Z">
                    <w:rPr/>
                  </w:rPrChange>
                </w:rPr>
                <w:fldChar w:fldCharType="begin"/>
              </w:r>
              <w:r w:rsidRPr="009831DA">
                <w:rPr>
                  <w:rFonts w:cs="Arial"/>
                  <w:rPrChange w:id="5334" w:author="Mona" w:date="2014-05-05T08:22:00Z">
                    <w:rPr/>
                  </w:rPrChange>
                </w:rPr>
                <w:instrText xml:space="preserve"> HYPERLINK "docs\\S1-141228.zip" </w:instrText>
              </w:r>
              <w:r w:rsidRPr="009831DA">
                <w:rPr>
                  <w:rFonts w:cs="Arial"/>
                  <w:rPrChange w:id="5335" w:author="Mona" w:date="2014-05-05T08:22:00Z">
                    <w:rPr/>
                  </w:rPrChange>
                </w:rPr>
              </w:r>
              <w:r w:rsidRPr="009831DA">
                <w:rPr>
                  <w:rFonts w:cs="Arial"/>
                  <w:rPrChange w:id="5336" w:author="Mona" w:date="2014-05-05T08:22:00Z">
                    <w:rPr/>
                  </w:rPrChange>
                </w:rPr>
                <w:fldChar w:fldCharType="separate"/>
              </w:r>
              <w:r w:rsidRPr="009831DA">
                <w:rPr>
                  <w:rStyle w:val="Hyperlink"/>
                  <w:rFonts w:cs="Arial"/>
                  <w:rPrChange w:id="5337" w:author="Mona" w:date="2014-05-05T08:22:00Z">
                    <w:rPr/>
                  </w:rPrChange>
                </w:rPr>
                <w:t>S1-141228</w:t>
              </w:r>
              <w:r>
                <w:fldChar w:fldCharType="end"/>
              </w:r>
            </w:ins>
          </w:p>
        </w:tc>
        <w:tc>
          <w:tcPr>
            <w:tcW w:w="2545" w:type="dxa"/>
            <w:gridSpan w:val="2"/>
            <w:shd w:val="clear" w:color="auto" w:fill="FDE9D9"/>
          </w:tcPr>
          <w:p w:rsidR="007D7B69" w:rsidRPr="007211AD" w:rsidRDefault="007D7B69" w:rsidP="006233B3">
            <w:pPr>
              <w:spacing w:after="0" w:line="240" w:lineRule="auto"/>
              <w:rPr>
                <w:ins w:id="5338" w:author="Mona" w:date="2014-05-05T08:21:00Z"/>
              </w:rPr>
            </w:pPr>
          </w:p>
        </w:tc>
        <w:tc>
          <w:tcPr>
            <w:tcW w:w="4216" w:type="dxa"/>
            <w:shd w:val="clear" w:color="auto" w:fill="FDE9D9"/>
          </w:tcPr>
          <w:p w:rsidR="007D7B69" w:rsidRPr="007211AD" w:rsidRDefault="007D7B69" w:rsidP="006233B3">
            <w:pPr>
              <w:spacing w:after="0" w:line="240" w:lineRule="auto"/>
              <w:rPr>
                <w:ins w:id="5339" w:author="Mona" w:date="2014-05-05T08:21:00Z"/>
              </w:rPr>
            </w:pPr>
          </w:p>
        </w:tc>
        <w:tc>
          <w:tcPr>
            <w:tcW w:w="2142" w:type="dxa"/>
            <w:shd w:val="clear" w:color="auto" w:fill="FDE9D9"/>
          </w:tcPr>
          <w:p w:rsidR="007D7B69" w:rsidRDefault="007D7B69" w:rsidP="006233B3">
            <w:pPr>
              <w:spacing w:after="0" w:line="240" w:lineRule="auto"/>
              <w:rPr>
                <w:ins w:id="5340" w:author="Mona" w:date="2014-05-05T08:21:00Z"/>
              </w:rPr>
            </w:pPr>
            <w:ins w:id="5341" w:author="Mona" w:date="2014-05-05T08:21:00Z">
              <w:r>
                <w:t>Unallocated</w:t>
              </w:r>
            </w:ins>
          </w:p>
        </w:tc>
        <w:tc>
          <w:tcPr>
            <w:tcW w:w="4137" w:type="dxa"/>
            <w:gridSpan w:val="2"/>
            <w:shd w:val="clear" w:color="auto" w:fill="FDE9D9"/>
          </w:tcPr>
          <w:p w:rsidR="007D7B69" w:rsidRPr="007211AD" w:rsidRDefault="007D7B69" w:rsidP="006233B3">
            <w:pPr>
              <w:spacing w:after="0" w:line="240" w:lineRule="auto"/>
              <w:rPr>
                <w:ins w:id="5342" w:author="Mona" w:date="2014-05-05T08:21:00Z"/>
              </w:rPr>
            </w:pPr>
          </w:p>
        </w:tc>
      </w:tr>
      <w:tr w:rsidR="007D7B69" w:rsidRPr="007211AD" w:rsidTr="006233B3">
        <w:trPr>
          <w:trHeight w:val="141"/>
          <w:ins w:id="5343" w:author="Mona" w:date="2014-05-05T08:22:00Z"/>
        </w:trPr>
        <w:tc>
          <w:tcPr>
            <w:tcW w:w="605" w:type="dxa"/>
            <w:shd w:val="clear" w:color="auto" w:fill="FDE9D9"/>
          </w:tcPr>
          <w:p w:rsidR="007D7B69" w:rsidRPr="007211AD" w:rsidRDefault="007D7B69" w:rsidP="006233B3">
            <w:pPr>
              <w:spacing w:after="0" w:line="240" w:lineRule="auto"/>
              <w:rPr>
                <w:ins w:id="5344" w:author="Mona" w:date="2014-05-05T08:22:00Z"/>
              </w:rPr>
            </w:pPr>
          </w:p>
        </w:tc>
        <w:tc>
          <w:tcPr>
            <w:tcW w:w="1205" w:type="dxa"/>
            <w:shd w:val="clear" w:color="auto" w:fill="FDE9D9"/>
          </w:tcPr>
          <w:p w:rsidR="007D7B69" w:rsidRPr="009831DA" w:rsidRDefault="007D7B69" w:rsidP="006233B3">
            <w:pPr>
              <w:spacing w:after="0" w:line="240" w:lineRule="auto"/>
              <w:jc w:val="both"/>
              <w:rPr>
                <w:ins w:id="5345" w:author="Mona" w:date="2014-05-05T08:22:00Z"/>
                <w:rFonts w:cs="Arial"/>
                <w:rPrChange w:id="5346" w:author="Mona" w:date="2014-05-05T08:22:00Z">
                  <w:rPr>
                    <w:ins w:id="5347" w:author="Mona" w:date="2014-05-05T08:22:00Z"/>
                    <w:rFonts w:cs="Arial"/>
                  </w:rPr>
                </w:rPrChange>
              </w:rPr>
            </w:pPr>
            <w:ins w:id="5348" w:author="Mona" w:date="2014-05-05T08:22:00Z">
              <w:r w:rsidRPr="009831DA">
                <w:rPr>
                  <w:rFonts w:cs="Arial"/>
                  <w:rPrChange w:id="5349" w:author="Mona" w:date="2014-05-05T08:22:00Z">
                    <w:rPr>
                      <w:rFonts w:cs="Arial"/>
                    </w:rPr>
                  </w:rPrChange>
                </w:rPr>
                <w:fldChar w:fldCharType="begin"/>
              </w:r>
              <w:r w:rsidRPr="009831DA">
                <w:rPr>
                  <w:rFonts w:cs="Arial"/>
                  <w:rPrChange w:id="5350" w:author="Mona" w:date="2014-05-05T08:22:00Z">
                    <w:rPr>
                      <w:rFonts w:cs="Arial"/>
                    </w:rPr>
                  </w:rPrChange>
                </w:rPr>
                <w:instrText xml:space="preserve"> HYPERLINK "docs\\S1-141229.zip" </w:instrText>
              </w:r>
              <w:r w:rsidRPr="009831DA">
                <w:rPr>
                  <w:rFonts w:cs="Arial"/>
                  <w:rPrChange w:id="5351" w:author="Mona" w:date="2014-05-05T08:22:00Z">
                    <w:rPr>
                      <w:rFonts w:cs="Arial"/>
                    </w:rPr>
                  </w:rPrChange>
                </w:rPr>
              </w:r>
              <w:r w:rsidRPr="009831DA">
                <w:rPr>
                  <w:rFonts w:cs="Arial"/>
                  <w:rPrChange w:id="5352" w:author="Mona" w:date="2014-05-05T08:22:00Z">
                    <w:rPr>
                      <w:rFonts w:cs="Arial"/>
                    </w:rPr>
                  </w:rPrChange>
                </w:rPr>
                <w:fldChar w:fldCharType="separate"/>
              </w:r>
              <w:r w:rsidRPr="009831DA">
                <w:rPr>
                  <w:rStyle w:val="Hyperlink"/>
                  <w:rFonts w:cs="Arial"/>
                  <w:rPrChange w:id="5353" w:author="Mona" w:date="2014-05-05T08:22:00Z">
                    <w:rPr>
                      <w:rFonts w:cs="Arial"/>
                    </w:rPr>
                  </w:rPrChange>
                </w:rPr>
                <w:t>S1-141229</w:t>
              </w:r>
              <w:r>
                <w:rPr>
                  <w:rFonts w:cs="Arial"/>
                </w:rPr>
                <w:fldChar w:fldCharType="end"/>
              </w:r>
            </w:ins>
          </w:p>
        </w:tc>
        <w:tc>
          <w:tcPr>
            <w:tcW w:w="2545" w:type="dxa"/>
            <w:gridSpan w:val="2"/>
            <w:shd w:val="clear" w:color="auto" w:fill="FDE9D9"/>
          </w:tcPr>
          <w:p w:rsidR="007D7B69" w:rsidRPr="007211AD" w:rsidRDefault="007D7B69" w:rsidP="006233B3">
            <w:pPr>
              <w:spacing w:after="0" w:line="240" w:lineRule="auto"/>
              <w:rPr>
                <w:ins w:id="5354" w:author="Mona" w:date="2014-05-05T08:22:00Z"/>
              </w:rPr>
            </w:pPr>
          </w:p>
        </w:tc>
        <w:tc>
          <w:tcPr>
            <w:tcW w:w="4216" w:type="dxa"/>
            <w:shd w:val="clear" w:color="auto" w:fill="FDE9D9"/>
          </w:tcPr>
          <w:p w:rsidR="007D7B69" w:rsidRPr="007211AD" w:rsidRDefault="007D7B69" w:rsidP="006233B3">
            <w:pPr>
              <w:spacing w:after="0" w:line="240" w:lineRule="auto"/>
              <w:rPr>
                <w:ins w:id="5355" w:author="Mona" w:date="2014-05-05T08:22:00Z"/>
              </w:rPr>
            </w:pPr>
          </w:p>
        </w:tc>
        <w:tc>
          <w:tcPr>
            <w:tcW w:w="2142" w:type="dxa"/>
            <w:shd w:val="clear" w:color="auto" w:fill="FDE9D9"/>
          </w:tcPr>
          <w:p w:rsidR="007D7B69" w:rsidRDefault="007D7B69" w:rsidP="006233B3">
            <w:pPr>
              <w:spacing w:after="0" w:line="240" w:lineRule="auto"/>
              <w:rPr>
                <w:ins w:id="5356" w:author="Mona" w:date="2014-05-05T08:22:00Z"/>
              </w:rPr>
            </w:pPr>
            <w:ins w:id="5357" w:author="Mona" w:date="2014-05-05T08:22:00Z">
              <w:r>
                <w:t>Unallocated</w:t>
              </w:r>
            </w:ins>
          </w:p>
        </w:tc>
        <w:tc>
          <w:tcPr>
            <w:tcW w:w="4137" w:type="dxa"/>
            <w:gridSpan w:val="2"/>
            <w:shd w:val="clear" w:color="auto" w:fill="FDE9D9"/>
          </w:tcPr>
          <w:p w:rsidR="007D7B69" w:rsidRPr="007211AD" w:rsidRDefault="007D7B69" w:rsidP="006233B3">
            <w:pPr>
              <w:spacing w:after="0" w:line="240" w:lineRule="auto"/>
              <w:rPr>
                <w:ins w:id="5358" w:author="Mona" w:date="2014-05-05T08:22:00Z"/>
              </w:rPr>
            </w:pPr>
          </w:p>
        </w:tc>
      </w:tr>
    </w:tbl>
    <w:p w:rsidR="004C7136" w:rsidRDefault="004C7136" w:rsidP="00B11D2E">
      <w:pPr>
        <w:suppressAutoHyphens/>
        <w:spacing w:after="0" w:line="240" w:lineRule="auto"/>
        <w:rPr>
          <w:ins w:id="5359" w:author="Mona" w:date="2014-05-05T09:14:00Z"/>
          <w:rFonts w:eastAsia="Arial Unicode MS" w:cs="Arial"/>
          <w:szCs w:val="18"/>
          <w:lang w:eastAsia="ar-SA"/>
        </w:rPr>
      </w:pPr>
    </w:p>
    <w:customXmlInsRangeStart w:id="5360" w:author="Mona" w:date="2014-05-05T09:16:00Z"/>
    <w:sdt>
      <w:sdtPr>
        <w:id w:val="11815134"/>
        <w:docPartObj>
          <w:docPartGallery w:val="Table of Contents"/>
          <w:docPartUnique/>
        </w:docPartObj>
      </w:sdtPr>
      <w:sdtEndPr>
        <w:rPr>
          <w:rFonts w:ascii="Arial" w:eastAsia="Calibri" w:hAnsi="Arial"/>
          <w:noProof/>
          <w:color w:val="auto"/>
          <w:sz w:val="18"/>
          <w:szCs w:val="22"/>
          <w:lang w:val="en-GB" w:eastAsia="en-US"/>
        </w:rPr>
      </w:sdtEndPr>
      <w:sdtContent>
        <w:customXmlInsRangeEnd w:id="5360"/>
        <w:p w:rsidR="007F07EB" w:rsidRDefault="007F07EB">
          <w:pPr>
            <w:pStyle w:val="TOCHeading"/>
            <w:rPr>
              <w:ins w:id="5361" w:author="Mona" w:date="2014-05-05T09:16:00Z"/>
            </w:rPr>
          </w:pPr>
          <w:ins w:id="5362" w:author="Mona" w:date="2014-05-05T09:16:00Z">
            <w:r>
              <w:t>Contents</w:t>
            </w:r>
          </w:ins>
        </w:p>
        <w:p w:rsidR="00D83A2B" w:rsidRDefault="007F07EB">
          <w:pPr>
            <w:pStyle w:val="TOC1"/>
            <w:tabs>
              <w:tab w:val="left" w:pos="400"/>
            </w:tabs>
            <w:rPr>
              <w:ins w:id="5363" w:author="Mona" w:date="2014-05-05T12:15:00Z"/>
              <w:rFonts w:asciiTheme="minorHAnsi" w:eastAsiaTheme="minorEastAsia" w:hAnsiTheme="minorHAnsi" w:cstheme="minorBidi"/>
              <w:b w:val="0"/>
              <w:caps w:val="0"/>
              <w:noProof/>
              <w:sz w:val="22"/>
              <w:szCs w:val="22"/>
              <w:lang w:eastAsia="en-GB"/>
            </w:rPr>
          </w:pPr>
          <w:ins w:id="5364" w:author="Mona" w:date="2014-05-05T09:16:00Z">
            <w:r>
              <w:fldChar w:fldCharType="begin"/>
            </w:r>
            <w:r>
              <w:instrText xml:space="preserve"> TOC \o "1-3" \h \z \u </w:instrText>
            </w:r>
            <w:r>
              <w:fldChar w:fldCharType="separate"/>
            </w:r>
          </w:ins>
          <w:ins w:id="5365" w:author="Mona" w:date="2014-05-05T12:15:00Z">
            <w:r w:rsidR="00D83A2B" w:rsidRPr="00FB4CEE">
              <w:rPr>
                <w:rStyle w:val="Hyperlink"/>
                <w:noProof/>
              </w:rPr>
              <w:fldChar w:fldCharType="begin"/>
            </w:r>
            <w:r w:rsidR="00D83A2B" w:rsidRPr="00FB4CEE">
              <w:rPr>
                <w:rStyle w:val="Hyperlink"/>
                <w:noProof/>
              </w:rPr>
              <w:instrText xml:space="preserve"> </w:instrText>
            </w:r>
            <w:r w:rsidR="00D83A2B">
              <w:rPr>
                <w:noProof/>
              </w:rPr>
              <w:instrText>HYPERLINK \l "_Toc387055433"</w:instrText>
            </w:r>
            <w:r w:rsidR="00D83A2B" w:rsidRPr="00FB4CEE">
              <w:rPr>
                <w:rStyle w:val="Hyperlink"/>
                <w:noProof/>
              </w:rPr>
              <w:instrText xml:space="preserve"> </w:instrText>
            </w:r>
            <w:r w:rsidR="00D83A2B" w:rsidRPr="00FB4CEE">
              <w:rPr>
                <w:rStyle w:val="Hyperlink"/>
                <w:noProof/>
              </w:rPr>
            </w:r>
            <w:r w:rsidR="00D83A2B" w:rsidRPr="00FB4CEE">
              <w:rPr>
                <w:rStyle w:val="Hyperlink"/>
                <w:noProof/>
              </w:rPr>
              <w:fldChar w:fldCharType="separate"/>
            </w:r>
            <w:r w:rsidR="00D83A2B" w:rsidRPr="00FB4CEE">
              <w:rPr>
                <w:rStyle w:val="Hyperlink"/>
                <w:rFonts w:eastAsia="Arial Unicode MS" w:cs="Arial"/>
                <w:noProof/>
              </w:rPr>
              <w:t>1</w:t>
            </w:r>
            <w:r w:rsidR="00D83A2B">
              <w:rPr>
                <w:rFonts w:asciiTheme="minorHAnsi" w:eastAsiaTheme="minorEastAsia" w:hAnsiTheme="minorHAnsi" w:cstheme="minorBidi"/>
                <w:b w:val="0"/>
                <w:caps w:val="0"/>
                <w:noProof/>
                <w:sz w:val="22"/>
                <w:szCs w:val="22"/>
                <w:lang w:eastAsia="en-GB"/>
              </w:rPr>
              <w:tab/>
            </w:r>
            <w:r w:rsidR="00D83A2B" w:rsidRPr="00FB4CEE">
              <w:rPr>
                <w:rStyle w:val="Hyperlink"/>
                <w:rFonts w:eastAsia="Arial Unicode MS" w:cs="Arial"/>
                <w:noProof/>
              </w:rPr>
              <w:t>Opening of the meeting</w:t>
            </w:r>
            <w:r w:rsidR="00D83A2B">
              <w:rPr>
                <w:noProof/>
                <w:webHidden/>
              </w:rPr>
              <w:tab/>
            </w:r>
            <w:r w:rsidR="00D83A2B">
              <w:rPr>
                <w:noProof/>
                <w:webHidden/>
              </w:rPr>
              <w:fldChar w:fldCharType="begin"/>
            </w:r>
            <w:r w:rsidR="00D83A2B">
              <w:rPr>
                <w:noProof/>
                <w:webHidden/>
              </w:rPr>
              <w:instrText xml:space="preserve"> PAGEREF _Toc387055433 \h </w:instrText>
            </w:r>
            <w:r w:rsidR="00D83A2B">
              <w:rPr>
                <w:noProof/>
                <w:webHidden/>
              </w:rPr>
            </w:r>
          </w:ins>
          <w:r w:rsidR="00D83A2B">
            <w:rPr>
              <w:noProof/>
              <w:webHidden/>
            </w:rPr>
            <w:fldChar w:fldCharType="separate"/>
          </w:r>
          <w:ins w:id="5366" w:author="Mona" w:date="2014-05-05T12:15:00Z">
            <w:r w:rsidR="00D83A2B">
              <w:rPr>
                <w:noProof/>
                <w:webHidden/>
              </w:rPr>
              <w:t>4</w:t>
            </w:r>
            <w:r w:rsidR="00D83A2B">
              <w:rPr>
                <w:noProof/>
                <w:webHidden/>
              </w:rPr>
              <w:fldChar w:fldCharType="end"/>
            </w:r>
            <w:r w:rsidR="00D83A2B" w:rsidRPr="00FB4CEE">
              <w:rPr>
                <w:rStyle w:val="Hyperlink"/>
                <w:noProof/>
              </w:rPr>
              <w:fldChar w:fldCharType="end"/>
            </w:r>
          </w:ins>
        </w:p>
        <w:p w:rsidR="00D83A2B" w:rsidRDefault="00D83A2B">
          <w:pPr>
            <w:pStyle w:val="TOC2"/>
            <w:tabs>
              <w:tab w:val="left" w:pos="800"/>
            </w:tabs>
            <w:rPr>
              <w:ins w:id="5367" w:author="Mona" w:date="2014-05-05T12:15:00Z"/>
              <w:rFonts w:asciiTheme="minorHAnsi" w:eastAsiaTheme="minorEastAsia" w:hAnsiTheme="minorHAnsi" w:cstheme="minorBidi"/>
              <w:smallCaps w:val="0"/>
              <w:noProof/>
              <w:sz w:val="22"/>
              <w:szCs w:val="22"/>
              <w:lang w:eastAsia="en-GB"/>
            </w:rPr>
          </w:pPr>
          <w:ins w:id="5368"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"_Toc387055434"</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1.1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Agenda and scheduling</w:t>
            </w:r>
            <w:r>
              <w:rPr>
                <w:noProof/>
                <w:webHidden/>
              </w:rPr>
              <w:tab/>
            </w:r>
            <w:r>
              <w:rPr>
                <w:noProof/>
                <w:webHidden/>
              </w:rPr>
              <w:fldChar w:fldCharType="begin"/>
            </w:r>
            <w:r>
              <w:rPr>
                <w:noProof/>
                <w:webHidden/>
              </w:rPr>
              <w:instrText xml:space="preserve"> PAGEREF _Toc387055434 \h </w:instrText>
            </w:r>
            <w:r>
              <w:rPr>
                <w:noProof/>
                <w:webHidden/>
              </w:rPr>
            </w:r>
          </w:ins>
          <w:r>
            <w:rPr>
              <w:noProof/>
              <w:webHidden/>
            </w:rPr>
            <w:fldChar w:fldCharType="separate"/>
          </w:r>
          <w:ins w:id="5369" w:author="Mona" w:date="2014-05-05T12:15:00Z">
            <w:r>
              <w:rPr>
                <w:noProof/>
                <w:webHidden/>
              </w:rPr>
              <w:t>4</w:t>
            </w:r>
            <w:r>
              <w:rPr>
                <w:noProof/>
                <w:webHidden/>
              </w:rPr>
              <w:fldChar w:fldCharType="end"/>
            </w:r>
            <w:r w:rsidRPr="00FB4CEE">
              <w:rPr>
                <w:rStyle w:val="Hyperlink"/>
                <w:noProof/>
              </w:rPr>
              <w:fldChar w:fldCharType="end"/>
            </w:r>
          </w:ins>
        </w:p>
        <w:p w:rsidR="00D83A2B" w:rsidRDefault="00D83A2B">
          <w:pPr>
            <w:pStyle w:val="TOC2"/>
            <w:tabs>
              <w:tab w:val="left" w:pos="800"/>
            </w:tabs>
            <w:rPr>
              <w:ins w:id="5370" w:author="Mona" w:date="2014-05-05T12:15:00Z"/>
              <w:rFonts w:asciiTheme="minorHAnsi" w:eastAsiaTheme="minorEastAsia" w:hAnsiTheme="minorHAnsi" w:cstheme="minorBidi"/>
              <w:smallCaps w:val="0"/>
              <w:noProof/>
              <w:sz w:val="22"/>
              <w:szCs w:val="22"/>
              <w:lang w:eastAsia="en-GB"/>
            </w:rPr>
          </w:pPr>
          <w:ins w:id="5371"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"_Toc387055435"</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1.2</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IPR</w:t>
            </w:r>
            <w:r>
              <w:rPr>
                <w:noProof/>
                <w:webHidden/>
              </w:rPr>
              <w:tab/>
            </w:r>
            <w:r>
              <w:rPr>
                <w:noProof/>
                <w:webHidden/>
              </w:rPr>
              <w:fldChar w:fldCharType="begin"/>
            </w:r>
            <w:r>
              <w:rPr>
                <w:noProof/>
                <w:webHidden/>
              </w:rPr>
              <w:instrText xml:space="preserve"> PAGEREF _Toc387055435 \h </w:instrText>
            </w:r>
            <w:r>
              <w:rPr>
                <w:noProof/>
                <w:webHidden/>
              </w:rPr>
            </w:r>
          </w:ins>
          <w:r>
            <w:rPr>
              <w:noProof/>
              <w:webHidden/>
            </w:rPr>
            <w:fldChar w:fldCharType="separate"/>
          </w:r>
          <w:ins w:id="5372" w:author="Mona" w:date="2014-05-05T12:15:00Z">
            <w:r>
              <w:rPr>
                <w:noProof/>
                <w:webHidden/>
              </w:rPr>
              <w:t>4</w:t>
            </w:r>
            <w:r>
              <w:rPr>
                <w:noProof/>
                <w:webHidden/>
              </w:rPr>
              <w:fldChar w:fldCharType="end"/>
            </w:r>
            <w:r w:rsidRPr="00FB4CEE">
              <w:rPr>
                <w:rStyle w:val="Hyperlink"/>
                <w:noProof/>
              </w:rPr>
              <w:fldChar w:fldCharType="end"/>
            </w:r>
          </w:ins>
        </w:p>
        <w:p w:rsidR="00D83A2B" w:rsidRDefault="00D83A2B">
          <w:pPr>
            <w:pStyle w:val="TOC2"/>
            <w:tabs>
              <w:tab w:val="left" w:pos="800"/>
            </w:tabs>
            <w:rPr>
              <w:ins w:id="5373" w:author="Mona" w:date="2014-05-05T12:15:00Z"/>
              <w:rFonts w:asciiTheme="minorHAnsi" w:eastAsiaTheme="minorEastAsia" w:hAnsiTheme="minorHAnsi" w:cstheme="minorBidi"/>
              <w:smallCaps w:val="0"/>
              <w:noProof/>
              <w:sz w:val="22"/>
              <w:szCs w:val="22"/>
              <w:lang w:eastAsia="en-GB"/>
            </w:rPr>
          </w:pPr>
          <w:ins w:id="5374"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"_Toc387055436"</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1.3</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Previous SA1 meeting report</w:t>
            </w:r>
            <w:r>
              <w:rPr>
                <w:noProof/>
                <w:webHidden/>
              </w:rPr>
              <w:tab/>
            </w:r>
            <w:r>
              <w:rPr>
                <w:noProof/>
                <w:webHidden/>
              </w:rPr>
              <w:fldChar w:fldCharType="begin"/>
            </w:r>
            <w:r>
              <w:rPr>
                <w:noProof/>
                <w:webHidden/>
              </w:rPr>
              <w:instrText xml:space="preserve"> PAGEREF _Toc387055436 \h </w:instrText>
            </w:r>
            <w:r>
              <w:rPr>
                <w:noProof/>
                <w:webHidden/>
              </w:rPr>
            </w:r>
          </w:ins>
          <w:r>
            <w:rPr>
              <w:noProof/>
              <w:webHidden/>
            </w:rPr>
            <w:fldChar w:fldCharType="separate"/>
          </w:r>
          <w:ins w:id="5375" w:author="Mona" w:date="2014-05-05T12:15:00Z">
            <w:r>
              <w:rPr>
                <w:noProof/>
                <w:webHidden/>
              </w:rPr>
              <w:t>5</w:t>
            </w:r>
            <w:r>
              <w:rPr>
                <w:noProof/>
                <w:webHidden/>
              </w:rPr>
              <w:fldChar w:fldCharType="end"/>
            </w:r>
            <w:r w:rsidRPr="00FB4CEE">
              <w:rPr>
                <w:rStyle w:val="Hyperlink"/>
                <w:noProof/>
              </w:rPr>
              <w:fldChar w:fldCharType="end"/>
            </w:r>
          </w:ins>
        </w:p>
        <w:p w:rsidR="00D83A2B" w:rsidRDefault="00D83A2B">
          <w:pPr>
            <w:pStyle w:val="TOC2"/>
            <w:tabs>
              <w:tab w:val="left" w:pos="800"/>
            </w:tabs>
            <w:rPr>
              <w:ins w:id="5376" w:author="Mona" w:date="2014-05-05T12:15:00Z"/>
              <w:rFonts w:asciiTheme="minorHAnsi" w:eastAsiaTheme="minorEastAsia" w:hAnsiTheme="minorHAnsi" w:cstheme="minorBidi"/>
              <w:smallCaps w:val="0"/>
              <w:noProof/>
              <w:sz w:val="22"/>
              <w:szCs w:val="22"/>
              <w:lang w:eastAsia="en-GB"/>
            </w:rPr>
          </w:pPr>
          <w:ins w:id="5377"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"_Toc387055437"</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1.4</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Information for delegates</w:t>
            </w:r>
            <w:r>
              <w:rPr>
                <w:noProof/>
                <w:webHidden/>
              </w:rPr>
              <w:tab/>
            </w:r>
            <w:r>
              <w:rPr>
                <w:noProof/>
                <w:webHidden/>
              </w:rPr>
              <w:fldChar w:fldCharType="begin"/>
            </w:r>
            <w:r>
              <w:rPr>
                <w:noProof/>
                <w:webHidden/>
              </w:rPr>
              <w:instrText xml:space="preserve"> PAGEREF _Toc387055437 \h </w:instrText>
            </w:r>
            <w:r>
              <w:rPr>
                <w:noProof/>
                <w:webHidden/>
              </w:rPr>
            </w:r>
          </w:ins>
          <w:r>
            <w:rPr>
              <w:noProof/>
              <w:webHidden/>
            </w:rPr>
            <w:fldChar w:fldCharType="separate"/>
          </w:r>
          <w:ins w:id="5378" w:author="Mona" w:date="2014-05-05T12:15:00Z">
            <w:r>
              <w:rPr>
                <w:noProof/>
                <w:webHidden/>
              </w:rPr>
              <w:t>5</w:t>
            </w:r>
            <w:r>
              <w:rPr>
                <w:noProof/>
                <w:webHidden/>
              </w:rPr>
              <w:fldChar w:fldCharType="end"/>
            </w:r>
            <w:r w:rsidRPr="00FB4CEE">
              <w:rPr>
                <w:rStyle w:val="Hyperlink"/>
                <w:noProof/>
              </w:rPr>
              <w:fldChar w:fldCharType="end"/>
            </w:r>
          </w:ins>
        </w:p>
        <w:p w:rsidR="00D83A2B" w:rsidRDefault="00D83A2B">
          <w:pPr>
            <w:pStyle w:val="TOC2"/>
            <w:tabs>
              <w:tab w:val="left" w:pos="800"/>
            </w:tabs>
            <w:rPr>
              <w:ins w:id="5379" w:author="Mona" w:date="2014-05-05T12:15:00Z"/>
              <w:rFonts w:asciiTheme="minorHAnsi" w:eastAsiaTheme="minorEastAsia" w:hAnsiTheme="minorHAnsi" w:cstheme="minorBidi"/>
              <w:smallCaps w:val="0"/>
              <w:noProof/>
              <w:sz w:val="22"/>
              <w:szCs w:val="22"/>
              <w:lang w:eastAsia="en-GB"/>
            </w:rPr>
          </w:pPr>
          <w:ins w:id="5380"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"_Toc387055438"</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1.5</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Working agreements</w:t>
            </w:r>
            <w:r>
              <w:rPr>
                <w:noProof/>
                <w:webHidden/>
              </w:rPr>
              <w:tab/>
            </w:r>
            <w:r>
              <w:rPr>
                <w:noProof/>
                <w:webHidden/>
              </w:rPr>
              <w:fldChar w:fldCharType="begin"/>
            </w:r>
            <w:r>
              <w:rPr>
                <w:noProof/>
                <w:webHidden/>
              </w:rPr>
              <w:instrText xml:space="preserve"> PAGEREF _Toc387055438 \h </w:instrText>
            </w:r>
            <w:r>
              <w:rPr>
                <w:noProof/>
                <w:webHidden/>
              </w:rPr>
            </w:r>
          </w:ins>
          <w:r>
            <w:rPr>
              <w:noProof/>
              <w:webHidden/>
            </w:rPr>
            <w:fldChar w:fldCharType="separate"/>
          </w:r>
          <w:ins w:id="5381" w:author="Mona" w:date="2014-05-05T12:15:00Z">
            <w:r>
              <w:rPr>
                <w:noProof/>
                <w:webHidden/>
              </w:rPr>
              <w:t>5</w:t>
            </w:r>
            <w:r>
              <w:rPr>
                <w:noProof/>
                <w:webHidden/>
              </w:rPr>
              <w:fldChar w:fldCharType="end"/>
            </w:r>
            <w:r w:rsidRPr="00FB4CEE">
              <w:rPr>
                <w:rStyle w:val="Hyperlink"/>
                <w:noProof/>
              </w:rPr>
              <w:fldChar w:fldCharType="end"/>
            </w:r>
          </w:ins>
        </w:p>
        <w:p w:rsidR="00D83A2B" w:rsidRDefault="00D83A2B">
          <w:pPr>
            <w:pStyle w:val="TOC1"/>
            <w:tabs>
              <w:tab w:val="left" w:pos="400"/>
            </w:tabs>
            <w:rPr>
              <w:ins w:id="5382" w:author="Mona" w:date="2014-05-05T12:15:00Z"/>
              <w:rFonts w:asciiTheme="minorHAnsi" w:eastAsiaTheme="minorEastAsia" w:hAnsiTheme="minorHAnsi" w:cstheme="minorBidi"/>
              <w:b w:val="0"/>
              <w:caps w:val="0"/>
              <w:noProof/>
              <w:sz w:val="22"/>
              <w:szCs w:val="22"/>
              <w:lang w:eastAsia="en-GB"/>
            </w:rPr>
          </w:pPr>
          <w:ins w:id="5383"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"_Toc387055439"</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2</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Issues for early consideration</w:t>
            </w:r>
            <w:r>
              <w:rPr>
                <w:noProof/>
                <w:webHidden/>
              </w:rPr>
              <w:tab/>
            </w:r>
            <w:r>
              <w:rPr>
                <w:noProof/>
                <w:webHidden/>
              </w:rPr>
              <w:fldChar w:fldCharType="begin"/>
            </w:r>
            <w:r>
              <w:rPr>
                <w:noProof/>
                <w:webHidden/>
              </w:rPr>
              <w:instrText xml:space="preserve"> PAGEREF _Toc387055439 \h </w:instrText>
            </w:r>
            <w:r>
              <w:rPr>
                <w:noProof/>
                <w:webHidden/>
              </w:rPr>
            </w:r>
          </w:ins>
          <w:r>
            <w:rPr>
              <w:noProof/>
              <w:webHidden/>
            </w:rPr>
            <w:fldChar w:fldCharType="separate"/>
          </w:r>
          <w:ins w:id="5384" w:author="Mona" w:date="2014-05-05T12:15:00Z">
            <w:r>
              <w:rPr>
                <w:noProof/>
                <w:webHidden/>
              </w:rPr>
              <w:t>5</w:t>
            </w:r>
            <w:r>
              <w:rPr>
                <w:noProof/>
                <w:webHidden/>
              </w:rPr>
              <w:fldChar w:fldCharType="end"/>
            </w:r>
            <w:r w:rsidRPr="00FB4CEE">
              <w:rPr>
                <w:rStyle w:val="Hyperlink"/>
                <w:noProof/>
              </w:rPr>
              <w:fldChar w:fldCharType="end"/>
            </w:r>
          </w:ins>
        </w:p>
        <w:p w:rsidR="00D83A2B" w:rsidRDefault="00D83A2B">
          <w:pPr>
            <w:pStyle w:val="TOC1"/>
            <w:tabs>
              <w:tab w:val="left" w:pos="400"/>
            </w:tabs>
            <w:rPr>
              <w:ins w:id="5385" w:author="Mona" w:date="2014-05-05T12:15:00Z"/>
              <w:rFonts w:asciiTheme="minorHAnsi" w:eastAsiaTheme="minorEastAsia" w:hAnsiTheme="minorHAnsi" w:cstheme="minorBidi"/>
              <w:b w:val="0"/>
              <w:caps w:val="0"/>
              <w:noProof/>
              <w:sz w:val="22"/>
              <w:szCs w:val="22"/>
              <w:lang w:eastAsia="en-GB"/>
            </w:rPr>
          </w:pPr>
          <w:ins w:id="5386"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"_Toc387055440"</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3</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Reports and action items</w:t>
            </w:r>
            <w:r>
              <w:rPr>
                <w:noProof/>
                <w:webHidden/>
              </w:rPr>
              <w:tab/>
            </w:r>
            <w:r>
              <w:rPr>
                <w:noProof/>
                <w:webHidden/>
              </w:rPr>
              <w:fldChar w:fldCharType="begin"/>
            </w:r>
            <w:r>
              <w:rPr>
                <w:noProof/>
                <w:webHidden/>
              </w:rPr>
              <w:instrText xml:space="preserve"> PAGEREF _Toc387055440 \h </w:instrText>
            </w:r>
            <w:r>
              <w:rPr>
                <w:noProof/>
                <w:webHidden/>
              </w:rPr>
            </w:r>
          </w:ins>
          <w:r>
            <w:rPr>
              <w:noProof/>
              <w:webHidden/>
            </w:rPr>
            <w:fldChar w:fldCharType="separate"/>
          </w:r>
          <w:ins w:id="5387" w:author="Mona" w:date="2014-05-05T12:15:00Z">
            <w:r>
              <w:rPr>
                <w:noProof/>
                <w:webHidden/>
              </w:rPr>
              <w:t>5</w:t>
            </w:r>
            <w:r>
              <w:rPr>
                <w:noProof/>
                <w:webHidden/>
              </w:rPr>
              <w:fldChar w:fldCharType="end"/>
            </w:r>
            <w:r w:rsidRPr="00FB4CEE">
              <w:rPr>
                <w:rStyle w:val="Hyperlink"/>
                <w:noProof/>
              </w:rPr>
              <w:fldChar w:fldCharType="end"/>
            </w:r>
          </w:ins>
        </w:p>
        <w:p w:rsidR="00D83A2B" w:rsidRDefault="00D83A2B">
          <w:pPr>
            <w:pStyle w:val="TOC2"/>
            <w:tabs>
              <w:tab w:val="left" w:pos="800"/>
            </w:tabs>
            <w:rPr>
              <w:ins w:id="5388" w:author="Mona" w:date="2014-05-05T12:15:00Z"/>
              <w:rFonts w:asciiTheme="minorHAnsi" w:eastAsiaTheme="minorEastAsia" w:hAnsiTheme="minorHAnsi" w:cstheme="minorBidi"/>
              <w:smallCaps w:val="0"/>
              <w:noProof/>
              <w:sz w:val="22"/>
              <w:szCs w:val="22"/>
              <w:lang w:eastAsia="en-GB"/>
            </w:rPr>
          </w:pPr>
          <w:ins w:id="5389"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"_Toc387055441"</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3.1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Report from SA</w:t>
            </w:r>
            <w:r>
              <w:rPr>
                <w:noProof/>
                <w:webHidden/>
              </w:rPr>
              <w:tab/>
            </w:r>
            <w:r>
              <w:rPr>
                <w:noProof/>
                <w:webHidden/>
              </w:rPr>
              <w:fldChar w:fldCharType="begin"/>
            </w:r>
            <w:r>
              <w:rPr>
                <w:noProof/>
                <w:webHidden/>
              </w:rPr>
              <w:instrText xml:space="preserve"> PAGEREF _Toc387055441 \h </w:instrText>
            </w:r>
            <w:r>
              <w:rPr>
                <w:noProof/>
                <w:webHidden/>
              </w:rPr>
            </w:r>
          </w:ins>
          <w:r>
            <w:rPr>
              <w:noProof/>
              <w:webHidden/>
            </w:rPr>
            <w:fldChar w:fldCharType="separate"/>
          </w:r>
          <w:ins w:id="5390" w:author="Mona" w:date="2014-05-05T12:15:00Z">
            <w:r>
              <w:rPr>
                <w:noProof/>
                <w:webHidden/>
              </w:rPr>
              <w:t>5</w:t>
            </w:r>
            <w:r>
              <w:rPr>
                <w:noProof/>
                <w:webHidden/>
              </w:rPr>
              <w:fldChar w:fldCharType="end"/>
            </w:r>
            <w:r w:rsidRPr="00FB4CEE">
              <w:rPr>
                <w:rStyle w:val="Hyperlink"/>
                <w:noProof/>
              </w:rPr>
              <w:fldChar w:fldCharType="end"/>
            </w:r>
          </w:ins>
        </w:p>
        <w:p w:rsidR="00D83A2B" w:rsidRDefault="00D83A2B">
          <w:pPr>
            <w:pStyle w:val="TOC1"/>
            <w:tabs>
              <w:tab w:val="left" w:pos="400"/>
            </w:tabs>
            <w:rPr>
              <w:ins w:id="5391" w:author="Mona" w:date="2014-05-05T12:15:00Z"/>
              <w:rFonts w:asciiTheme="minorHAnsi" w:eastAsiaTheme="minorEastAsia" w:hAnsiTheme="minorHAnsi" w:cstheme="minorBidi"/>
              <w:b w:val="0"/>
              <w:caps w:val="0"/>
              <w:noProof/>
              <w:sz w:val="22"/>
              <w:szCs w:val="22"/>
              <w:lang w:eastAsia="en-GB"/>
            </w:rPr>
          </w:pPr>
          <w:ins w:id="5392"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"_Toc387055442"</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4</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Liaison Statements (including related contributions)</w:t>
            </w:r>
            <w:r>
              <w:rPr>
                <w:noProof/>
                <w:webHidden/>
              </w:rPr>
              <w:tab/>
            </w:r>
            <w:r>
              <w:rPr>
                <w:noProof/>
                <w:webHidden/>
              </w:rPr>
              <w:fldChar w:fldCharType="begin"/>
            </w:r>
            <w:r>
              <w:rPr>
                <w:noProof/>
                <w:webHidden/>
              </w:rPr>
              <w:instrText xml:space="preserve"> PAGEREF _Toc387055442 \h </w:instrText>
            </w:r>
            <w:r>
              <w:rPr>
                <w:noProof/>
                <w:webHidden/>
              </w:rPr>
            </w:r>
          </w:ins>
          <w:r>
            <w:rPr>
              <w:noProof/>
              <w:webHidden/>
            </w:rPr>
            <w:fldChar w:fldCharType="separate"/>
          </w:r>
          <w:ins w:id="5393" w:author="Mona" w:date="2014-05-05T12:15:00Z">
            <w:r>
              <w:rPr>
                <w:noProof/>
                <w:webHidden/>
              </w:rPr>
              <w:t>6</w:t>
            </w:r>
            <w:r>
              <w:rPr>
                <w:noProof/>
                <w:webHidden/>
              </w:rPr>
              <w:fldChar w:fldCharType="end"/>
            </w:r>
            <w:r w:rsidRPr="00FB4CEE">
              <w:rPr>
                <w:rStyle w:val="Hyperlink"/>
                <w:noProof/>
              </w:rPr>
              <w:fldChar w:fldCharType="end"/>
            </w:r>
          </w:ins>
        </w:p>
        <w:p w:rsidR="00D83A2B" w:rsidRDefault="00D83A2B">
          <w:pPr>
            <w:pStyle w:val="TOC1"/>
            <w:tabs>
              <w:tab w:val="left" w:pos="400"/>
            </w:tabs>
            <w:rPr>
              <w:ins w:id="5394" w:author="Mona" w:date="2014-05-05T12:15:00Z"/>
              <w:rFonts w:asciiTheme="minorHAnsi" w:eastAsiaTheme="minorEastAsia" w:hAnsiTheme="minorHAnsi" w:cstheme="minorBidi"/>
              <w:b w:val="0"/>
              <w:caps w:val="0"/>
              <w:noProof/>
              <w:sz w:val="22"/>
              <w:szCs w:val="22"/>
              <w:lang w:eastAsia="en-GB"/>
            </w:rPr>
          </w:pPr>
          <w:ins w:id="5395" w:author="Mona" w:date="2014-05-05T12:15:00Z">
            <w:r w:rsidRPr="00FB4CEE">
              <w:rPr>
                <w:rStyle w:val="Hyperlink"/>
                <w:noProof/>
              </w:rPr>
              <w:lastRenderedPageBreak/>
              <w:fldChar w:fldCharType="begin"/>
            </w:r>
            <w:r w:rsidRPr="00FB4CEE">
              <w:rPr>
                <w:rStyle w:val="Hyperlink"/>
                <w:noProof/>
              </w:rPr>
              <w:instrText xml:space="preserve"> </w:instrText>
            </w:r>
            <w:r>
              <w:rPr>
                <w:noProof/>
              </w:rPr>
              <w:instrText>HYPERLINK \l "_Toc387055443"</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5</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Study and Work Items: New and Revisions</w:t>
            </w:r>
            <w:r>
              <w:rPr>
                <w:noProof/>
                <w:webHidden/>
              </w:rPr>
              <w:tab/>
            </w:r>
            <w:r>
              <w:rPr>
                <w:noProof/>
                <w:webHidden/>
              </w:rPr>
              <w:fldChar w:fldCharType="begin"/>
            </w:r>
            <w:r>
              <w:rPr>
                <w:noProof/>
                <w:webHidden/>
              </w:rPr>
              <w:instrText xml:space="preserve"> PAGEREF _Toc387055443 \h </w:instrText>
            </w:r>
            <w:r>
              <w:rPr>
                <w:noProof/>
                <w:webHidden/>
              </w:rPr>
            </w:r>
          </w:ins>
          <w:r>
            <w:rPr>
              <w:noProof/>
              <w:webHidden/>
            </w:rPr>
            <w:fldChar w:fldCharType="separate"/>
          </w:r>
          <w:ins w:id="5396" w:author="Mona" w:date="2014-05-05T12:15:00Z">
            <w:r>
              <w:rPr>
                <w:noProof/>
                <w:webHidden/>
              </w:rPr>
              <w:t>10</w:t>
            </w:r>
            <w:r>
              <w:rPr>
                <w:noProof/>
                <w:webHidden/>
              </w:rPr>
              <w:fldChar w:fldCharType="end"/>
            </w:r>
            <w:r w:rsidRPr="00FB4CEE">
              <w:rPr>
                <w:rStyle w:val="Hyperlink"/>
                <w:noProof/>
              </w:rPr>
              <w:fldChar w:fldCharType="end"/>
            </w:r>
          </w:ins>
        </w:p>
        <w:p w:rsidR="00D83A2B" w:rsidRDefault="00D83A2B">
          <w:pPr>
            <w:pStyle w:val="TOC2"/>
            <w:tabs>
              <w:tab w:val="left" w:pos="800"/>
            </w:tabs>
            <w:rPr>
              <w:ins w:id="5397" w:author="Mona" w:date="2014-05-05T12:15:00Z"/>
              <w:rFonts w:asciiTheme="minorHAnsi" w:eastAsiaTheme="minorEastAsia" w:hAnsiTheme="minorHAnsi" w:cstheme="minorBidi"/>
              <w:smallCaps w:val="0"/>
              <w:noProof/>
              <w:sz w:val="22"/>
              <w:szCs w:val="22"/>
              <w:lang w:eastAsia="en-GB"/>
            </w:rPr>
          </w:pPr>
          <w:ins w:id="5398"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"_Toc387055444"</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5.1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Revisions of existing WIDs (including related contributions)</w:t>
            </w:r>
            <w:r>
              <w:rPr>
                <w:noProof/>
                <w:webHidden/>
              </w:rPr>
              <w:tab/>
            </w:r>
            <w:r>
              <w:rPr>
                <w:noProof/>
                <w:webHidden/>
              </w:rPr>
              <w:fldChar w:fldCharType="begin"/>
            </w:r>
            <w:r>
              <w:rPr>
                <w:noProof/>
                <w:webHidden/>
              </w:rPr>
              <w:instrText xml:space="preserve"> PAGEREF _Toc387055444 \h </w:instrText>
            </w:r>
            <w:r>
              <w:rPr>
                <w:noProof/>
                <w:webHidden/>
              </w:rPr>
            </w:r>
          </w:ins>
          <w:r>
            <w:rPr>
              <w:noProof/>
              <w:webHidden/>
            </w:rPr>
            <w:fldChar w:fldCharType="separate"/>
          </w:r>
          <w:ins w:id="5399" w:author="Mona" w:date="2014-05-05T12:15:00Z">
            <w:r>
              <w:rPr>
                <w:noProof/>
                <w:webHidden/>
              </w:rPr>
              <w:t>10</w:t>
            </w:r>
            <w:r>
              <w:rPr>
                <w:noProof/>
                <w:webHidden/>
              </w:rPr>
              <w:fldChar w:fldCharType="end"/>
            </w:r>
            <w:r w:rsidRPr="00FB4CEE">
              <w:rPr>
                <w:rStyle w:val="Hyperlink"/>
                <w:noProof/>
              </w:rPr>
              <w:fldChar w:fldCharType="end"/>
            </w:r>
          </w:ins>
        </w:p>
        <w:p w:rsidR="00D83A2B" w:rsidRDefault="00D83A2B">
          <w:pPr>
            <w:pStyle w:val="TOC2"/>
            <w:tabs>
              <w:tab w:val="left" w:pos="800"/>
            </w:tabs>
            <w:rPr>
              <w:ins w:id="5400" w:author="Mona" w:date="2014-05-05T12:15:00Z"/>
              <w:rFonts w:asciiTheme="minorHAnsi" w:eastAsiaTheme="minorEastAsia" w:hAnsiTheme="minorHAnsi" w:cstheme="minorBidi"/>
              <w:smallCaps w:val="0"/>
              <w:noProof/>
              <w:sz w:val="22"/>
              <w:szCs w:val="22"/>
              <w:lang w:eastAsia="en-GB"/>
            </w:rPr>
          </w:pPr>
          <w:ins w:id="5401"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"_Toc387055445"</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5.2</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New Study and Work Items (including related contributions)</w:t>
            </w:r>
            <w:r>
              <w:rPr>
                <w:noProof/>
                <w:webHidden/>
              </w:rPr>
              <w:tab/>
            </w:r>
            <w:r>
              <w:rPr>
                <w:noProof/>
                <w:webHidden/>
              </w:rPr>
              <w:fldChar w:fldCharType="begin"/>
            </w:r>
            <w:r>
              <w:rPr>
                <w:noProof/>
                <w:webHidden/>
              </w:rPr>
              <w:instrText xml:space="preserve"> PAGEREF _Toc387055445 \h </w:instrText>
            </w:r>
            <w:r>
              <w:rPr>
                <w:noProof/>
                <w:webHidden/>
              </w:rPr>
            </w:r>
          </w:ins>
          <w:r>
            <w:rPr>
              <w:noProof/>
              <w:webHidden/>
            </w:rPr>
            <w:fldChar w:fldCharType="separate"/>
          </w:r>
          <w:ins w:id="5402" w:author="Mona" w:date="2014-05-05T12:15:00Z">
            <w:r>
              <w:rPr>
                <w:noProof/>
                <w:webHidden/>
              </w:rPr>
              <w:t>10</w:t>
            </w:r>
            <w:r>
              <w:rPr>
                <w:noProof/>
                <w:webHidden/>
              </w:rPr>
              <w:fldChar w:fldCharType="end"/>
            </w:r>
            <w:r w:rsidRPr="00FB4CEE">
              <w:rPr>
                <w:rStyle w:val="Hyperlink"/>
                <w:noProof/>
              </w:rPr>
              <w:fldChar w:fldCharType="end"/>
            </w:r>
          </w:ins>
        </w:p>
        <w:p w:rsidR="00D83A2B" w:rsidRDefault="00D83A2B">
          <w:pPr>
            <w:pStyle w:val="TOC1"/>
            <w:tabs>
              <w:tab w:val="left" w:pos="400"/>
            </w:tabs>
            <w:rPr>
              <w:ins w:id="5403" w:author="Mona" w:date="2014-05-05T12:15:00Z"/>
              <w:rFonts w:asciiTheme="minorHAnsi" w:eastAsiaTheme="minorEastAsia" w:hAnsiTheme="minorHAnsi" w:cstheme="minorBidi"/>
              <w:b w:val="0"/>
              <w:caps w:val="0"/>
              <w:noProof/>
              <w:sz w:val="22"/>
              <w:szCs w:val="22"/>
              <w:lang w:eastAsia="en-GB"/>
            </w:rPr>
          </w:pPr>
          <w:ins w:id="5404"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"_Toc387055446"</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6</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Rel-12 and earlier contributions</w:t>
            </w:r>
            <w:r>
              <w:rPr>
                <w:noProof/>
                <w:webHidden/>
              </w:rPr>
              <w:tab/>
            </w:r>
            <w:r>
              <w:rPr>
                <w:noProof/>
                <w:webHidden/>
              </w:rPr>
              <w:fldChar w:fldCharType="begin"/>
            </w:r>
            <w:r>
              <w:rPr>
                <w:noProof/>
                <w:webHidden/>
              </w:rPr>
              <w:instrText xml:space="preserve"> PAGEREF _Toc387055446 \h </w:instrText>
            </w:r>
            <w:r>
              <w:rPr>
                <w:noProof/>
                <w:webHidden/>
              </w:rPr>
            </w:r>
          </w:ins>
          <w:r>
            <w:rPr>
              <w:noProof/>
              <w:webHidden/>
            </w:rPr>
            <w:fldChar w:fldCharType="separate"/>
          </w:r>
          <w:ins w:id="5405" w:author="Mona" w:date="2014-05-05T12:15:00Z">
            <w:r>
              <w:rPr>
                <w:noProof/>
                <w:webHidden/>
              </w:rPr>
              <w:t>12</w:t>
            </w:r>
            <w:r>
              <w:rPr>
                <w:noProof/>
                <w:webHidden/>
              </w:rPr>
              <w:fldChar w:fldCharType="end"/>
            </w:r>
            <w:r w:rsidRPr="00FB4CEE">
              <w:rPr>
                <w:rStyle w:val="Hyperlink"/>
                <w:noProof/>
              </w:rPr>
              <w:fldChar w:fldCharType="end"/>
            </w:r>
          </w:ins>
        </w:p>
        <w:p w:rsidR="00D83A2B" w:rsidRDefault="00D83A2B">
          <w:pPr>
            <w:pStyle w:val="TOC2"/>
            <w:tabs>
              <w:tab w:val="left" w:pos="800"/>
            </w:tabs>
            <w:rPr>
              <w:ins w:id="5406" w:author="Mona" w:date="2014-05-05T12:15:00Z"/>
              <w:rFonts w:asciiTheme="minorHAnsi" w:eastAsiaTheme="minorEastAsia" w:hAnsiTheme="minorHAnsi" w:cstheme="minorBidi"/>
              <w:smallCaps w:val="0"/>
              <w:noProof/>
              <w:sz w:val="22"/>
              <w:szCs w:val="22"/>
              <w:lang w:eastAsia="en-GB"/>
            </w:rPr>
          </w:pPr>
          <w:ins w:id="5407"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"_Toc387055447"</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6.1</w:t>
            </w:r>
            <w:r>
              <w:rPr>
                <w:rFonts w:asciiTheme="minorHAnsi" w:eastAsiaTheme="minorEastAsia" w:hAnsiTheme="minorHAnsi" w:cstheme="minorBidi"/>
                <w:smallCaps w:val="0"/>
                <w:noProof/>
                <w:sz w:val="22"/>
                <w:szCs w:val="22"/>
                <w:lang w:eastAsia="en-GB"/>
              </w:rPr>
              <w:tab/>
            </w:r>
            <w:r w:rsidRPr="00FB4CEE">
              <w:rPr>
                <w:rStyle w:val="Hyperlink"/>
                <w:noProof/>
              </w:rPr>
              <w:t>IMS_Corp2 (Rel-12): Transfer of ETSI business trunking specifications [SP-140170]</w:t>
            </w:r>
            <w:r>
              <w:rPr>
                <w:noProof/>
                <w:webHidden/>
              </w:rPr>
              <w:tab/>
            </w:r>
            <w:r>
              <w:rPr>
                <w:noProof/>
                <w:webHidden/>
              </w:rPr>
              <w:fldChar w:fldCharType="begin"/>
            </w:r>
            <w:r>
              <w:rPr>
                <w:noProof/>
                <w:webHidden/>
              </w:rPr>
              <w:instrText xml:space="preserve"> PAGEREF _Toc387055447 \h </w:instrText>
            </w:r>
            <w:r>
              <w:rPr>
                <w:noProof/>
                <w:webHidden/>
              </w:rPr>
            </w:r>
          </w:ins>
          <w:r>
            <w:rPr>
              <w:noProof/>
              <w:webHidden/>
            </w:rPr>
            <w:fldChar w:fldCharType="separate"/>
          </w:r>
          <w:ins w:id="5408" w:author="Mona" w:date="2014-05-05T12:15:00Z">
            <w:r>
              <w:rPr>
                <w:noProof/>
                <w:webHidden/>
              </w:rPr>
              <w:t>12</w:t>
            </w:r>
            <w:r>
              <w:rPr>
                <w:noProof/>
                <w:webHidden/>
              </w:rPr>
              <w:fldChar w:fldCharType="end"/>
            </w:r>
            <w:r w:rsidRPr="00FB4CEE">
              <w:rPr>
                <w:rStyle w:val="Hyperlink"/>
                <w:noProof/>
              </w:rPr>
              <w:fldChar w:fldCharType="end"/>
            </w:r>
          </w:ins>
        </w:p>
        <w:p w:rsidR="00D83A2B" w:rsidRDefault="00D83A2B">
          <w:pPr>
            <w:pStyle w:val="TOC2"/>
            <w:tabs>
              <w:tab w:val="left" w:pos="800"/>
            </w:tabs>
            <w:rPr>
              <w:ins w:id="5409" w:author="Mona" w:date="2014-05-05T12:15:00Z"/>
              <w:rFonts w:asciiTheme="minorHAnsi" w:eastAsiaTheme="minorEastAsia" w:hAnsiTheme="minorHAnsi" w:cstheme="minorBidi"/>
              <w:smallCaps w:val="0"/>
              <w:noProof/>
              <w:sz w:val="22"/>
              <w:szCs w:val="22"/>
              <w:lang w:eastAsia="en-GB"/>
            </w:rPr>
          </w:pPr>
          <w:ins w:id="5410"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"_Toc387055448"</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6.2</w:t>
            </w:r>
            <w:r>
              <w:rPr>
                <w:rFonts w:asciiTheme="minorHAnsi" w:eastAsiaTheme="minorEastAsia" w:hAnsiTheme="minorHAnsi" w:cstheme="minorBidi"/>
                <w:smallCaps w:val="0"/>
                <w:noProof/>
                <w:sz w:val="22"/>
                <w:szCs w:val="22"/>
                <w:lang w:eastAsia="en-GB"/>
              </w:rPr>
              <w:tab/>
            </w:r>
            <w:r w:rsidRPr="00FB4CEE">
              <w:rPr>
                <w:rStyle w:val="Hyperlink"/>
                <w:noProof/>
              </w:rPr>
              <w:t>Other Rel-12 and earlier contributions</w:t>
            </w:r>
            <w:r>
              <w:rPr>
                <w:noProof/>
                <w:webHidden/>
              </w:rPr>
              <w:tab/>
            </w:r>
            <w:r>
              <w:rPr>
                <w:noProof/>
                <w:webHidden/>
              </w:rPr>
              <w:fldChar w:fldCharType="begin"/>
            </w:r>
            <w:r>
              <w:rPr>
                <w:noProof/>
                <w:webHidden/>
              </w:rPr>
              <w:instrText xml:space="preserve"> PAGEREF _Toc387055448 \h </w:instrText>
            </w:r>
            <w:r>
              <w:rPr>
                <w:noProof/>
                <w:webHidden/>
              </w:rPr>
            </w:r>
          </w:ins>
          <w:r>
            <w:rPr>
              <w:noProof/>
              <w:webHidden/>
            </w:rPr>
            <w:fldChar w:fldCharType="separate"/>
          </w:r>
          <w:ins w:id="5411" w:author="Mona" w:date="2014-05-05T12:15:00Z">
            <w:r>
              <w:rPr>
                <w:noProof/>
                <w:webHidden/>
              </w:rPr>
              <w:t>12</w:t>
            </w:r>
            <w:r>
              <w:rPr>
                <w:noProof/>
                <w:webHidden/>
              </w:rPr>
              <w:fldChar w:fldCharType="end"/>
            </w:r>
            <w:r w:rsidRPr="00FB4CEE">
              <w:rPr>
                <w:rStyle w:val="Hyperlink"/>
                <w:noProof/>
              </w:rPr>
              <w:fldChar w:fldCharType="end"/>
            </w:r>
          </w:ins>
        </w:p>
        <w:p w:rsidR="00D83A2B" w:rsidRDefault="00D83A2B">
          <w:pPr>
            <w:pStyle w:val="TOC1"/>
            <w:tabs>
              <w:tab w:val="left" w:pos="400"/>
            </w:tabs>
            <w:rPr>
              <w:ins w:id="5412" w:author="Mona" w:date="2014-05-05T12:15:00Z"/>
              <w:rFonts w:asciiTheme="minorHAnsi" w:eastAsiaTheme="minorEastAsia" w:hAnsiTheme="minorHAnsi" w:cstheme="minorBidi"/>
              <w:b w:val="0"/>
              <w:caps w:val="0"/>
              <w:noProof/>
              <w:sz w:val="22"/>
              <w:szCs w:val="22"/>
              <w:lang w:eastAsia="en-GB"/>
            </w:rPr>
          </w:pPr>
          <w:ins w:id="5413"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"_Toc387055449"</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7</w:t>
            </w:r>
            <w:r>
              <w:rPr>
                <w:rFonts w:asciiTheme="minorHAnsi" w:eastAsiaTheme="minorEastAsia" w:hAnsiTheme="minorHAnsi" w:cstheme="minorBidi"/>
                <w:b w:val="0"/>
                <w:caps w:val="0"/>
                <w:noProof/>
                <w:sz w:val="22"/>
                <w:szCs w:val="22"/>
                <w:lang w:eastAsia="en-GB"/>
              </w:rPr>
              <w:tab/>
            </w:r>
            <w:r w:rsidRPr="00FB4CEE">
              <w:rPr>
                <w:rStyle w:val="Hyperlink"/>
                <w:noProof/>
              </w:rPr>
              <w:t>Rel-13 Work Item contributions</w:t>
            </w:r>
            <w:r>
              <w:rPr>
                <w:noProof/>
                <w:webHidden/>
              </w:rPr>
              <w:tab/>
            </w:r>
            <w:r>
              <w:rPr>
                <w:noProof/>
                <w:webHidden/>
              </w:rPr>
              <w:fldChar w:fldCharType="begin"/>
            </w:r>
            <w:r>
              <w:rPr>
                <w:noProof/>
                <w:webHidden/>
              </w:rPr>
              <w:instrText xml:space="preserve"> PAGEREF _Toc387055449 \h </w:instrText>
            </w:r>
            <w:r>
              <w:rPr>
                <w:noProof/>
                <w:webHidden/>
              </w:rPr>
            </w:r>
          </w:ins>
          <w:r>
            <w:rPr>
              <w:noProof/>
              <w:webHidden/>
            </w:rPr>
            <w:fldChar w:fldCharType="separate"/>
          </w:r>
          <w:ins w:id="5414" w:author="Mona" w:date="2014-05-05T12:15:00Z">
            <w:r>
              <w:rPr>
                <w:noProof/>
                <w:webHidden/>
              </w:rPr>
              <w:t>13</w:t>
            </w:r>
            <w:r>
              <w:rPr>
                <w:noProof/>
                <w:webHidden/>
              </w:rPr>
              <w:fldChar w:fldCharType="end"/>
            </w:r>
            <w:r w:rsidRPr="00FB4CEE">
              <w:rPr>
                <w:rStyle w:val="Hyperlink"/>
                <w:noProof/>
              </w:rPr>
              <w:fldChar w:fldCharType="end"/>
            </w:r>
          </w:ins>
        </w:p>
        <w:p w:rsidR="00D83A2B" w:rsidRDefault="00D83A2B">
          <w:pPr>
            <w:pStyle w:val="TOC2"/>
            <w:tabs>
              <w:tab w:val="left" w:pos="800"/>
            </w:tabs>
            <w:rPr>
              <w:ins w:id="5415" w:author="Mona" w:date="2014-05-05T12:15:00Z"/>
              <w:rFonts w:asciiTheme="minorHAnsi" w:eastAsiaTheme="minorEastAsia" w:hAnsiTheme="minorHAnsi" w:cstheme="minorBidi"/>
              <w:smallCaps w:val="0"/>
              <w:noProof/>
              <w:sz w:val="22"/>
              <w:szCs w:val="22"/>
              <w:lang w:eastAsia="en-GB"/>
            </w:rPr>
          </w:pPr>
          <w:ins w:id="5416"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"_Toc387055450"</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7.1</w:t>
            </w:r>
            <w:r>
              <w:rPr>
                <w:rFonts w:asciiTheme="minorHAnsi" w:eastAsiaTheme="minorEastAsia" w:hAnsiTheme="minorHAnsi" w:cstheme="minorBidi"/>
                <w:smallCaps w:val="0"/>
                <w:noProof/>
                <w:sz w:val="22"/>
                <w:szCs w:val="22"/>
                <w:lang w:eastAsia="en-GB"/>
              </w:rPr>
              <w:tab/>
            </w:r>
            <w:r w:rsidRPr="00FB4CEE">
              <w:rPr>
                <w:rStyle w:val="Hyperlink"/>
                <w:noProof/>
              </w:rPr>
              <w:t>SEES: Service Exposure and Enablement Support [SP-130505]</w:t>
            </w:r>
            <w:r>
              <w:rPr>
                <w:noProof/>
                <w:webHidden/>
              </w:rPr>
              <w:tab/>
            </w:r>
            <w:r>
              <w:rPr>
                <w:noProof/>
                <w:webHidden/>
              </w:rPr>
              <w:fldChar w:fldCharType="begin"/>
            </w:r>
            <w:r>
              <w:rPr>
                <w:noProof/>
                <w:webHidden/>
              </w:rPr>
              <w:instrText xml:space="preserve"> PAGEREF _Toc387055450 \h </w:instrText>
            </w:r>
            <w:r>
              <w:rPr>
                <w:noProof/>
                <w:webHidden/>
              </w:rPr>
            </w:r>
          </w:ins>
          <w:r>
            <w:rPr>
              <w:noProof/>
              <w:webHidden/>
            </w:rPr>
            <w:fldChar w:fldCharType="separate"/>
          </w:r>
          <w:ins w:id="5417" w:author="Mona" w:date="2014-05-05T12:15:00Z">
            <w:r>
              <w:rPr>
                <w:noProof/>
                <w:webHidden/>
              </w:rPr>
              <w:t>13</w:t>
            </w:r>
            <w:r>
              <w:rPr>
                <w:noProof/>
                <w:webHidden/>
              </w:rPr>
              <w:fldChar w:fldCharType="end"/>
            </w:r>
            <w:r w:rsidRPr="00FB4CEE">
              <w:rPr>
                <w:rStyle w:val="Hyperlink"/>
                <w:noProof/>
              </w:rPr>
              <w:fldChar w:fldCharType="end"/>
            </w:r>
          </w:ins>
        </w:p>
        <w:p w:rsidR="00D83A2B" w:rsidRDefault="00D83A2B">
          <w:pPr>
            <w:pStyle w:val="TOC2"/>
            <w:tabs>
              <w:tab w:val="left" w:pos="800"/>
            </w:tabs>
            <w:rPr>
              <w:ins w:id="5418" w:author="Mona" w:date="2014-05-05T12:15:00Z"/>
              <w:rFonts w:asciiTheme="minorHAnsi" w:eastAsiaTheme="minorEastAsia" w:hAnsiTheme="minorHAnsi" w:cstheme="minorBidi"/>
              <w:smallCaps w:val="0"/>
              <w:noProof/>
              <w:sz w:val="22"/>
              <w:szCs w:val="22"/>
              <w:lang w:eastAsia="en-GB"/>
            </w:rPr>
          </w:pPr>
          <w:ins w:id="5419"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"_Toc387055451"</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7.2</w:t>
            </w:r>
            <w:r>
              <w:rPr>
                <w:rFonts w:asciiTheme="minorHAnsi" w:eastAsiaTheme="minorEastAsia" w:hAnsiTheme="minorHAnsi" w:cstheme="minorBidi"/>
                <w:smallCaps w:val="0"/>
                <w:noProof/>
                <w:sz w:val="22"/>
                <w:szCs w:val="22"/>
                <w:lang w:eastAsia="en-GB"/>
              </w:rPr>
              <w:tab/>
            </w:r>
            <w:r w:rsidRPr="00FB4CEE">
              <w:rPr>
                <w:rStyle w:val="Hyperlink"/>
                <w:noProof/>
              </w:rPr>
              <w:t>MCPTT: Mission Critical Push To Talk over LTE [SP-130728]</w:t>
            </w:r>
            <w:r>
              <w:rPr>
                <w:noProof/>
                <w:webHidden/>
              </w:rPr>
              <w:tab/>
            </w:r>
            <w:r>
              <w:rPr>
                <w:noProof/>
                <w:webHidden/>
              </w:rPr>
              <w:fldChar w:fldCharType="begin"/>
            </w:r>
            <w:r>
              <w:rPr>
                <w:noProof/>
                <w:webHidden/>
              </w:rPr>
              <w:instrText xml:space="preserve"> PAGEREF _Toc387055451 \h </w:instrText>
            </w:r>
            <w:r>
              <w:rPr>
                <w:noProof/>
                <w:webHidden/>
              </w:rPr>
            </w:r>
          </w:ins>
          <w:r>
            <w:rPr>
              <w:noProof/>
              <w:webHidden/>
            </w:rPr>
            <w:fldChar w:fldCharType="separate"/>
          </w:r>
          <w:ins w:id="5420" w:author="Mona" w:date="2014-05-05T12:15:00Z">
            <w:r>
              <w:rPr>
                <w:noProof/>
                <w:webHidden/>
              </w:rPr>
              <w:t>13</w:t>
            </w:r>
            <w:r>
              <w:rPr>
                <w:noProof/>
                <w:webHidden/>
              </w:rPr>
              <w:fldChar w:fldCharType="end"/>
            </w:r>
            <w:r w:rsidRPr="00FB4CEE">
              <w:rPr>
                <w:rStyle w:val="Hyperlink"/>
                <w:noProof/>
              </w:rPr>
              <w:fldChar w:fldCharType="end"/>
            </w:r>
          </w:ins>
        </w:p>
        <w:p w:rsidR="00D83A2B" w:rsidRDefault="00D83A2B">
          <w:pPr>
            <w:pStyle w:val="TOC2"/>
            <w:tabs>
              <w:tab w:val="left" w:pos="800"/>
            </w:tabs>
            <w:rPr>
              <w:ins w:id="5421" w:author="Mona" w:date="2014-05-05T12:15:00Z"/>
              <w:rFonts w:asciiTheme="minorHAnsi" w:eastAsiaTheme="minorEastAsia" w:hAnsiTheme="minorHAnsi" w:cstheme="minorBidi"/>
              <w:smallCaps w:val="0"/>
              <w:noProof/>
              <w:sz w:val="22"/>
              <w:szCs w:val="22"/>
              <w:lang w:eastAsia="en-GB"/>
            </w:rPr>
          </w:pPr>
          <w:ins w:id="5422"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"_Toc387055452"</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7.3</w:t>
            </w:r>
            <w:r>
              <w:rPr>
                <w:rFonts w:asciiTheme="minorHAnsi" w:eastAsiaTheme="minorEastAsia" w:hAnsiTheme="minorHAnsi" w:cstheme="minorBidi"/>
                <w:smallCaps w:val="0"/>
                <w:noProof/>
                <w:sz w:val="22"/>
                <w:szCs w:val="22"/>
                <w:lang w:eastAsia="en-GB"/>
              </w:rPr>
              <w:tab/>
            </w:r>
            <w:r w:rsidRPr="00FB4CEE">
              <w:rPr>
                <w:rStyle w:val="Hyperlink"/>
                <w:noProof/>
              </w:rPr>
              <w:t>eWebRTCi: Enhancements to WebRTC interoperability [SP-140166]</w:t>
            </w:r>
            <w:r>
              <w:rPr>
                <w:noProof/>
                <w:webHidden/>
              </w:rPr>
              <w:tab/>
            </w:r>
            <w:r>
              <w:rPr>
                <w:noProof/>
                <w:webHidden/>
              </w:rPr>
              <w:fldChar w:fldCharType="begin"/>
            </w:r>
            <w:r>
              <w:rPr>
                <w:noProof/>
                <w:webHidden/>
              </w:rPr>
              <w:instrText xml:space="preserve"> PAGEREF _Toc387055452 \h </w:instrText>
            </w:r>
            <w:r>
              <w:rPr>
                <w:noProof/>
                <w:webHidden/>
              </w:rPr>
            </w:r>
          </w:ins>
          <w:r>
            <w:rPr>
              <w:noProof/>
              <w:webHidden/>
            </w:rPr>
            <w:fldChar w:fldCharType="separate"/>
          </w:r>
          <w:ins w:id="5423" w:author="Mona" w:date="2014-05-05T12:15:00Z">
            <w:r>
              <w:rPr>
                <w:noProof/>
                <w:webHidden/>
              </w:rPr>
              <w:t>15</w:t>
            </w:r>
            <w:r>
              <w:rPr>
                <w:noProof/>
                <w:webHidden/>
              </w:rPr>
              <w:fldChar w:fldCharType="end"/>
            </w:r>
            <w:r w:rsidRPr="00FB4CEE">
              <w:rPr>
                <w:rStyle w:val="Hyperlink"/>
                <w:noProof/>
              </w:rPr>
              <w:fldChar w:fldCharType="end"/>
            </w:r>
          </w:ins>
        </w:p>
        <w:p w:rsidR="00D83A2B" w:rsidRDefault="00D83A2B">
          <w:pPr>
            <w:pStyle w:val="TOC2"/>
            <w:tabs>
              <w:tab w:val="left" w:pos="800"/>
            </w:tabs>
            <w:rPr>
              <w:ins w:id="5424" w:author="Mona" w:date="2014-05-05T12:15:00Z"/>
              <w:rFonts w:asciiTheme="minorHAnsi" w:eastAsiaTheme="minorEastAsia" w:hAnsiTheme="minorHAnsi" w:cstheme="minorBidi"/>
              <w:smallCaps w:val="0"/>
              <w:noProof/>
              <w:sz w:val="22"/>
              <w:szCs w:val="22"/>
              <w:lang w:eastAsia="en-GB"/>
            </w:rPr>
          </w:pPr>
          <w:ins w:id="5425"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"_Toc387055453"</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7.4</w:t>
            </w:r>
            <w:r>
              <w:rPr>
                <w:rFonts w:asciiTheme="minorHAnsi" w:eastAsiaTheme="minorEastAsia" w:hAnsiTheme="minorHAnsi" w:cstheme="minorBidi"/>
                <w:smallCaps w:val="0"/>
                <w:noProof/>
                <w:sz w:val="22"/>
                <w:szCs w:val="22"/>
                <w:lang w:eastAsia="en-GB"/>
              </w:rPr>
              <w:tab/>
            </w:r>
            <w:r w:rsidRPr="00FB4CEE">
              <w:rPr>
                <w:rStyle w:val="Hyperlink"/>
                <w:noProof/>
              </w:rPr>
              <w:t>IOPS: Isolated E-UTRAN Operation for Public Safety [SP-140167]</w:t>
            </w:r>
            <w:r>
              <w:rPr>
                <w:noProof/>
                <w:webHidden/>
              </w:rPr>
              <w:tab/>
            </w:r>
            <w:r>
              <w:rPr>
                <w:noProof/>
                <w:webHidden/>
              </w:rPr>
              <w:fldChar w:fldCharType="begin"/>
            </w:r>
            <w:r>
              <w:rPr>
                <w:noProof/>
                <w:webHidden/>
              </w:rPr>
              <w:instrText xml:space="preserve"> PAGEREF _Toc387055453 \h </w:instrText>
            </w:r>
            <w:r>
              <w:rPr>
                <w:noProof/>
                <w:webHidden/>
              </w:rPr>
            </w:r>
          </w:ins>
          <w:r>
            <w:rPr>
              <w:noProof/>
              <w:webHidden/>
            </w:rPr>
            <w:fldChar w:fldCharType="separate"/>
          </w:r>
          <w:ins w:id="5426" w:author="Mona" w:date="2014-05-05T12:15:00Z">
            <w:r>
              <w:rPr>
                <w:noProof/>
                <w:webHidden/>
              </w:rPr>
              <w:t>16</w:t>
            </w:r>
            <w:r>
              <w:rPr>
                <w:noProof/>
                <w:webHidden/>
              </w:rPr>
              <w:fldChar w:fldCharType="end"/>
            </w:r>
            <w:r w:rsidRPr="00FB4CEE">
              <w:rPr>
                <w:rStyle w:val="Hyperlink"/>
                <w:noProof/>
              </w:rPr>
              <w:fldChar w:fldCharType="end"/>
            </w:r>
          </w:ins>
        </w:p>
        <w:p w:rsidR="00D83A2B" w:rsidRDefault="00D83A2B">
          <w:pPr>
            <w:pStyle w:val="TOC2"/>
            <w:tabs>
              <w:tab w:val="left" w:pos="800"/>
            </w:tabs>
            <w:rPr>
              <w:ins w:id="5427" w:author="Mona" w:date="2014-05-05T12:15:00Z"/>
              <w:rFonts w:asciiTheme="minorHAnsi" w:eastAsiaTheme="minorEastAsia" w:hAnsiTheme="minorHAnsi" w:cstheme="minorBidi"/>
              <w:smallCaps w:val="0"/>
              <w:noProof/>
              <w:sz w:val="22"/>
              <w:szCs w:val="22"/>
              <w:lang w:eastAsia="en-GB"/>
            </w:rPr>
          </w:pPr>
          <w:ins w:id="5428"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"_Toc387055454"</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7.5</w:t>
            </w:r>
            <w:r>
              <w:rPr>
                <w:rFonts w:asciiTheme="minorHAnsi" w:eastAsiaTheme="minorEastAsia" w:hAnsiTheme="minorHAnsi" w:cstheme="minorBidi"/>
                <w:smallCaps w:val="0"/>
                <w:noProof/>
                <w:sz w:val="22"/>
                <w:szCs w:val="22"/>
                <w:lang w:eastAsia="en-GB"/>
              </w:rPr>
              <w:tab/>
            </w:r>
            <w:r w:rsidRPr="00FB4CEE">
              <w:rPr>
                <w:rStyle w:val="Hyperlink"/>
                <w:noProof/>
              </w:rPr>
              <w:t>SRMMTC: Service Requirements Maintenance for MTC [SP-130600]</w:t>
            </w:r>
            <w:r>
              <w:rPr>
                <w:noProof/>
                <w:webHidden/>
              </w:rPr>
              <w:tab/>
            </w:r>
            <w:r>
              <w:rPr>
                <w:noProof/>
                <w:webHidden/>
              </w:rPr>
              <w:fldChar w:fldCharType="begin"/>
            </w:r>
            <w:r>
              <w:rPr>
                <w:noProof/>
                <w:webHidden/>
              </w:rPr>
              <w:instrText xml:space="preserve"> PAGEREF _Toc387055454 \h </w:instrText>
            </w:r>
            <w:r>
              <w:rPr>
                <w:noProof/>
                <w:webHidden/>
              </w:rPr>
            </w:r>
          </w:ins>
          <w:r>
            <w:rPr>
              <w:noProof/>
              <w:webHidden/>
            </w:rPr>
            <w:fldChar w:fldCharType="separate"/>
          </w:r>
          <w:ins w:id="5429" w:author="Mona" w:date="2014-05-05T12:15:00Z">
            <w:r>
              <w:rPr>
                <w:noProof/>
                <w:webHidden/>
              </w:rPr>
              <w:t>17</w:t>
            </w:r>
            <w:r>
              <w:rPr>
                <w:noProof/>
                <w:webHidden/>
              </w:rPr>
              <w:fldChar w:fldCharType="end"/>
            </w:r>
            <w:r w:rsidRPr="00FB4CEE">
              <w:rPr>
                <w:rStyle w:val="Hyperlink"/>
                <w:noProof/>
              </w:rPr>
              <w:fldChar w:fldCharType="end"/>
            </w:r>
          </w:ins>
        </w:p>
        <w:p w:rsidR="00D83A2B" w:rsidRDefault="00D83A2B">
          <w:pPr>
            <w:pStyle w:val="TOC2"/>
            <w:tabs>
              <w:tab w:val="left" w:pos="800"/>
            </w:tabs>
            <w:rPr>
              <w:ins w:id="5430" w:author="Mona" w:date="2014-05-05T12:15:00Z"/>
              <w:rFonts w:asciiTheme="minorHAnsi" w:eastAsiaTheme="minorEastAsia" w:hAnsiTheme="minorHAnsi" w:cstheme="minorBidi"/>
              <w:smallCaps w:val="0"/>
              <w:noProof/>
              <w:sz w:val="22"/>
              <w:szCs w:val="22"/>
              <w:lang w:eastAsia="en-GB"/>
            </w:rPr>
          </w:pPr>
          <w:ins w:id="5431"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"_Toc387055455"</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7.6</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TEI13 contributions</w:t>
            </w:r>
            <w:r>
              <w:rPr>
                <w:noProof/>
                <w:webHidden/>
              </w:rPr>
              <w:tab/>
            </w:r>
            <w:r>
              <w:rPr>
                <w:noProof/>
                <w:webHidden/>
              </w:rPr>
              <w:fldChar w:fldCharType="begin"/>
            </w:r>
            <w:r>
              <w:rPr>
                <w:noProof/>
                <w:webHidden/>
              </w:rPr>
              <w:instrText xml:space="preserve"> PAGEREF _Toc387055455 \h </w:instrText>
            </w:r>
            <w:r>
              <w:rPr>
                <w:noProof/>
                <w:webHidden/>
              </w:rPr>
            </w:r>
          </w:ins>
          <w:r>
            <w:rPr>
              <w:noProof/>
              <w:webHidden/>
            </w:rPr>
            <w:fldChar w:fldCharType="separate"/>
          </w:r>
          <w:ins w:id="5432" w:author="Mona" w:date="2014-05-05T12:15:00Z">
            <w:r>
              <w:rPr>
                <w:noProof/>
                <w:webHidden/>
              </w:rPr>
              <w:t>17</w:t>
            </w:r>
            <w:r>
              <w:rPr>
                <w:noProof/>
                <w:webHidden/>
              </w:rPr>
              <w:fldChar w:fldCharType="end"/>
            </w:r>
            <w:r w:rsidRPr="00FB4CEE">
              <w:rPr>
                <w:rStyle w:val="Hyperlink"/>
                <w:noProof/>
              </w:rPr>
              <w:fldChar w:fldCharType="end"/>
            </w:r>
          </w:ins>
        </w:p>
        <w:p w:rsidR="00D83A2B" w:rsidRDefault="00D83A2B">
          <w:pPr>
            <w:pStyle w:val="TOC1"/>
            <w:tabs>
              <w:tab w:val="left" w:pos="400"/>
            </w:tabs>
            <w:rPr>
              <w:ins w:id="5433" w:author="Mona" w:date="2014-05-05T12:15:00Z"/>
              <w:rFonts w:asciiTheme="minorHAnsi" w:eastAsiaTheme="minorEastAsia" w:hAnsiTheme="minorHAnsi" w:cstheme="minorBidi"/>
              <w:b w:val="0"/>
              <w:caps w:val="0"/>
              <w:noProof/>
              <w:sz w:val="22"/>
              <w:szCs w:val="22"/>
              <w:lang w:eastAsia="en-GB"/>
            </w:rPr>
          </w:pPr>
          <w:ins w:id="5434"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"_Toc387055456"</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8</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Study Item contributions</w:t>
            </w:r>
            <w:r>
              <w:rPr>
                <w:noProof/>
                <w:webHidden/>
              </w:rPr>
              <w:tab/>
            </w:r>
            <w:r>
              <w:rPr>
                <w:noProof/>
                <w:webHidden/>
              </w:rPr>
              <w:fldChar w:fldCharType="begin"/>
            </w:r>
            <w:r>
              <w:rPr>
                <w:noProof/>
                <w:webHidden/>
              </w:rPr>
              <w:instrText xml:space="preserve"> PAGEREF _Toc387055456 \h </w:instrText>
            </w:r>
            <w:r>
              <w:rPr>
                <w:noProof/>
                <w:webHidden/>
              </w:rPr>
            </w:r>
          </w:ins>
          <w:r>
            <w:rPr>
              <w:noProof/>
              <w:webHidden/>
            </w:rPr>
            <w:fldChar w:fldCharType="separate"/>
          </w:r>
          <w:ins w:id="5435" w:author="Mona" w:date="2014-05-05T12:15:00Z">
            <w:r>
              <w:rPr>
                <w:noProof/>
                <w:webHidden/>
              </w:rPr>
              <w:t>17</w:t>
            </w:r>
            <w:r>
              <w:rPr>
                <w:noProof/>
                <w:webHidden/>
              </w:rPr>
              <w:fldChar w:fldCharType="end"/>
            </w:r>
            <w:r w:rsidRPr="00FB4CEE">
              <w:rPr>
                <w:rStyle w:val="Hyperlink"/>
                <w:noProof/>
              </w:rPr>
              <w:fldChar w:fldCharType="end"/>
            </w:r>
          </w:ins>
        </w:p>
        <w:p w:rsidR="00D83A2B" w:rsidRDefault="00D83A2B">
          <w:pPr>
            <w:pStyle w:val="TOC2"/>
            <w:tabs>
              <w:tab w:val="left" w:pos="800"/>
            </w:tabs>
            <w:rPr>
              <w:ins w:id="5436" w:author="Mona" w:date="2014-05-05T12:15:00Z"/>
              <w:rFonts w:asciiTheme="minorHAnsi" w:eastAsiaTheme="minorEastAsia" w:hAnsiTheme="minorHAnsi" w:cstheme="minorBidi"/>
              <w:smallCaps w:val="0"/>
              <w:noProof/>
              <w:sz w:val="22"/>
              <w:szCs w:val="22"/>
              <w:lang w:eastAsia="en-GB"/>
            </w:rPr>
          </w:pPr>
          <w:ins w:id="5437"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"_Toc387055457"</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8.1</w:t>
            </w:r>
            <w:r>
              <w:rPr>
                <w:rFonts w:asciiTheme="minorHAnsi" w:eastAsiaTheme="minorEastAsia" w:hAnsiTheme="minorHAnsi" w:cstheme="minorBidi"/>
                <w:smallCaps w:val="0"/>
                <w:noProof/>
                <w:sz w:val="22"/>
                <w:szCs w:val="22"/>
                <w:lang w:eastAsia="en-GB"/>
              </w:rPr>
              <w:tab/>
            </w:r>
            <w:r w:rsidRPr="00FB4CEE">
              <w:rPr>
                <w:rStyle w:val="Hyperlink"/>
                <w:noProof/>
              </w:rPr>
              <w:t>FS_ACDC: Application specific congestion control for data communication [SP-130415]</w:t>
            </w:r>
            <w:r>
              <w:rPr>
                <w:noProof/>
                <w:webHidden/>
              </w:rPr>
              <w:tab/>
            </w:r>
            <w:r>
              <w:rPr>
                <w:noProof/>
                <w:webHidden/>
              </w:rPr>
              <w:fldChar w:fldCharType="begin"/>
            </w:r>
            <w:r>
              <w:rPr>
                <w:noProof/>
                <w:webHidden/>
              </w:rPr>
              <w:instrText xml:space="preserve"> PAGEREF _Toc387055457 \h </w:instrText>
            </w:r>
            <w:r>
              <w:rPr>
                <w:noProof/>
                <w:webHidden/>
              </w:rPr>
            </w:r>
          </w:ins>
          <w:r>
            <w:rPr>
              <w:noProof/>
              <w:webHidden/>
            </w:rPr>
            <w:fldChar w:fldCharType="separate"/>
          </w:r>
          <w:ins w:id="5438" w:author="Mona" w:date="2014-05-05T12:15:00Z">
            <w:r>
              <w:rPr>
                <w:noProof/>
                <w:webHidden/>
              </w:rPr>
              <w:t>17</w:t>
            </w:r>
            <w:r>
              <w:rPr>
                <w:noProof/>
                <w:webHidden/>
              </w:rPr>
              <w:fldChar w:fldCharType="end"/>
            </w:r>
            <w:r w:rsidRPr="00FB4CEE">
              <w:rPr>
                <w:rStyle w:val="Hyperlink"/>
                <w:noProof/>
              </w:rPr>
              <w:fldChar w:fldCharType="end"/>
            </w:r>
          </w:ins>
        </w:p>
        <w:p w:rsidR="00D83A2B" w:rsidRDefault="00D83A2B">
          <w:pPr>
            <w:pStyle w:val="TOC2"/>
            <w:tabs>
              <w:tab w:val="left" w:pos="800"/>
            </w:tabs>
            <w:rPr>
              <w:ins w:id="5439" w:author="Mona" w:date="2014-05-05T12:15:00Z"/>
              <w:rFonts w:asciiTheme="minorHAnsi" w:eastAsiaTheme="minorEastAsia" w:hAnsiTheme="minorHAnsi" w:cstheme="minorBidi"/>
              <w:smallCaps w:val="0"/>
              <w:noProof/>
              <w:sz w:val="22"/>
              <w:szCs w:val="22"/>
              <w:lang w:eastAsia="en-GB"/>
            </w:rPr>
          </w:pPr>
          <w:ins w:id="5440"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"_Toc387055458"</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8.2</w:t>
            </w:r>
            <w:r>
              <w:rPr>
                <w:rFonts w:asciiTheme="minorHAnsi" w:eastAsiaTheme="minorEastAsia" w:hAnsiTheme="minorHAnsi" w:cstheme="minorBidi"/>
                <w:smallCaps w:val="0"/>
                <w:noProof/>
                <w:sz w:val="22"/>
                <w:szCs w:val="22"/>
                <w:lang w:eastAsia="en-GB"/>
              </w:rPr>
              <w:tab/>
            </w:r>
            <w:r w:rsidRPr="00FB4CEE">
              <w:rPr>
                <w:rStyle w:val="Hyperlink"/>
                <w:noProof/>
              </w:rPr>
              <w:t>FS_IOPS: Isolated E-UTRAN operation for Public Safety [SP-130596]</w:t>
            </w:r>
            <w:r>
              <w:rPr>
                <w:noProof/>
                <w:webHidden/>
              </w:rPr>
              <w:tab/>
            </w:r>
            <w:r>
              <w:rPr>
                <w:noProof/>
                <w:webHidden/>
              </w:rPr>
              <w:fldChar w:fldCharType="begin"/>
            </w:r>
            <w:r>
              <w:rPr>
                <w:noProof/>
                <w:webHidden/>
              </w:rPr>
              <w:instrText xml:space="preserve"> PAGEREF _Toc387055458 \h </w:instrText>
            </w:r>
            <w:r>
              <w:rPr>
                <w:noProof/>
                <w:webHidden/>
              </w:rPr>
            </w:r>
          </w:ins>
          <w:r>
            <w:rPr>
              <w:noProof/>
              <w:webHidden/>
            </w:rPr>
            <w:fldChar w:fldCharType="separate"/>
          </w:r>
          <w:ins w:id="5441" w:author="Mona" w:date="2014-05-05T12:15:00Z">
            <w:r>
              <w:rPr>
                <w:noProof/>
                <w:webHidden/>
              </w:rPr>
              <w:t>18</w:t>
            </w:r>
            <w:r>
              <w:rPr>
                <w:noProof/>
                <w:webHidden/>
              </w:rPr>
              <w:fldChar w:fldCharType="end"/>
            </w:r>
            <w:r w:rsidRPr="00FB4CEE">
              <w:rPr>
                <w:rStyle w:val="Hyperlink"/>
                <w:noProof/>
              </w:rPr>
              <w:fldChar w:fldCharType="end"/>
            </w:r>
          </w:ins>
        </w:p>
        <w:p w:rsidR="00D83A2B" w:rsidRDefault="00D83A2B">
          <w:pPr>
            <w:pStyle w:val="TOC2"/>
            <w:tabs>
              <w:tab w:val="left" w:pos="800"/>
            </w:tabs>
            <w:rPr>
              <w:ins w:id="5442" w:author="Mona" w:date="2014-05-05T12:15:00Z"/>
              <w:rFonts w:asciiTheme="minorHAnsi" w:eastAsiaTheme="minorEastAsia" w:hAnsiTheme="minorHAnsi" w:cstheme="minorBidi"/>
              <w:smallCaps w:val="0"/>
              <w:noProof/>
              <w:sz w:val="22"/>
              <w:szCs w:val="22"/>
              <w:lang w:eastAsia="en-GB"/>
            </w:rPr>
          </w:pPr>
          <w:ins w:id="5443"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"_Toc387055459"</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8.3</w:t>
            </w:r>
            <w:r>
              <w:rPr>
                <w:rFonts w:asciiTheme="minorHAnsi" w:eastAsiaTheme="minorEastAsia" w:hAnsiTheme="minorHAnsi" w:cstheme="minorBidi"/>
                <w:smallCaps w:val="0"/>
                <w:noProof/>
                <w:sz w:val="22"/>
                <w:szCs w:val="22"/>
                <w:lang w:eastAsia="en-GB"/>
              </w:rPr>
              <w:tab/>
            </w:r>
            <w:r w:rsidRPr="00FB4CEE">
              <w:rPr>
                <w:rStyle w:val="Hyperlink"/>
                <w:noProof/>
              </w:rPr>
              <w:t>FS_MAPN: Need for multiple APNs [SP-130416]</w:t>
            </w:r>
            <w:r>
              <w:rPr>
                <w:noProof/>
                <w:webHidden/>
              </w:rPr>
              <w:tab/>
            </w:r>
            <w:r>
              <w:rPr>
                <w:noProof/>
                <w:webHidden/>
              </w:rPr>
              <w:fldChar w:fldCharType="begin"/>
            </w:r>
            <w:r>
              <w:rPr>
                <w:noProof/>
                <w:webHidden/>
              </w:rPr>
              <w:instrText xml:space="preserve"> PAGEREF _Toc387055459 \h </w:instrText>
            </w:r>
            <w:r>
              <w:rPr>
                <w:noProof/>
                <w:webHidden/>
              </w:rPr>
            </w:r>
          </w:ins>
          <w:r>
            <w:rPr>
              <w:noProof/>
              <w:webHidden/>
            </w:rPr>
            <w:fldChar w:fldCharType="separate"/>
          </w:r>
          <w:ins w:id="5444" w:author="Mona" w:date="2014-05-05T12:15:00Z">
            <w:r>
              <w:rPr>
                <w:noProof/>
                <w:webHidden/>
              </w:rPr>
              <w:t>18</w:t>
            </w:r>
            <w:r>
              <w:rPr>
                <w:noProof/>
                <w:webHidden/>
              </w:rPr>
              <w:fldChar w:fldCharType="end"/>
            </w:r>
            <w:r w:rsidRPr="00FB4CEE">
              <w:rPr>
                <w:rStyle w:val="Hyperlink"/>
                <w:noProof/>
              </w:rPr>
              <w:fldChar w:fldCharType="end"/>
            </w:r>
          </w:ins>
        </w:p>
        <w:p w:rsidR="00D83A2B" w:rsidRDefault="00D83A2B">
          <w:pPr>
            <w:pStyle w:val="TOC2"/>
            <w:tabs>
              <w:tab w:val="left" w:pos="800"/>
            </w:tabs>
            <w:rPr>
              <w:ins w:id="5445" w:author="Mona" w:date="2014-05-05T12:15:00Z"/>
              <w:rFonts w:asciiTheme="minorHAnsi" w:eastAsiaTheme="minorEastAsia" w:hAnsiTheme="minorHAnsi" w:cstheme="minorBidi"/>
              <w:smallCaps w:val="0"/>
              <w:noProof/>
              <w:sz w:val="22"/>
              <w:szCs w:val="22"/>
              <w:lang w:eastAsia="en-GB"/>
            </w:rPr>
          </w:pPr>
          <w:ins w:id="5446"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"_Toc387055460"</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8.4</w:t>
            </w:r>
            <w:r>
              <w:rPr>
                <w:rFonts w:asciiTheme="minorHAnsi" w:eastAsiaTheme="minorEastAsia" w:hAnsiTheme="minorHAnsi" w:cstheme="minorBidi"/>
                <w:smallCaps w:val="0"/>
                <w:noProof/>
                <w:sz w:val="22"/>
                <w:szCs w:val="22"/>
                <w:lang w:eastAsia="en-GB"/>
              </w:rPr>
              <w:tab/>
            </w:r>
            <w:r w:rsidRPr="00FB4CEE">
              <w:rPr>
                <w:rStyle w:val="Hyperlink"/>
                <w:noProof/>
              </w:rPr>
              <w:t>FS_CSIPTO: Co-ordinated P-GW change for SIPTO [SP-130417]</w:t>
            </w:r>
            <w:r>
              <w:rPr>
                <w:noProof/>
                <w:webHidden/>
              </w:rPr>
              <w:tab/>
            </w:r>
            <w:r>
              <w:rPr>
                <w:noProof/>
                <w:webHidden/>
              </w:rPr>
              <w:fldChar w:fldCharType="begin"/>
            </w:r>
            <w:r>
              <w:rPr>
                <w:noProof/>
                <w:webHidden/>
              </w:rPr>
              <w:instrText xml:space="preserve"> PAGEREF _Toc387055460 \h </w:instrText>
            </w:r>
            <w:r>
              <w:rPr>
                <w:noProof/>
                <w:webHidden/>
              </w:rPr>
            </w:r>
          </w:ins>
          <w:r>
            <w:rPr>
              <w:noProof/>
              <w:webHidden/>
            </w:rPr>
            <w:fldChar w:fldCharType="separate"/>
          </w:r>
          <w:ins w:id="5447" w:author="Mona" w:date="2014-05-05T12:15:00Z">
            <w:r>
              <w:rPr>
                <w:noProof/>
                <w:webHidden/>
              </w:rPr>
              <w:t>19</w:t>
            </w:r>
            <w:r>
              <w:rPr>
                <w:noProof/>
                <w:webHidden/>
              </w:rPr>
              <w:fldChar w:fldCharType="end"/>
            </w:r>
            <w:r w:rsidRPr="00FB4CEE">
              <w:rPr>
                <w:rStyle w:val="Hyperlink"/>
                <w:noProof/>
              </w:rPr>
              <w:fldChar w:fldCharType="end"/>
            </w:r>
          </w:ins>
        </w:p>
        <w:p w:rsidR="00D83A2B" w:rsidRDefault="00D83A2B">
          <w:pPr>
            <w:pStyle w:val="TOC2"/>
            <w:tabs>
              <w:tab w:val="left" w:pos="800"/>
            </w:tabs>
            <w:rPr>
              <w:ins w:id="5448" w:author="Mona" w:date="2014-05-05T12:15:00Z"/>
              <w:rFonts w:asciiTheme="minorHAnsi" w:eastAsiaTheme="minorEastAsia" w:hAnsiTheme="minorHAnsi" w:cstheme="minorBidi"/>
              <w:smallCaps w:val="0"/>
              <w:noProof/>
              <w:sz w:val="22"/>
              <w:szCs w:val="22"/>
              <w:lang w:eastAsia="en-GB"/>
            </w:rPr>
          </w:pPr>
          <w:ins w:id="5449"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"_Toc387055461"</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8.5</w:t>
            </w:r>
            <w:r>
              <w:rPr>
                <w:rFonts w:asciiTheme="minorHAnsi" w:eastAsiaTheme="minorEastAsia" w:hAnsiTheme="minorHAnsi" w:cstheme="minorBidi"/>
                <w:smallCaps w:val="0"/>
                <w:noProof/>
                <w:sz w:val="22"/>
                <w:szCs w:val="22"/>
                <w:lang w:eastAsia="en-GB"/>
              </w:rPr>
              <w:tab/>
            </w:r>
            <w:r w:rsidRPr="00FB4CEE">
              <w:rPr>
                <w:rStyle w:val="Hyperlink"/>
                <w:noProof/>
              </w:rPr>
              <w:t>FS_eICBD: Enhancements for infrastructure based data communication between devices [SP-130418]</w:t>
            </w:r>
            <w:r>
              <w:rPr>
                <w:noProof/>
                <w:webHidden/>
              </w:rPr>
              <w:tab/>
            </w:r>
            <w:r>
              <w:rPr>
                <w:noProof/>
                <w:webHidden/>
              </w:rPr>
              <w:fldChar w:fldCharType="begin"/>
            </w:r>
            <w:r>
              <w:rPr>
                <w:noProof/>
                <w:webHidden/>
              </w:rPr>
              <w:instrText xml:space="preserve"> PAGEREF _Toc387055461 \h </w:instrText>
            </w:r>
            <w:r>
              <w:rPr>
                <w:noProof/>
                <w:webHidden/>
              </w:rPr>
            </w:r>
          </w:ins>
          <w:r>
            <w:rPr>
              <w:noProof/>
              <w:webHidden/>
            </w:rPr>
            <w:fldChar w:fldCharType="separate"/>
          </w:r>
          <w:ins w:id="5450" w:author="Mona" w:date="2014-05-05T12:15:00Z">
            <w:r>
              <w:rPr>
                <w:noProof/>
                <w:webHidden/>
              </w:rPr>
              <w:t>20</w:t>
            </w:r>
            <w:r>
              <w:rPr>
                <w:noProof/>
                <w:webHidden/>
              </w:rPr>
              <w:fldChar w:fldCharType="end"/>
            </w:r>
            <w:r w:rsidRPr="00FB4CEE">
              <w:rPr>
                <w:rStyle w:val="Hyperlink"/>
                <w:noProof/>
              </w:rPr>
              <w:fldChar w:fldCharType="end"/>
            </w:r>
          </w:ins>
        </w:p>
        <w:p w:rsidR="00D83A2B" w:rsidRDefault="00D83A2B">
          <w:pPr>
            <w:pStyle w:val="TOC2"/>
            <w:tabs>
              <w:tab w:val="left" w:pos="800"/>
            </w:tabs>
            <w:rPr>
              <w:ins w:id="5451" w:author="Mona" w:date="2014-05-05T12:15:00Z"/>
              <w:rFonts w:asciiTheme="minorHAnsi" w:eastAsiaTheme="minorEastAsia" w:hAnsiTheme="minorHAnsi" w:cstheme="minorBidi"/>
              <w:smallCaps w:val="0"/>
              <w:noProof/>
              <w:sz w:val="22"/>
              <w:szCs w:val="22"/>
              <w:lang w:eastAsia="en-GB"/>
            </w:rPr>
          </w:pPr>
          <w:ins w:id="5452"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"_Toc387055462"</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8.6</w:t>
            </w:r>
            <w:r>
              <w:rPr>
                <w:rFonts w:asciiTheme="minorHAnsi" w:eastAsiaTheme="minorEastAsia" w:hAnsiTheme="minorHAnsi" w:cstheme="minorBidi"/>
                <w:smallCaps w:val="0"/>
                <w:noProof/>
                <w:sz w:val="22"/>
                <w:szCs w:val="22"/>
                <w:lang w:eastAsia="en-GB"/>
              </w:rPr>
              <w:tab/>
            </w:r>
            <w:r w:rsidRPr="00FB4CEE">
              <w:rPr>
                <w:rStyle w:val="Hyperlink"/>
                <w:noProof/>
              </w:rPr>
              <w:t>FS_FMSS: Flexible Mobile Service Steering [SP-130597]</w:t>
            </w:r>
            <w:r>
              <w:rPr>
                <w:noProof/>
                <w:webHidden/>
              </w:rPr>
              <w:tab/>
            </w:r>
            <w:r>
              <w:rPr>
                <w:noProof/>
                <w:webHidden/>
              </w:rPr>
              <w:fldChar w:fldCharType="begin"/>
            </w:r>
            <w:r>
              <w:rPr>
                <w:noProof/>
                <w:webHidden/>
              </w:rPr>
              <w:instrText xml:space="preserve"> PAGEREF _Toc387055462 \h </w:instrText>
            </w:r>
            <w:r>
              <w:rPr>
                <w:noProof/>
                <w:webHidden/>
              </w:rPr>
            </w:r>
          </w:ins>
          <w:r>
            <w:rPr>
              <w:noProof/>
              <w:webHidden/>
            </w:rPr>
            <w:fldChar w:fldCharType="separate"/>
          </w:r>
          <w:ins w:id="5453" w:author="Mona" w:date="2014-05-05T12:15:00Z">
            <w:r>
              <w:rPr>
                <w:noProof/>
                <w:webHidden/>
              </w:rPr>
              <w:t>20</w:t>
            </w:r>
            <w:r>
              <w:rPr>
                <w:noProof/>
                <w:webHidden/>
              </w:rPr>
              <w:fldChar w:fldCharType="end"/>
            </w:r>
            <w:r w:rsidRPr="00FB4CEE">
              <w:rPr>
                <w:rStyle w:val="Hyperlink"/>
                <w:noProof/>
              </w:rPr>
              <w:fldChar w:fldCharType="end"/>
            </w:r>
          </w:ins>
        </w:p>
        <w:p w:rsidR="00D83A2B" w:rsidRDefault="00D83A2B">
          <w:pPr>
            <w:pStyle w:val="TOC2"/>
            <w:tabs>
              <w:tab w:val="left" w:pos="800"/>
            </w:tabs>
            <w:rPr>
              <w:ins w:id="5454" w:author="Mona" w:date="2014-05-05T12:15:00Z"/>
              <w:rFonts w:asciiTheme="minorHAnsi" w:eastAsiaTheme="minorEastAsia" w:hAnsiTheme="minorHAnsi" w:cstheme="minorBidi"/>
              <w:smallCaps w:val="0"/>
              <w:noProof/>
              <w:sz w:val="22"/>
              <w:szCs w:val="22"/>
              <w:lang w:eastAsia="en-GB"/>
            </w:rPr>
          </w:pPr>
          <w:ins w:id="5455"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"_Toc387055463"</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8.7</w:t>
            </w:r>
            <w:r>
              <w:rPr>
                <w:rFonts w:asciiTheme="minorHAnsi" w:eastAsiaTheme="minorEastAsia" w:hAnsiTheme="minorHAnsi" w:cstheme="minorBidi"/>
                <w:smallCaps w:val="0"/>
                <w:noProof/>
                <w:sz w:val="22"/>
                <w:szCs w:val="22"/>
                <w:lang w:eastAsia="en-GB"/>
              </w:rPr>
              <w:tab/>
            </w:r>
            <w:r w:rsidRPr="00FB4CEE">
              <w:rPr>
                <w:rStyle w:val="Hyperlink"/>
                <w:noProof/>
              </w:rPr>
              <w:t>FS_ECIP: Enhanced Calling Information Presentation [SP-130598]</w:t>
            </w:r>
            <w:r>
              <w:rPr>
                <w:noProof/>
                <w:webHidden/>
              </w:rPr>
              <w:tab/>
            </w:r>
            <w:r>
              <w:rPr>
                <w:noProof/>
                <w:webHidden/>
              </w:rPr>
              <w:fldChar w:fldCharType="begin"/>
            </w:r>
            <w:r>
              <w:rPr>
                <w:noProof/>
                <w:webHidden/>
              </w:rPr>
              <w:instrText xml:space="preserve"> PAGEREF _Toc387055463 \h </w:instrText>
            </w:r>
            <w:r>
              <w:rPr>
                <w:noProof/>
                <w:webHidden/>
              </w:rPr>
            </w:r>
          </w:ins>
          <w:r>
            <w:rPr>
              <w:noProof/>
              <w:webHidden/>
            </w:rPr>
            <w:fldChar w:fldCharType="separate"/>
          </w:r>
          <w:ins w:id="5456" w:author="Mona" w:date="2014-05-05T12:15:00Z">
            <w:r>
              <w:rPr>
                <w:noProof/>
                <w:webHidden/>
              </w:rPr>
              <w:t>21</w:t>
            </w:r>
            <w:r>
              <w:rPr>
                <w:noProof/>
                <w:webHidden/>
              </w:rPr>
              <w:fldChar w:fldCharType="end"/>
            </w:r>
            <w:r w:rsidRPr="00FB4CEE">
              <w:rPr>
                <w:rStyle w:val="Hyperlink"/>
                <w:noProof/>
              </w:rPr>
              <w:fldChar w:fldCharType="end"/>
            </w:r>
          </w:ins>
        </w:p>
        <w:p w:rsidR="00D83A2B" w:rsidRDefault="00D83A2B">
          <w:pPr>
            <w:pStyle w:val="TOC2"/>
            <w:tabs>
              <w:tab w:val="left" w:pos="800"/>
            </w:tabs>
            <w:rPr>
              <w:ins w:id="5457" w:author="Mona" w:date="2014-05-05T12:15:00Z"/>
              <w:rFonts w:asciiTheme="minorHAnsi" w:eastAsiaTheme="minorEastAsia" w:hAnsiTheme="minorHAnsi" w:cstheme="minorBidi"/>
              <w:smallCaps w:val="0"/>
              <w:noProof/>
              <w:sz w:val="22"/>
              <w:szCs w:val="22"/>
              <w:lang w:eastAsia="en-GB"/>
            </w:rPr>
          </w:pPr>
          <w:ins w:id="5458"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"_Toc387055464"</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8.8</w:t>
            </w:r>
            <w:r>
              <w:rPr>
                <w:rFonts w:asciiTheme="minorHAnsi" w:eastAsiaTheme="minorEastAsia" w:hAnsiTheme="minorHAnsi" w:cstheme="minorBidi"/>
                <w:smallCaps w:val="0"/>
                <w:noProof/>
                <w:sz w:val="22"/>
                <w:szCs w:val="22"/>
                <w:lang w:eastAsia="en-GB"/>
              </w:rPr>
              <w:tab/>
            </w:r>
            <w:r w:rsidRPr="00FB4CEE">
              <w:rPr>
                <w:rStyle w:val="Hyperlink"/>
                <w:noProof/>
              </w:rPr>
              <w:t>FS_MBSP: Multimedia Broadcast Supplement for PWS [SP-130599]</w:t>
            </w:r>
            <w:r>
              <w:rPr>
                <w:noProof/>
                <w:webHidden/>
              </w:rPr>
              <w:tab/>
            </w:r>
            <w:r>
              <w:rPr>
                <w:noProof/>
                <w:webHidden/>
              </w:rPr>
              <w:fldChar w:fldCharType="begin"/>
            </w:r>
            <w:r>
              <w:rPr>
                <w:noProof/>
                <w:webHidden/>
              </w:rPr>
              <w:instrText xml:space="preserve"> PAGEREF _Toc387055464 \h </w:instrText>
            </w:r>
            <w:r>
              <w:rPr>
                <w:noProof/>
                <w:webHidden/>
              </w:rPr>
            </w:r>
          </w:ins>
          <w:r>
            <w:rPr>
              <w:noProof/>
              <w:webHidden/>
            </w:rPr>
            <w:fldChar w:fldCharType="separate"/>
          </w:r>
          <w:ins w:id="5459" w:author="Mona" w:date="2014-05-05T12:15:00Z">
            <w:r>
              <w:rPr>
                <w:noProof/>
                <w:webHidden/>
              </w:rPr>
              <w:t>22</w:t>
            </w:r>
            <w:r>
              <w:rPr>
                <w:noProof/>
                <w:webHidden/>
              </w:rPr>
              <w:fldChar w:fldCharType="end"/>
            </w:r>
            <w:r w:rsidRPr="00FB4CEE">
              <w:rPr>
                <w:rStyle w:val="Hyperlink"/>
                <w:noProof/>
              </w:rPr>
              <w:fldChar w:fldCharType="end"/>
            </w:r>
          </w:ins>
        </w:p>
        <w:p w:rsidR="00D83A2B" w:rsidRDefault="00D83A2B">
          <w:pPr>
            <w:pStyle w:val="TOC2"/>
            <w:tabs>
              <w:tab w:val="left" w:pos="800"/>
            </w:tabs>
            <w:rPr>
              <w:ins w:id="5460" w:author="Mona" w:date="2014-05-05T12:15:00Z"/>
              <w:rFonts w:asciiTheme="minorHAnsi" w:eastAsiaTheme="minorEastAsia" w:hAnsiTheme="minorHAnsi" w:cstheme="minorBidi"/>
              <w:smallCaps w:val="0"/>
              <w:noProof/>
              <w:sz w:val="22"/>
              <w:szCs w:val="22"/>
              <w:lang w:eastAsia="en-GB"/>
            </w:rPr>
          </w:pPr>
          <w:ins w:id="5461"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"_Toc387055465"</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8.9</w:t>
            </w:r>
            <w:r>
              <w:rPr>
                <w:rFonts w:asciiTheme="minorHAnsi" w:eastAsiaTheme="minorEastAsia" w:hAnsiTheme="minorHAnsi" w:cstheme="minorBidi"/>
                <w:smallCaps w:val="0"/>
                <w:noProof/>
                <w:sz w:val="22"/>
                <w:szCs w:val="22"/>
                <w:lang w:eastAsia="en-GB"/>
              </w:rPr>
              <w:tab/>
            </w:r>
            <w:r w:rsidRPr="00FB4CEE">
              <w:rPr>
                <w:rStyle w:val="Hyperlink"/>
                <w:noProof/>
              </w:rPr>
              <w:t>FS_GUSH: RAN Sharing Enhancements on GERAN and UTRAN [SP-140073]</w:t>
            </w:r>
            <w:r>
              <w:rPr>
                <w:noProof/>
                <w:webHidden/>
              </w:rPr>
              <w:tab/>
            </w:r>
            <w:r>
              <w:rPr>
                <w:noProof/>
                <w:webHidden/>
              </w:rPr>
              <w:fldChar w:fldCharType="begin"/>
            </w:r>
            <w:r>
              <w:rPr>
                <w:noProof/>
                <w:webHidden/>
              </w:rPr>
              <w:instrText xml:space="preserve"> PAGEREF _Toc387055465 \h </w:instrText>
            </w:r>
            <w:r>
              <w:rPr>
                <w:noProof/>
                <w:webHidden/>
              </w:rPr>
            </w:r>
          </w:ins>
          <w:r>
            <w:rPr>
              <w:noProof/>
              <w:webHidden/>
            </w:rPr>
            <w:fldChar w:fldCharType="separate"/>
          </w:r>
          <w:ins w:id="5462" w:author="Mona" w:date="2014-05-05T12:15:00Z">
            <w:r>
              <w:rPr>
                <w:noProof/>
                <w:webHidden/>
              </w:rPr>
              <w:t>22</w:t>
            </w:r>
            <w:r>
              <w:rPr>
                <w:noProof/>
                <w:webHidden/>
              </w:rPr>
              <w:fldChar w:fldCharType="end"/>
            </w:r>
            <w:r w:rsidRPr="00FB4CEE">
              <w:rPr>
                <w:rStyle w:val="Hyperlink"/>
                <w:noProof/>
              </w:rPr>
              <w:fldChar w:fldCharType="end"/>
            </w:r>
          </w:ins>
        </w:p>
        <w:p w:rsidR="00D83A2B" w:rsidRDefault="00D83A2B">
          <w:pPr>
            <w:pStyle w:val="TOC2"/>
            <w:tabs>
              <w:tab w:val="left" w:pos="1000"/>
            </w:tabs>
            <w:rPr>
              <w:ins w:id="5463" w:author="Mona" w:date="2014-05-05T12:15:00Z"/>
              <w:rFonts w:asciiTheme="minorHAnsi" w:eastAsiaTheme="minorEastAsia" w:hAnsiTheme="minorHAnsi" w:cstheme="minorBidi"/>
              <w:smallCaps w:val="0"/>
              <w:noProof/>
              <w:sz w:val="22"/>
              <w:szCs w:val="22"/>
              <w:lang w:eastAsia="en-GB"/>
            </w:rPr>
          </w:pPr>
          <w:ins w:id="5464"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"_Toc387055466"</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8.10</w:t>
            </w:r>
            <w:r>
              <w:rPr>
                <w:rFonts w:asciiTheme="minorHAnsi" w:eastAsiaTheme="minorEastAsia" w:hAnsiTheme="minorHAnsi" w:cstheme="minorBidi"/>
                <w:smallCaps w:val="0"/>
                <w:noProof/>
                <w:sz w:val="22"/>
                <w:szCs w:val="22"/>
                <w:lang w:eastAsia="en-GB"/>
              </w:rPr>
              <w:tab/>
            </w:r>
            <w:r w:rsidRPr="00FB4CEE">
              <w:rPr>
                <w:rStyle w:val="Hyperlink"/>
                <w:noProof/>
              </w:rPr>
              <w:t>FS_UC_SPOOF: Service aspects for dealing with User Control over spoofed calls [SP-140074]</w:t>
            </w:r>
            <w:r>
              <w:rPr>
                <w:noProof/>
                <w:webHidden/>
              </w:rPr>
              <w:tab/>
            </w:r>
            <w:r>
              <w:rPr>
                <w:noProof/>
                <w:webHidden/>
              </w:rPr>
              <w:fldChar w:fldCharType="begin"/>
            </w:r>
            <w:r>
              <w:rPr>
                <w:noProof/>
                <w:webHidden/>
              </w:rPr>
              <w:instrText xml:space="preserve"> PAGEREF _Toc387055466 \h </w:instrText>
            </w:r>
            <w:r>
              <w:rPr>
                <w:noProof/>
                <w:webHidden/>
              </w:rPr>
            </w:r>
          </w:ins>
          <w:r>
            <w:rPr>
              <w:noProof/>
              <w:webHidden/>
            </w:rPr>
            <w:fldChar w:fldCharType="separate"/>
          </w:r>
          <w:ins w:id="5465" w:author="Mona" w:date="2014-05-05T12:15:00Z">
            <w:r>
              <w:rPr>
                <w:noProof/>
                <w:webHidden/>
              </w:rPr>
              <w:t>23</w:t>
            </w:r>
            <w:r>
              <w:rPr>
                <w:noProof/>
                <w:webHidden/>
              </w:rPr>
              <w:fldChar w:fldCharType="end"/>
            </w:r>
            <w:r w:rsidRPr="00FB4CEE">
              <w:rPr>
                <w:rStyle w:val="Hyperlink"/>
                <w:noProof/>
              </w:rPr>
              <w:fldChar w:fldCharType="end"/>
            </w:r>
          </w:ins>
        </w:p>
        <w:p w:rsidR="00D83A2B" w:rsidRDefault="00D83A2B">
          <w:pPr>
            <w:pStyle w:val="TOC2"/>
            <w:tabs>
              <w:tab w:val="left" w:pos="1000"/>
            </w:tabs>
            <w:rPr>
              <w:ins w:id="5466" w:author="Mona" w:date="2014-05-05T12:15:00Z"/>
              <w:rFonts w:asciiTheme="minorHAnsi" w:eastAsiaTheme="minorEastAsia" w:hAnsiTheme="minorHAnsi" w:cstheme="minorBidi"/>
              <w:smallCaps w:val="0"/>
              <w:noProof/>
              <w:sz w:val="22"/>
              <w:szCs w:val="22"/>
              <w:lang w:eastAsia="en-GB"/>
            </w:rPr>
          </w:pPr>
          <w:ins w:id="5467"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"_Toc387055467"</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8.11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Other Study Item contributions</w:t>
            </w:r>
            <w:r>
              <w:rPr>
                <w:noProof/>
                <w:webHidden/>
              </w:rPr>
              <w:tab/>
            </w:r>
            <w:r>
              <w:rPr>
                <w:noProof/>
                <w:webHidden/>
              </w:rPr>
              <w:fldChar w:fldCharType="begin"/>
            </w:r>
            <w:r>
              <w:rPr>
                <w:noProof/>
                <w:webHidden/>
              </w:rPr>
              <w:instrText xml:space="preserve"> PAGEREF _Toc387055467 \h </w:instrText>
            </w:r>
            <w:r>
              <w:rPr>
                <w:noProof/>
                <w:webHidden/>
              </w:rPr>
            </w:r>
          </w:ins>
          <w:r>
            <w:rPr>
              <w:noProof/>
              <w:webHidden/>
            </w:rPr>
            <w:fldChar w:fldCharType="separate"/>
          </w:r>
          <w:ins w:id="5468"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1"/>
            <w:tabs>
              <w:tab w:val="left" w:pos="400"/>
            </w:tabs>
            <w:rPr>
              <w:ins w:id="5469" w:author="Mona" w:date="2014-05-05T12:15:00Z"/>
              <w:rFonts w:asciiTheme="minorHAnsi" w:eastAsiaTheme="minorEastAsia" w:hAnsiTheme="minorHAnsi" w:cstheme="minorBidi"/>
              <w:b w:val="0"/>
              <w:caps w:val="0"/>
              <w:noProof/>
              <w:sz w:val="22"/>
              <w:szCs w:val="22"/>
              <w:lang w:eastAsia="en-GB"/>
            </w:rPr>
          </w:pPr>
          <w:ins w:id="5470"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"_Toc387055468"</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9</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Work planning contributions</w:t>
            </w:r>
            <w:r>
              <w:rPr>
                <w:noProof/>
                <w:webHidden/>
              </w:rPr>
              <w:tab/>
            </w:r>
            <w:r>
              <w:rPr>
                <w:noProof/>
                <w:webHidden/>
              </w:rPr>
              <w:fldChar w:fldCharType="begin"/>
            </w:r>
            <w:r>
              <w:rPr>
                <w:noProof/>
                <w:webHidden/>
              </w:rPr>
              <w:instrText xml:space="preserve"> PAGEREF _Toc387055468 \h </w:instrText>
            </w:r>
            <w:r>
              <w:rPr>
                <w:noProof/>
                <w:webHidden/>
              </w:rPr>
            </w:r>
          </w:ins>
          <w:r>
            <w:rPr>
              <w:noProof/>
              <w:webHidden/>
            </w:rPr>
            <w:fldChar w:fldCharType="separate"/>
          </w:r>
          <w:ins w:id="5471"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2"/>
            <w:tabs>
              <w:tab w:val="left" w:pos="800"/>
            </w:tabs>
            <w:rPr>
              <w:ins w:id="5472" w:author="Mona" w:date="2014-05-05T12:15:00Z"/>
              <w:rFonts w:asciiTheme="minorHAnsi" w:eastAsiaTheme="minorEastAsia" w:hAnsiTheme="minorHAnsi" w:cstheme="minorBidi"/>
              <w:smallCaps w:val="0"/>
              <w:noProof/>
              <w:sz w:val="22"/>
              <w:szCs w:val="22"/>
              <w:lang w:eastAsia="en-GB"/>
            </w:rPr>
          </w:pPr>
          <w:ins w:id="5473"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"_Toc387055469"</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9.1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Work Plan</w:t>
            </w:r>
            <w:r>
              <w:rPr>
                <w:noProof/>
                <w:webHidden/>
              </w:rPr>
              <w:tab/>
            </w:r>
            <w:r>
              <w:rPr>
                <w:noProof/>
                <w:webHidden/>
              </w:rPr>
              <w:fldChar w:fldCharType="begin"/>
            </w:r>
            <w:r>
              <w:rPr>
                <w:noProof/>
                <w:webHidden/>
              </w:rPr>
              <w:instrText xml:space="preserve"> PAGEREF _Toc387055469 \h </w:instrText>
            </w:r>
            <w:r>
              <w:rPr>
                <w:noProof/>
                <w:webHidden/>
              </w:rPr>
            </w:r>
          </w:ins>
          <w:r>
            <w:rPr>
              <w:noProof/>
              <w:webHidden/>
            </w:rPr>
            <w:fldChar w:fldCharType="separate"/>
          </w:r>
          <w:ins w:id="5474"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2"/>
            <w:tabs>
              <w:tab w:val="left" w:pos="800"/>
            </w:tabs>
            <w:rPr>
              <w:ins w:id="5475" w:author="Mona" w:date="2014-05-05T12:15:00Z"/>
              <w:rFonts w:asciiTheme="minorHAnsi" w:eastAsiaTheme="minorEastAsia" w:hAnsiTheme="minorHAnsi" w:cstheme="minorBidi"/>
              <w:smallCaps w:val="0"/>
              <w:noProof/>
              <w:sz w:val="22"/>
              <w:szCs w:val="22"/>
              <w:lang w:eastAsia="en-GB"/>
            </w:rPr>
          </w:pPr>
          <w:ins w:id="5476"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"_Toc387055470"</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9.2</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Work Item/Study Item status update</w:t>
            </w:r>
            <w:r>
              <w:rPr>
                <w:noProof/>
                <w:webHidden/>
              </w:rPr>
              <w:tab/>
            </w:r>
            <w:r>
              <w:rPr>
                <w:noProof/>
                <w:webHidden/>
              </w:rPr>
              <w:fldChar w:fldCharType="begin"/>
            </w:r>
            <w:r>
              <w:rPr>
                <w:noProof/>
                <w:webHidden/>
              </w:rPr>
              <w:instrText xml:space="preserve"> PAGEREF _Toc387055470 \h </w:instrText>
            </w:r>
            <w:r>
              <w:rPr>
                <w:noProof/>
                <w:webHidden/>
              </w:rPr>
            </w:r>
          </w:ins>
          <w:r>
            <w:rPr>
              <w:noProof/>
              <w:webHidden/>
            </w:rPr>
            <w:fldChar w:fldCharType="separate"/>
          </w:r>
          <w:ins w:id="5477"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2"/>
            <w:tabs>
              <w:tab w:val="left" w:pos="800"/>
            </w:tabs>
            <w:rPr>
              <w:ins w:id="5478" w:author="Mona" w:date="2014-05-05T12:15:00Z"/>
              <w:rFonts w:asciiTheme="minorHAnsi" w:eastAsiaTheme="minorEastAsia" w:hAnsiTheme="minorHAnsi" w:cstheme="minorBidi"/>
              <w:smallCaps w:val="0"/>
              <w:noProof/>
              <w:sz w:val="22"/>
              <w:szCs w:val="22"/>
              <w:lang w:eastAsia="en-GB"/>
            </w:rPr>
          </w:pPr>
          <w:ins w:id="5479"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"_Toc387055471"</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9.3</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SA1 process improvements/updates</w:t>
            </w:r>
            <w:r>
              <w:rPr>
                <w:noProof/>
                <w:webHidden/>
              </w:rPr>
              <w:tab/>
            </w:r>
            <w:r>
              <w:rPr>
                <w:noProof/>
                <w:webHidden/>
              </w:rPr>
              <w:fldChar w:fldCharType="begin"/>
            </w:r>
            <w:r>
              <w:rPr>
                <w:noProof/>
                <w:webHidden/>
              </w:rPr>
              <w:instrText xml:space="preserve"> PAGEREF _Toc387055471 \h </w:instrText>
            </w:r>
            <w:r>
              <w:rPr>
                <w:noProof/>
                <w:webHidden/>
              </w:rPr>
            </w:r>
          </w:ins>
          <w:r>
            <w:rPr>
              <w:noProof/>
              <w:webHidden/>
            </w:rPr>
            <w:fldChar w:fldCharType="separate"/>
          </w:r>
          <w:ins w:id="5480"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2"/>
            <w:tabs>
              <w:tab w:val="left" w:pos="800"/>
            </w:tabs>
            <w:rPr>
              <w:ins w:id="5481" w:author="Mona" w:date="2014-05-05T12:15:00Z"/>
              <w:rFonts w:asciiTheme="minorHAnsi" w:eastAsiaTheme="minorEastAsia" w:hAnsiTheme="minorHAnsi" w:cstheme="minorBidi"/>
              <w:smallCaps w:val="0"/>
              <w:noProof/>
              <w:sz w:val="22"/>
              <w:szCs w:val="22"/>
              <w:lang w:eastAsia="en-GB"/>
            </w:rPr>
          </w:pPr>
          <w:ins w:id="5482"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"_Toc387055472"</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9.4</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Others</w:t>
            </w:r>
            <w:r>
              <w:rPr>
                <w:noProof/>
                <w:webHidden/>
              </w:rPr>
              <w:tab/>
            </w:r>
            <w:r>
              <w:rPr>
                <w:noProof/>
                <w:webHidden/>
              </w:rPr>
              <w:fldChar w:fldCharType="begin"/>
            </w:r>
            <w:r>
              <w:rPr>
                <w:noProof/>
                <w:webHidden/>
              </w:rPr>
              <w:instrText xml:space="preserve"> PAGEREF _Toc387055472 \h </w:instrText>
            </w:r>
            <w:r>
              <w:rPr>
                <w:noProof/>
                <w:webHidden/>
              </w:rPr>
            </w:r>
          </w:ins>
          <w:r>
            <w:rPr>
              <w:noProof/>
              <w:webHidden/>
            </w:rPr>
            <w:fldChar w:fldCharType="separate"/>
          </w:r>
          <w:ins w:id="5483"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1"/>
            <w:tabs>
              <w:tab w:val="left" w:pos="600"/>
            </w:tabs>
            <w:rPr>
              <w:ins w:id="5484" w:author="Mona" w:date="2014-05-05T12:15:00Z"/>
              <w:rFonts w:asciiTheme="minorHAnsi" w:eastAsiaTheme="minorEastAsia" w:hAnsiTheme="minorHAnsi" w:cstheme="minorBidi"/>
              <w:b w:val="0"/>
              <w:caps w:val="0"/>
              <w:noProof/>
              <w:sz w:val="22"/>
              <w:szCs w:val="22"/>
              <w:lang w:eastAsia="en-GB"/>
            </w:rPr>
          </w:pPr>
          <w:ins w:id="5485"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"_Toc387055473"</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10</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Next meetings</w:t>
            </w:r>
            <w:r>
              <w:rPr>
                <w:noProof/>
                <w:webHidden/>
              </w:rPr>
              <w:tab/>
            </w:r>
            <w:r>
              <w:rPr>
                <w:noProof/>
                <w:webHidden/>
              </w:rPr>
              <w:fldChar w:fldCharType="begin"/>
            </w:r>
            <w:r>
              <w:rPr>
                <w:noProof/>
                <w:webHidden/>
              </w:rPr>
              <w:instrText xml:space="preserve"> PAGEREF _Toc387055473 \h </w:instrText>
            </w:r>
            <w:r>
              <w:rPr>
                <w:noProof/>
                <w:webHidden/>
              </w:rPr>
            </w:r>
          </w:ins>
          <w:r>
            <w:rPr>
              <w:noProof/>
              <w:webHidden/>
            </w:rPr>
            <w:fldChar w:fldCharType="separate"/>
          </w:r>
          <w:ins w:id="5486"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2"/>
            <w:tabs>
              <w:tab w:val="left" w:pos="1000"/>
            </w:tabs>
            <w:rPr>
              <w:ins w:id="5487" w:author="Mona" w:date="2014-05-05T12:15:00Z"/>
              <w:rFonts w:asciiTheme="minorHAnsi" w:eastAsiaTheme="minorEastAsia" w:hAnsiTheme="minorHAnsi" w:cstheme="minorBidi"/>
              <w:smallCaps w:val="0"/>
              <w:noProof/>
              <w:sz w:val="22"/>
              <w:szCs w:val="22"/>
              <w:lang w:eastAsia="en-GB"/>
            </w:rPr>
          </w:pPr>
          <w:ins w:id="5488"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"_Toc387055474"</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b/>
                <w:noProof/>
              </w:rPr>
              <w:t>10.1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Calendar</w:t>
            </w:r>
            <w:r>
              <w:rPr>
                <w:noProof/>
                <w:webHidden/>
              </w:rPr>
              <w:tab/>
            </w:r>
            <w:r>
              <w:rPr>
                <w:noProof/>
                <w:webHidden/>
              </w:rPr>
              <w:fldChar w:fldCharType="begin"/>
            </w:r>
            <w:r>
              <w:rPr>
                <w:noProof/>
                <w:webHidden/>
              </w:rPr>
              <w:instrText xml:space="preserve"> PAGEREF _Toc387055474 \h </w:instrText>
            </w:r>
            <w:r>
              <w:rPr>
                <w:noProof/>
                <w:webHidden/>
              </w:rPr>
            </w:r>
          </w:ins>
          <w:r>
            <w:rPr>
              <w:noProof/>
              <w:webHidden/>
            </w:rPr>
            <w:fldChar w:fldCharType="separate"/>
          </w:r>
          <w:ins w:id="5489"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1"/>
            <w:tabs>
              <w:tab w:val="left" w:pos="600"/>
            </w:tabs>
            <w:rPr>
              <w:ins w:id="5490" w:author="Mona" w:date="2014-05-05T12:15:00Z"/>
              <w:rFonts w:asciiTheme="minorHAnsi" w:eastAsiaTheme="minorEastAsia" w:hAnsiTheme="minorHAnsi" w:cstheme="minorBidi"/>
              <w:b w:val="0"/>
              <w:caps w:val="0"/>
              <w:noProof/>
              <w:sz w:val="22"/>
              <w:szCs w:val="22"/>
              <w:lang w:eastAsia="en-GB"/>
            </w:rPr>
          </w:pPr>
          <w:ins w:id="5491"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"_Toc387055475"</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11</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Any other business</w:t>
            </w:r>
            <w:r>
              <w:rPr>
                <w:noProof/>
                <w:webHidden/>
              </w:rPr>
              <w:tab/>
            </w:r>
            <w:r>
              <w:rPr>
                <w:noProof/>
                <w:webHidden/>
              </w:rPr>
              <w:fldChar w:fldCharType="begin"/>
            </w:r>
            <w:r>
              <w:rPr>
                <w:noProof/>
                <w:webHidden/>
              </w:rPr>
              <w:instrText xml:space="preserve"> PAGEREF _Toc387055475 \h </w:instrText>
            </w:r>
            <w:r>
              <w:rPr>
                <w:noProof/>
                <w:webHidden/>
              </w:rPr>
            </w:r>
          </w:ins>
          <w:r>
            <w:rPr>
              <w:noProof/>
              <w:webHidden/>
            </w:rPr>
            <w:fldChar w:fldCharType="separate"/>
          </w:r>
          <w:ins w:id="5492" w:author="Mona" w:date="2014-05-05T12:15:00Z">
            <w:r>
              <w:rPr>
                <w:noProof/>
                <w:webHidden/>
              </w:rPr>
              <w:t>24</w:t>
            </w:r>
            <w:r>
              <w:rPr>
                <w:noProof/>
                <w:webHidden/>
              </w:rPr>
              <w:fldChar w:fldCharType="end"/>
            </w:r>
            <w:r w:rsidRPr="00FB4CEE">
              <w:rPr>
                <w:rStyle w:val="Hyperlink"/>
                <w:noProof/>
              </w:rPr>
              <w:fldChar w:fldCharType="end"/>
            </w:r>
          </w:ins>
        </w:p>
        <w:p w:rsidR="00D83A2B" w:rsidRDefault="00D83A2B">
          <w:pPr>
            <w:pStyle w:val="TOC1"/>
            <w:tabs>
              <w:tab w:val="left" w:pos="600"/>
            </w:tabs>
            <w:rPr>
              <w:ins w:id="5493" w:author="Mona" w:date="2014-05-05T12:15:00Z"/>
              <w:rFonts w:asciiTheme="minorHAnsi" w:eastAsiaTheme="minorEastAsia" w:hAnsiTheme="minorHAnsi" w:cstheme="minorBidi"/>
              <w:b w:val="0"/>
              <w:caps w:val="0"/>
              <w:noProof/>
              <w:sz w:val="22"/>
              <w:szCs w:val="22"/>
              <w:lang w:eastAsia="en-GB"/>
            </w:rPr>
          </w:pPr>
          <w:ins w:id="5494" w:author="Mona" w:date="2014-05-05T12:15:00Z">
            <w:r w:rsidRPr="00FB4CEE">
              <w:rPr>
                <w:rStyle w:val="Hyperlink"/>
                <w:noProof/>
              </w:rPr>
              <w:lastRenderedPageBreak/>
              <w:fldChar w:fldCharType="begin"/>
            </w:r>
            <w:r w:rsidRPr="00FB4CEE">
              <w:rPr>
                <w:rStyle w:val="Hyperlink"/>
                <w:noProof/>
              </w:rPr>
              <w:instrText xml:space="preserve"> </w:instrText>
            </w:r>
            <w:r>
              <w:rPr>
                <w:noProof/>
              </w:rPr>
              <w:instrText>HYPERLINK \l "_Toc387055476"</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rFonts w:eastAsia="Arial Unicode MS" w:cs="Arial"/>
                <w:noProof/>
              </w:rPr>
              <w:t>12</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Close</w:t>
            </w:r>
            <w:r>
              <w:rPr>
                <w:noProof/>
                <w:webHidden/>
              </w:rPr>
              <w:tab/>
            </w:r>
            <w:r>
              <w:rPr>
                <w:noProof/>
                <w:webHidden/>
              </w:rPr>
              <w:fldChar w:fldCharType="begin"/>
            </w:r>
            <w:r>
              <w:rPr>
                <w:noProof/>
                <w:webHidden/>
              </w:rPr>
              <w:instrText xml:space="preserve"> PAGEREF _Toc387055476 \h </w:instrText>
            </w:r>
            <w:r>
              <w:rPr>
                <w:noProof/>
                <w:webHidden/>
              </w:rPr>
            </w:r>
          </w:ins>
          <w:r>
            <w:rPr>
              <w:noProof/>
              <w:webHidden/>
            </w:rPr>
            <w:fldChar w:fldCharType="separate"/>
          </w:r>
          <w:ins w:id="5495" w:author="Mona" w:date="2014-05-05T12:15:00Z">
            <w:r>
              <w:rPr>
                <w:noProof/>
                <w:webHidden/>
              </w:rPr>
              <w:t>25</w:t>
            </w:r>
            <w:r>
              <w:rPr>
                <w:noProof/>
                <w:webHidden/>
              </w:rPr>
              <w:fldChar w:fldCharType="end"/>
            </w:r>
            <w:r w:rsidRPr="00FB4CEE">
              <w:rPr>
                <w:rStyle w:val="Hyperlink"/>
                <w:noProof/>
              </w:rPr>
              <w:fldChar w:fldCharType="end"/>
            </w:r>
          </w:ins>
        </w:p>
        <w:p w:rsidR="00D83A2B" w:rsidRDefault="00D83A2B">
          <w:pPr>
            <w:pStyle w:val="TOC1"/>
            <w:tabs>
              <w:tab w:val="left" w:pos="600"/>
            </w:tabs>
            <w:rPr>
              <w:ins w:id="5496" w:author="Mona" w:date="2014-05-05T12:15:00Z"/>
              <w:rFonts w:asciiTheme="minorHAnsi" w:eastAsiaTheme="minorEastAsia" w:hAnsiTheme="minorHAnsi" w:cstheme="minorBidi"/>
              <w:b w:val="0"/>
              <w:caps w:val="0"/>
              <w:noProof/>
              <w:sz w:val="22"/>
              <w:szCs w:val="22"/>
              <w:lang w:eastAsia="en-GB"/>
            </w:rPr>
          </w:pPr>
          <w:ins w:id="5497"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"_Toc387055477"</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13</w:t>
            </w:r>
            <w:r>
              <w:rPr>
                <w:rFonts w:asciiTheme="minorHAnsi" w:eastAsiaTheme="minorEastAsia" w:hAnsiTheme="minorHAnsi" w:cstheme="minorBidi"/>
                <w:b w:val="0"/>
                <w:caps w:val="0"/>
                <w:noProof/>
                <w:sz w:val="22"/>
                <w:szCs w:val="22"/>
                <w:lang w:eastAsia="en-GB"/>
              </w:rPr>
              <w:tab/>
            </w:r>
            <w:r w:rsidRPr="00FB4CEE">
              <w:rPr>
                <w:rStyle w:val="Hyperlink"/>
                <w:noProof/>
              </w:rPr>
              <w:t>Withdrawn documents (admin purposes only)</w:t>
            </w:r>
            <w:r>
              <w:rPr>
                <w:noProof/>
                <w:webHidden/>
              </w:rPr>
              <w:tab/>
            </w:r>
            <w:r>
              <w:rPr>
                <w:noProof/>
                <w:webHidden/>
              </w:rPr>
              <w:fldChar w:fldCharType="begin"/>
            </w:r>
            <w:r>
              <w:rPr>
                <w:noProof/>
                <w:webHidden/>
              </w:rPr>
              <w:instrText xml:space="preserve"> PAGEREF _Toc387055477 \h </w:instrText>
            </w:r>
            <w:r>
              <w:rPr>
                <w:noProof/>
                <w:webHidden/>
              </w:rPr>
            </w:r>
          </w:ins>
          <w:r>
            <w:rPr>
              <w:noProof/>
              <w:webHidden/>
            </w:rPr>
            <w:fldChar w:fldCharType="separate"/>
          </w:r>
          <w:ins w:id="5498" w:author="Mona" w:date="2014-05-05T12:15:00Z">
            <w:r>
              <w:rPr>
                <w:noProof/>
                <w:webHidden/>
              </w:rPr>
              <w:t>25</w:t>
            </w:r>
            <w:r>
              <w:rPr>
                <w:noProof/>
                <w:webHidden/>
              </w:rPr>
              <w:fldChar w:fldCharType="end"/>
            </w:r>
            <w:r w:rsidRPr="00FB4CEE">
              <w:rPr>
                <w:rStyle w:val="Hyperlink"/>
                <w:noProof/>
              </w:rPr>
              <w:fldChar w:fldCharType="end"/>
            </w:r>
          </w:ins>
        </w:p>
        <w:p w:rsidR="00D83A2B" w:rsidRDefault="00D83A2B">
          <w:pPr>
            <w:pStyle w:val="TOC1"/>
            <w:tabs>
              <w:tab w:val="left" w:pos="600"/>
            </w:tabs>
            <w:rPr>
              <w:ins w:id="5499" w:author="Mona" w:date="2014-05-05T12:15:00Z"/>
              <w:rFonts w:asciiTheme="minorHAnsi" w:eastAsiaTheme="minorEastAsia" w:hAnsiTheme="minorHAnsi" w:cstheme="minorBidi"/>
              <w:b w:val="0"/>
              <w:caps w:val="0"/>
              <w:noProof/>
              <w:sz w:val="22"/>
              <w:szCs w:val="22"/>
              <w:lang w:eastAsia="en-GB"/>
            </w:rPr>
          </w:pPr>
          <w:ins w:id="5500" w:author="Mona" w:date="2014-05-05T12:15:00Z">
            <w:r w:rsidRPr="00FB4CEE">
              <w:rPr>
                <w:rStyle w:val="Hyperlink"/>
                <w:noProof/>
              </w:rPr>
              <w:fldChar w:fldCharType="begin"/>
            </w:r>
            <w:r w:rsidRPr="00FB4CEE">
              <w:rPr>
                <w:rStyle w:val="Hyperlink"/>
                <w:noProof/>
              </w:rPr>
              <w:instrText xml:space="preserve"> </w:instrText>
            </w:r>
            <w:r>
              <w:rPr>
                <w:noProof/>
              </w:rPr>
              <w:instrText>HYPERLINK \l "_Toc387055478"</w:instrText>
            </w:r>
            <w:r w:rsidRPr="00FB4CEE">
              <w:rPr>
                <w:rStyle w:val="Hyperlink"/>
                <w:noProof/>
              </w:rPr>
              <w:instrText xml:space="preserve"> </w:instrText>
            </w:r>
            <w:r w:rsidRPr="00FB4CEE">
              <w:rPr>
                <w:rStyle w:val="Hyperlink"/>
                <w:noProof/>
              </w:rPr>
            </w:r>
            <w:r w:rsidRPr="00FB4CEE">
              <w:rPr>
                <w:rStyle w:val="Hyperlink"/>
                <w:noProof/>
              </w:rPr>
              <w:fldChar w:fldCharType="separate"/>
            </w:r>
            <w:r w:rsidRPr="00FB4CEE">
              <w:rPr>
                <w:rStyle w:val="Hyperlink"/>
                <w:noProof/>
              </w:rPr>
              <w:t>14</w:t>
            </w:r>
            <w:r>
              <w:rPr>
                <w:rFonts w:asciiTheme="minorHAnsi" w:eastAsiaTheme="minorEastAsia" w:hAnsiTheme="minorHAnsi" w:cstheme="minorBidi"/>
                <w:b w:val="0"/>
                <w:caps w:val="0"/>
                <w:noProof/>
                <w:sz w:val="22"/>
                <w:szCs w:val="22"/>
                <w:lang w:eastAsia="en-GB"/>
              </w:rPr>
              <w:tab/>
            </w:r>
            <w:r w:rsidRPr="00FB4CEE">
              <w:rPr>
                <w:rStyle w:val="Hyperlink"/>
                <w:noProof/>
              </w:rPr>
              <w:t>Document numbers to be allocated (admin purposes only)</w:t>
            </w:r>
            <w:r>
              <w:rPr>
                <w:noProof/>
                <w:webHidden/>
              </w:rPr>
              <w:tab/>
            </w:r>
            <w:r>
              <w:rPr>
                <w:noProof/>
                <w:webHidden/>
              </w:rPr>
              <w:fldChar w:fldCharType="begin"/>
            </w:r>
            <w:r>
              <w:rPr>
                <w:noProof/>
                <w:webHidden/>
              </w:rPr>
              <w:instrText xml:space="preserve"> PAGEREF _Toc387055478 \h </w:instrText>
            </w:r>
            <w:r>
              <w:rPr>
                <w:noProof/>
                <w:webHidden/>
              </w:rPr>
            </w:r>
          </w:ins>
          <w:r>
            <w:rPr>
              <w:noProof/>
              <w:webHidden/>
            </w:rPr>
            <w:fldChar w:fldCharType="separate"/>
          </w:r>
          <w:ins w:id="5501" w:author="Mona" w:date="2014-05-05T12:15:00Z">
            <w:r>
              <w:rPr>
                <w:noProof/>
                <w:webHidden/>
              </w:rPr>
              <w:t>25</w:t>
            </w:r>
            <w:r>
              <w:rPr>
                <w:noProof/>
                <w:webHidden/>
              </w:rPr>
              <w:fldChar w:fldCharType="end"/>
            </w:r>
            <w:r w:rsidRPr="00FB4CEE">
              <w:rPr>
                <w:rStyle w:val="Hyperlink"/>
                <w:noProof/>
              </w:rPr>
              <w:fldChar w:fldCharType="end"/>
            </w:r>
          </w:ins>
        </w:p>
        <w:p w:rsidR="007F07EB" w:rsidDel="00D83A2B" w:rsidRDefault="007F07EB">
          <w:pPr>
            <w:pStyle w:val="TOC1"/>
            <w:tabs>
              <w:tab w:val="left" w:pos="400"/>
            </w:tabs>
            <w:rPr>
              <w:del w:id="5502" w:author="Mona" w:date="2014-05-05T12:15:00Z"/>
              <w:rFonts w:asciiTheme="minorHAnsi" w:eastAsiaTheme="minorEastAsia" w:hAnsiTheme="minorHAnsi" w:cstheme="minorBidi"/>
              <w:b w:val="0"/>
              <w:caps w:val="0"/>
              <w:noProof/>
              <w:sz w:val="22"/>
              <w:szCs w:val="22"/>
              <w:lang w:eastAsia="en-GB"/>
            </w:rPr>
          </w:pPr>
          <w:del w:id="5503" w:author="Mona" w:date="2014-05-05T12:15:00Z">
            <w:r w:rsidRPr="00D83A2B" w:rsidDel="00D83A2B">
              <w:rPr>
                <w:rStyle w:val="Hyperlink"/>
                <w:rFonts w:eastAsia="Arial Unicode MS" w:cs="Arial"/>
                <w:noProof/>
                <w:rPrChange w:id="5504" w:author="Mona" w:date="2014-05-05T12:15:00Z">
                  <w:rPr>
                    <w:rStyle w:val="Hyperlink"/>
                    <w:rFonts w:eastAsia="Arial Unicode MS" w:cs="Arial"/>
                    <w:noProof/>
                  </w:rPr>
                </w:rPrChange>
              </w:rPr>
              <w:delText>1</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505" w:author="Mona" w:date="2014-05-05T12:15:00Z">
                  <w:rPr>
                    <w:rStyle w:val="Hyperlink"/>
                    <w:rFonts w:eastAsia="Arial Unicode MS" w:cs="Arial"/>
                    <w:noProof/>
                  </w:rPr>
                </w:rPrChange>
              </w:rPr>
              <w:delText>Opening of the meeting</w:delText>
            </w:r>
            <w:r w:rsidDel="00D83A2B">
              <w:rPr>
                <w:noProof/>
                <w:webHidden/>
              </w:rPr>
              <w:tab/>
              <w:delText>4</w:delText>
            </w:r>
          </w:del>
        </w:p>
        <w:p w:rsidR="007F07EB" w:rsidDel="00D83A2B" w:rsidRDefault="007F07EB">
          <w:pPr>
            <w:pStyle w:val="TOC2"/>
            <w:tabs>
              <w:tab w:val="left" w:pos="800"/>
            </w:tabs>
            <w:rPr>
              <w:del w:id="5506" w:author="Mona" w:date="2014-05-05T12:15:00Z"/>
              <w:rFonts w:asciiTheme="minorHAnsi" w:eastAsiaTheme="minorEastAsia" w:hAnsiTheme="minorHAnsi" w:cstheme="minorBidi"/>
              <w:smallCaps w:val="0"/>
              <w:noProof/>
              <w:sz w:val="22"/>
              <w:szCs w:val="22"/>
              <w:lang w:eastAsia="en-GB"/>
            </w:rPr>
          </w:pPr>
          <w:del w:id="5507" w:author="Mona" w:date="2014-05-05T12:15:00Z">
            <w:r w:rsidRPr="00D83A2B" w:rsidDel="00D83A2B">
              <w:rPr>
                <w:rStyle w:val="Hyperlink"/>
                <w:rFonts w:eastAsia="Arial Unicode MS" w:cs="Arial"/>
                <w:b/>
                <w:noProof/>
                <w:rPrChange w:id="5508" w:author="Mona" w:date="2014-05-05T12:15:00Z">
                  <w:rPr>
                    <w:rStyle w:val="Hyperlink"/>
                    <w:rFonts w:eastAsia="Arial Unicode MS" w:cs="Arial"/>
                    <w:b/>
                    <w:noProof/>
                  </w:rPr>
                </w:rPrChange>
              </w:rPr>
              <w:delText>1.1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09" w:author="Mona" w:date="2014-05-05T12:15:00Z">
                  <w:rPr>
                    <w:rStyle w:val="Hyperlink"/>
                    <w:rFonts w:eastAsia="Arial Unicode MS" w:cs="Arial"/>
                    <w:b/>
                    <w:noProof/>
                  </w:rPr>
                </w:rPrChange>
              </w:rPr>
              <w:delText>Agenda and scheduling</w:delText>
            </w:r>
            <w:r w:rsidDel="00D83A2B">
              <w:rPr>
                <w:noProof/>
                <w:webHidden/>
              </w:rPr>
              <w:tab/>
              <w:delText>4</w:delText>
            </w:r>
          </w:del>
        </w:p>
        <w:p w:rsidR="007F07EB" w:rsidDel="00D83A2B" w:rsidRDefault="007F07EB">
          <w:pPr>
            <w:pStyle w:val="TOC2"/>
            <w:tabs>
              <w:tab w:val="left" w:pos="800"/>
            </w:tabs>
            <w:rPr>
              <w:del w:id="5510" w:author="Mona" w:date="2014-05-05T12:15:00Z"/>
              <w:rFonts w:asciiTheme="minorHAnsi" w:eastAsiaTheme="minorEastAsia" w:hAnsiTheme="minorHAnsi" w:cstheme="minorBidi"/>
              <w:smallCaps w:val="0"/>
              <w:noProof/>
              <w:sz w:val="22"/>
              <w:szCs w:val="22"/>
              <w:lang w:eastAsia="en-GB"/>
            </w:rPr>
          </w:pPr>
          <w:del w:id="5511" w:author="Mona" w:date="2014-05-05T12:15:00Z">
            <w:r w:rsidRPr="00D83A2B" w:rsidDel="00D83A2B">
              <w:rPr>
                <w:rStyle w:val="Hyperlink"/>
                <w:rFonts w:eastAsia="Arial Unicode MS" w:cs="Arial"/>
                <w:b/>
                <w:noProof/>
                <w:rPrChange w:id="5512" w:author="Mona" w:date="2014-05-05T12:15:00Z">
                  <w:rPr>
                    <w:rStyle w:val="Hyperlink"/>
                    <w:rFonts w:eastAsia="Arial Unicode MS" w:cs="Arial"/>
                    <w:b/>
                    <w:noProof/>
                  </w:rPr>
                </w:rPrChange>
              </w:rPr>
              <w:delText>1.2</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13" w:author="Mona" w:date="2014-05-05T12:15:00Z">
                  <w:rPr>
                    <w:rStyle w:val="Hyperlink"/>
                    <w:rFonts w:eastAsia="Arial Unicode MS" w:cs="Arial"/>
                    <w:b/>
                    <w:noProof/>
                  </w:rPr>
                </w:rPrChange>
              </w:rPr>
              <w:delText>IPR</w:delText>
            </w:r>
            <w:r w:rsidDel="00D83A2B">
              <w:rPr>
                <w:noProof/>
                <w:webHidden/>
              </w:rPr>
              <w:tab/>
              <w:delText>4</w:delText>
            </w:r>
          </w:del>
        </w:p>
        <w:p w:rsidR="007F07EB" w:rsidDel="00D83A2B" w:rsidRDefault="007F07EB">
          <w:pPr>
            <w:pStyle w:val="TOC2"/>
            <w:tabs>
              <w:tab w:val="left" w:pos="800"/>
            </w:tabs>
            <w:rPr>
              <w:del w:id="5514" w:author="Mona" w:date="2014-05-05T12:15:00Z"/>
              <w:rFonts w:asciiTheme="minorHAnsi" w:eastAsiaTheme="minorEastAsia" w:hAnsiTheme="minorHAnsi" w:cstheme="minorBidi"/>
              <w:smallCaps w:val="0"/>
              <w:noProof/>
              <w:sz w:val="22"/>
              <w:szCs w:val="22"/>
              <w:lang w:eastAsia="en-GB"/>
            </w:rPr>
          </w:pPr>
          <w:del w:id="5515" w:author="Mona" w:date="2014-05-05T12:15:00Z">
            <w:r w:rsidRPr="00D83A2B" w:rsidDel="00D83A2B">
              <w:rPr>
                <w:rStyle w:val="Hyperlink"/>
                <w:rFonts w:eastAsia="Arial Unicode MS" w:cs="Arial"/>
                <w:b/>
                <w:noProof/>
                <w:rPrChange w:id="5516" w:author="Mona" w:date="2014-05-05T12:15:00Z">
                  <w:rPr>
                    <w:rStyle w:val="Hyperlink"/>
                    <w:rFonts w:eastAsia="Arial Unicode MS" w:cs="Arial"/>
                    <w:b/>
                    <w:noProof/>
                  </w:rPr>
                </w:rPrChange>
              </w:rPr>
              <w:delText>1.3</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17" w:author="Mona" w:date="2014-05-05T12:15:00Z">
                  <w:rPr>
                    <w:rStyle w:val="Hyperlink"/>
                    <w:rFonts w:eastAsia="Arial Unicode MS" w:cs="Arial"/>
                    <w:b/>
                    <w:noProof/>
                  </w:rPr>
                </w:rPrChange>
              </w:rPr>
              <w:delText>Previous SA1 meeting report</w:delText>
            </w:r>
            <w:r w:rsidDel="00D83A2B">
              <w:rPr>
                <w:noProof/>
                <w:webHidden/>
              </w:rPr>
              <w:tab/>
              <w:delText>5</w:delText>
            </w:r>
          </w:del>
        </w:p>
        <w:p w:rsidR="007F07EB" w:rsidDel="00D83A2B" w:rsidRDefault="007F07EB">
          <w:pPr>
            <w:pStyle w:val="TOC2"/>
            <w:tabs>
              <w:tab w:val="left" w:pos="800"/>
            </w:tabs>
            <w:rPr>
              <w:del w:id="5518" w:author="Mona" w:date="2014-05-05T12:15:00Z"/>
              <w:rFonts w:asciiTheme="minorHAnsi" w:eastAsiaTheme="minorEastAsia" w:hAnsiTheme="minorHAnsi" w:cstheme="minorBidi"/>
              <w:smallCaps w:val="0"/>
              <w:noProof/>
              <w:sz w:val="22"/>
              <w:szCs w:val="22"/>
              <w:lang w:eastAsia="en-GB"/>
            </w:rPr>
          </w:pPr>
          <w:del w:id="5519" w:author="Mona" w:date="2014-05-05T12:15:00Z">
            <w:r w:rsidRPr="00D83A2B" w:rsidDel="00D83A2B">
              <w:rPr>
                <w:rStyle w:val="Hyperlink"/>
                <w:rFonts w:eastAsia="Arial Unicode MS" w:cs="Arial"/>
                <w:b/>
                <w:noProof/>
                <w:rPrChange w:id="5520" w:author="Mona" w:date="2014-05-05T12:15:00Z">
                  <w:rPr>
                    <w:rStyle w:val="Hyperlink"/>
                    <w:rFonts w:eastAsia="Arial Unicode MS" w:cs="Arial"/>
                    <w:b/>
                    <w:noProof/>
                  </w:rPr>
                </w:rPrChange>
              </w:rPr>
              <w:delText>1.4</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21" w:author="Mona" w:date="2014-05-05T12:15:00Z">
                  <w:rPr>
                    <w:rStyle w:val="Hyperlink"/>
                    <w:rFonts w:eastAsia="Arial Unicode MS" w:cs="Arial"/>
                    <w:b/>
                    <w:noProof/>
                  </w:rPr>
                </w:rPrChange>
              </w:rPr>
              <w:delText>Information for delegates</w:delText>
            </w:r>
            <w:r w:rsidDel="00D83A2B">
              <w:rPr>
                <w:noProof/>
                <w:webHidden/>
              </w:rPr>
              <w:tab/>
              <w:delText>5</w:delText>
            </w:r>
          </w:del>
        </w:p>
        <w:p w:rsidR="007F07EB" w:rsidDel="00D83A2B" w:rsidRDefault="007F07EB">
          <w:pPr>
            <w:pStyle w:val="TOC2"/>
            <w:tabs>
              <w:tab w:val="left" w:pos="800"/>
            </w:tabs>
            <w:rPr>
              <w:del w:id="5522" w:author="Mona" w:date="2014-05-05T12:15:00Z"/>
              <w:rFonts w:asciiTheme="minorHAnsi" w:eastAsiaTheme="minorEastAsia" w:hAnsiTheme="minorHAnsi" w:cstheme="minorBidi"/>
              <w:smallCaps w:val="0"/>
              <w:noProof/>
              <w:sz w:val="22"/>
              <w:szCs w:val="22"/>
              <w:lang w:eastAsia="en-GB"/>
            </w:rPr>
          </w:pPr>
          <w:del w:id="5523" w:author="Mona" w:date="2014-05-05T12:15:00Z">
            <w:r w:rsidRPr="00D83A2B" w:rsidDel="00D83A2B">
              <w:rPr>
                <w:rStyle w:val="Hyperlink"/>
                <w:rFonts w:eastAsia="Arial Unicode MS" w:cs="Arial"/>
                <w:b/>
                <w:noProof/>
                <w:rPrChange w:id="5524" w:author="Mona" w:date="2014-05-05T12:15:00Z">
                  <w:rPr>
                    <w:rStyle w:val="Hyperlink"/>
                    <w:rFonts w:eastAsia="Arial Unicode MS" w:cs="Arial"/>
                    <w:b/>
                    <w:noProof/>
                  </w:rPr>
                </w:rPrChange>
              </w:rPr>
              <w:delText>1.5</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25" w:author="Mona" w:date="2014-05-05T12:15:00Z">
                  <w:rPr>
                    <w:rStyle w:val="Hyperlink"/>
                    <w:rFonts w:eastAsia="Arial Unicode MS" w:cs="Arial"/>
                    <w:b/>
                    <w:noProof/>
                  </w:rPr>
                </w:rPrChange>
              </w:rPr>
              <w:delText>Working agreements</w:delText>
            </w:r>
            <w:r w:rsidDel="00D83A2B">
              <w:rPr>
                <w:noProof/>
                <w:webHidden/>
              </w:rPr>
              <w:tab/>
              <w:delText>5</w:delText>
            </w:r>
          </w:del>
        </w:p>
        <w:p w:rsidR="007F07EB" w:rsidDel="00D83A2B" w:rsidRDefault="007F07EB">
          <w:pPr>
            <w:pStyle w:val="TOC1"/>
            <w:tabs>
              <w:tab w:val="left" w:pos="400"/>
            </w:tabs>
            <w:rPr>
              <w:del w:id="5526" w:author="Mona" w:date="2014-05-05T12:15:00Z"/>
              <w:rFonts w:asciiTheme="minorHAnsi" w:eastAsiaTheme="minorEastAsia" w:hAnsiTheme="minorHAnsi" w:cstheme="minorBidi"/>
              <w:b w:val="0"/>
              <w:caps w:val="0"/>
              <w:noProof/>
              <w:sz w:val="22"/>
              <w:szCs w:val="22"/>
              <w:lang w:eastAsia="en-GB"/>
            </w:rPr>
          </w:pPr>
          <w:del w:id="5527" w:author="Mona" w:date="2014-05-05T12:15:00Z">
            <w:r w:rsidRPr="00D83A2B" w:rsidDel="00D83A2B">
              <w:rPr>
                <w:rStyle w:val="Hyperlink"/>
                <w:rFonts w:eastAsia="Arial Unicode MS" w:cs="Arial"/>
                <w:noProof/>
                <w:rPrChange w:id="5528" w:author="Mona" w:date="2014-05-05T12:15:00Z">
                  <w:rPr>
                    <w:rStyle w:val="Hyperlink"/>
                    <w:rFonts w:eastAsia="Arial Unicode MS" w:cs="Arial"/>
                    <w:noProof/>
                  </w:rPr>
                </w:rPrChange>
              </w:rPr>
              <w:delText>2</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529" w:author="Mona" w:date="2014-05-05T12:15:00Z">
                  <w:rPr>
                    <w:rStyle w:val="Hyperlink"/>
                    <w:rFonts w:eastAsia="Arial Unicode MS" w:cs="Arial"/>
                    <w:noProof/>
                  </w:rPr>
                </w:rPrChange>
              </w:rPr>
              <w:delText>Issues for early consideration</w:delText>
            </w:r>
            <w:r w:rsidDel="00D83A2B">
              <w:rPr>
                <w:noProof/>
                <w:webHidden/>
              </w:rPr>
              <w:tab/>
              <w:delText>5</w:delText>
            </w:r>
          </w:del>
        </w:p>
        <w:p w:rsidR="007F07EB" w:rsidDel="00D83A2B" w:rsidRDefault="007F07EB">
          <w:pPr>
            <w:pStyle w:val="TOC1"/>
            <w:tabs>
              <w:tab w:val="left" w:pos="400"/>
            </w:tabs>
            <w:rPr>
              <w:del w:id="5530" w:author="Mona" w:date="2014-05-05T12:15:00Z"/>
              <w:rFonts w:asciiTheme="minorHAnsi" w:eastAsiaTheme="minorEastAsia" w:hAnsiTheme="minorHAnsi" w:cstheme="minorBidi"/>
              <w:b w:val="0"/>
              <w:caps w:val="0"/>
              <w:noProof/>
              <w:sz w:val="22"/>
              <w:szCs w:val="22"/>
              <w:lang w:eastAsia="en-GB"/>
            </w:rPr>
          </w:pPr>
          <w:del w:id="5531" w:author="Mona" w:date="2014-05-05T12:15:00Z">
            <w:r w:rsidRPr="00D83A2B" w:rsidDel="00D83A2B">
              <w:rPr>
                <w:rStyle w:val="Hyperlink"/>
                <w:rFonts w:eastAsia="Arial Unicode MS" w:cs="Arial"/>
                <w:noProof/>
                <w:rPrChange w:id="5532" w:author="Mona" w:date="2014-05-05T12:15:00Z">
                  <w:rPr>
                    <w:rStyle w:val="Hyperlink"/>
                    <w:rFonts w:eastAsia="Arial Unicode MS" w:cs="Arial"/>
                    <w:noProof/>
                  </w:rPr>
                </w:rPrChange>
              </w:rPr>
              <w:delText>3</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533" w:author="Mona" w:date="2014-05-05T12:15:00Z">
                  <w:rPr>
                    <w:rStyle w:val="Hyperlink"/>
                    <w:rFonts w:eastAsia="Arial Unicode MS" w:cs="Arial"/>
                    <w:noProof/>
                  </w:rPr>
                </w:rPrChange>
              </w:rPr>
              <w:delText>Reports and action items</w:delText>
            </w:r>
            <w:r w:rsidDel="00D83A2B">
              <w:rPr>
                <w:noProof/>
                <w:webHidden/>
              </w:rPr>
              <w:tab/>
              <w:delText>5</w:delText>
            </w:r>
          </w:del>
        </w:p>
        <w:p w:rsidR="007F07EB" w:rsidDel="00D83A2B" w:rsidRDefault="007F07EB">
          <w:pPr>
            <w:pStyle w:val="TOC2"/>
            <w:tabs>
              <w:tab w:val="left" w:pos="800"/>
            </w:tabs>
            <w:rPr>
              <w:del w:id="5534" w:author="Mona" w:date="2014-05-05T12:15:00Z"/>
              <w:rFonts w:asciiTheme="minorHAnsi" w:eastAsiaTheme="minorEastAsia" w:hAnsiTheme="minorHAnsi" w:cstheme="minorBidi"/>
              <w:smallCaps w:val="0"/>
              <w:noProof/>
              <w:sz w:val="22"/>
              <w:szCs w:val="22"/>
              <w:lang w:eastAsia="en-GB"/>
            </w:rPr>
          </w:pPr>
          <w:del w:id="5535" w:author="Mona" w:date="2014-05-05T12:15:00Z">
            <w:r w:rsidRPr="00D83A2B" w:rsidDel="00D83A2B">
              <w:rPr>
                <w:rStyle w:val="Hyperlink"/>
                <w:rFonts w:eastAsia="Arial Unicode MS" w:cs="Arial"/>
                <w:b/>
                <w:noProof/>
                <w:rPrChange w:id="5536" w:author="Mona" w:date="2014-05-05T12:15:00Z">
                  <w:rPr>
                    <w:rStyle w:val="Hyperlink"/>
                    <w:rFonts w:eastAsia="Arial Unicode MS" w:cs="Arial"/>
                    <w:b/>
                    <w:noProof/>
                  </w:rPr>
                </w:rPrChange>
              </w:rPr>
              <w:delText>3.1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37" w:author="Mona" w:date="2014-05-05T12:15:00Z">
                  <w:rPr>
                    <w:rStyle w:val="Hyperlink"/>
                    <w:rFonts w:eastAsia="Arial Unicode MS" w:cs="Arial"/>
                    <w:b/>
                    <w:noProof/>
                  </w:rPr>
                </w:rPrChange>
              </w:rPr>
              <w:delText>Report from SA</w:delText>
            </w:r>
            <w:r w:rsidDel="00D83A2B">
              <w:rPr>
                <w:noProof/>
                <w:webHidden/>
              </w:rPr>
              <w:tab/>
              <w:delText>5</w:delText>
            </w:r>
          </w:del>
        </w:p>
        <w:p w:rsidR="007F07EB" w:rsidDel="00D83A2B" w:rsidRDefault="007F07EB">
          <w:pPr>
            <w:pStyle w:val="TOC1"/>
            <w:tabs>
              <w:tab w:val="left" w:pos="400"/>
            </w:tabs>
            <w:rPr>
              <w:del w:id="5538" w:author="Mona" w:date="2014-05-05T12:15:00Z"/>
              <w:rFonts w:asciiTheme="minorHAnsi" w:eastAsiaTheme="minorEastAsia" w:hAnsiTheme="minorHAnsi" w:cstheme="minorBidi"/>
              <w:b w:val="0"/>
              <w:caps w:val="0"/>
              <w:noProof/>
              <w:sz w:val="22"/>
              <w:szCs w:val="22"/>
              <w:lang w:eastAsia="en-GB"/>
            </w:rPr>
          </w:pPr>
          <w:del w:id="5539" w:author="Mona" w:date="2014-05-05T12:15:00Z">
            <w:r w:rsidRPr="00D83A2B" w:rsidDel="00D83A2B">
              <w:rPr>
                <w:rStyle w:val="Hyperlink"/>
                <w:rFonts w:eastAsia="Arial Unicode MS" w:cs="Arial"/>
                <w:noProof/>
                <w:rPrChange w:id="5540" w:author="Mona" w:date="2014-05-05T12:15:00Z">
                  <w:rPr>
                    <w:rStyle w:val="Hyperlink"/>
                    <w:rFonts w:eastAsia="Arial Unicode MS" w:cs="Arial"/>
                    <w:noProof/>
                  </w:rPr>
                </w:rPrChange>
              </w:rPr>
              <w:delText>4</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541" w:author="Mona" w:date="2014-05-05T12:15:00Z">
                  <w:rPr>
                    <w:rStyle w:val="Hyperlink"/>
                    <w:rFonts w:eastAsia="Arial Unicode MS" w:cs="Arial"/>
                    <w:noProof/>
                  </w:rPr>
                </w:rPrChange>
              </w:rPr>
              <w:delText>Liaison Statements (including related contributions)</w:delText>
            </w:r>
            <w:r w:rsidDel="00D83A2B">
              <w:rPr>
                <w:noProof/>
                <w:webHidden/>
              </w:rPr>
              <w:tab/>
              <w:delText>6</w:delText>
            </w:r>
          </w:del>
        </w:p>
        <w:p w:rsidR="007F07EB" w:rsidDel="00D83A2B" w:rsidRDefault="007F07EB">
          <w:pPr>
            <w:pStyle w:val="TOC1"/>
            <w:tabs>
              <w:tab w:val="left" w:pos="400"/>
            </w:tabs>
            <w:rPr>
              <w:del w:id="5542" w:author="Mona" w:date="2014-05-05T12:15:00Z"/>
              <w:rFonts w:asciiTheme="minorHAnsi" w:eastAsiaTheme="minorEastAsia" w:hAnsiTheme="minorHAnsi" w:cstheme="minorBidi"/>
              <w:b w:val="0"/>
              <w:caps w:val="0"/>
              <w:noProof/>
              <w:sz w:val="22"/>
              <w:szCs w:val="22"/>
              <w:lang w:eastAsia="en-GB"/>
            </w:rPr>
          </w:pPr>
          <w:del w:id="5543" w:author="Mona" w:date="2014-05-05T12:15:00Z">
            <w:r w:rsidRPr="00D83A2B" w:rsidDel="00D83A2B">
              <w:rPr>
                <w:rStyle w:val="Hyperlink"/>
                <w:rFonts w:eastAsia="Arial Unicode MS" w:cs="Arial"/>
                <w:noProof/>
                <w:rPrChange w:id="5544" w:author="Mona" w:date="2014-05-05T12:15:00Z">
                  <w:rPr>
                    <w:rStyle w:val="Hyperlink"/>
                    <w:rFonts w:eastAsia="Arial Unicode MS" w:cs="Arial"/>
                    <w:noProof/>
                  </w:rPr>
                </w:rPrChange>
              </w:rPr>
              <w:delText>5</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545" w:author="Mona" w:date="2014-05-05T12:15:00Z">
                  <w:rPr>
                    <w:rStyle w:val="Hyperlink"/>
                    <w:rFonts w:eastAsia="Arial Unicode MS" w:cs="Arial"/>
                    <w:noProof/>
                  </w:rPr>
                </w:rPrChange>
              </w:rPr>
              <w:delText>Study and Work Items: New and Revisions</w:delText>
            </w:r>
            <w:r w:rsidDel="00D83A2B">
              <w:rPr>
                <w:noProof/>
                <w:webHidden/>
              </w:rPr>
              <w:tab/>
              <w:delText>10</w:delText>
            </w:r>
          </w:del>
        </w:p>
        <w:p w:rsidR="007F07EB" w:rsidDel="00D83A2B" w:rsidRDefault="007F07EB">
          <w:pPr>
            <w:pStyle w:val="TOC2"/>
            <w:tabs>
              <w:tab w:val="left" w:pos="800"/>
            </w:tabs>
            <w:rPr>
              <w:del w:id="5546" w:author="Mona" w:date="2014-05-05T12:15:00Z"/>
              <w:rFonts w:asciiTheme="minorHAnsi" w:eastAsiaTheme="minorEastAsia" w:hAnsiTheme="minorHAnsi" w:cstheme="minorBidi"/>
              <w:smallCaps w:val="0"/>
              <w:noProof/>
              <w:sz w:val="22"/>
              <w:szCs w:val="22"/>
              <w:lang w:eastAsia="en-GB"/>
            </w:rPr>
          </w:pPr>
          <w:del w:id="5547" w:author="Mona" w:date="2014-05-05T12:15:00Z">
            <w:r w:rsidRPr="00D83A2B" w:rsidDel="00D83A2B">
              <w:rPr>
                <w:rStyle w:val="Hyperlink"/>
                <w:rFonts w:eastAsia="Arial Unicode MS" w:cs="Arial"/>
                <w:b/>
                <w:noProof/>
                <w:rPrChange w:id="5548" w:author="Mona" w:date="2014-05-05T12:15:00Z">
                  <w:rPr>
                    <w:rStyle w:val="Hyperlink"/>
                    <w:rFonts w:eastAsia="Arial Unicode MS" w:cs="Arial"/>
                    <w:b/>
                    <w:noProof/>
                  </w:rPr>
                </w:rPrChange>
              </w:rPr>
              <w:delText>5.1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49" w:author="Mona" w:date="2014-05-05T12:15:00Z">
                  <w:rPr>
                    <w:rStyle w:val="Hyperlink"/>
                    <w:rFonts w:eastAsia="Arial Unicode MS" w:cs="Arial"/>
                    <w:b/>
                    <w:noProof/>
                  </w:rPr>
                </w:rPrChange>
              </w:rPr>
              <w:delText>Revisions of existing WIDs (including related contributions)</w:delText>
            </w:r>
            <w:r w:rsidDel="00D83A2B">
              <w:rPr>
                <w:noProof/>
                <w:webHidden/>
              </w:rPr>
              <w:tab/>
              <w:delText>10</w:delText>
            </w:r>
          </w:del>
        </w:p>
        <w:p w:rsidR="007F07EB" w:rsidDel="00D83A2B" w:rsidRDefault="007F07EB">
          <w:pPr>
            <w:pStyle w:val="TOC2"/>
            <w:tabs>
              <w:tab w:val="left" w:pos="800"/>
            </w:tabs>
            <w:rPr>
              <w:del w:id="5550" w:author="Mona" w:date="2014-05-05T12:15:00Z"/>
              <w:rFonts w:asciiTheme="minorHAnsi" w:eastAsiaTheme="minorEastAsia" w:hAnsiTheme="minorHAnsi" w:cstheme="minorBidi"/>
              <w:smallCaps w:val="0"/>
              <w:noProof/>
              <w:sz w:val="22"/>
              <w:szCs w:val="22"/>
              <w:lang w:eastAsia="en-GB"/>
            </w:rPr>
          </w:pPr>
          <w:del w:id="5551" w:author="Mona" w:date="2014-05-05T12:15:00Z">
            <w:r w:rsidRPr="00D83A2B" w:rsidDel="00D83A2B">
              <w:rPr>
                <w:rStyle w:val="Hyperlink"/>
                <w:rFonts w:eastAsia="Arial Unicode MS" w:cs="Arial"/>
                <w:b/>
                <w:noProof/>
                <w:rPrChange w:id="5552" w:author="Mona" w:date="2014-05-05T12:15:00Z">
                  <w:rPr>
                    <w:rStyle w:val="Hyperlink"/>
                    <w:rFonts w:eastAsia="Arial Unicode MS" w:cs="Arial"/>
                    <w:b/>
                    <w:noProof/>
                  </w:rPr>
                </w:rPrChange>
              </w:rPr>
              <w:delText>5.2</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53" w:author="Mona" w:date="2014-05-05T12:15:00Z">
                  <w:rPr>
                    <w:rStyle w:val="Hyperlink"/>
                    <w:rFonts w:eastAsia="Arial Unicode MS" w:cs="Arial"/>
                    <w:b/>
                    <w:noProof/>
                  </w:rPr>
                </w:rPrChange>
              </w:rPr>
              <w:delText>New Study and Work Items (including related contributions)</w:delText>
            </w:r>
            <w:r w:rsidDel="00D83A2B">
              <w:rPr>
                <w:noProof/>
                <w:webHidden/>
              </w:rPr>
              <w:tab/>
              <w:delText>10</w:delText>
            </w:r>
          </w:del>
        </w:p>
        <w:p w:rsidR="007F07EB" w:rsidDel="00D83A2B" w:rsidRDefault="007F07EB">
          <w:pPr>
            <w:pStyle w:val="TOC1"/>
            <w:tabs>
              <w:tab w:val="left" w:pos="400"/>
            </w:tabs>
            <w:rPr>
              <w:del w:id="5554" w:author="Mona" w:date="2014-05-05T12:15:00Z"/>
              <w:rFonts w:asciiTheme="minorHAnsi" w:eastAsiaTheme="minorEastAsia" w:hAnsiTheme="minorHAnsi" w:cstheme="minorBidi"/>
              <w:b w:val="0"/>
              <w:caps w:val="0"/>
              <w:noProof/>
              <w:sz w:val="22"/>
              <w:szCs w:val="22"/>
              <w:lang w:eastAsia="en-GB"/>
            </w:rPr>
          </w:pPr>
          <w:del w:id="5555" w:author="Mona" w:date="2014-05-05T12:15:00Z">
            <w:r w:rsidRPr="00D83A2B" w:rsidDel="00D83A2B">
              <w:rPr>
                <w:rStyle w:val="Hyperlink"/>
                <w:rFonts w:eastAsia="Arial Unicode MS" w:cs="Arial"/>
                <w:noProof/>
                <w:rPrChange w:id="5556" w:author="Mona" w:date="2014-05-05T12:15:00Z">
                  <w:rPr>
                    <w:rStyle w:val="Hyperlink"/>
                    <w:rFonts w:eastAsia="Arial Unicode MS" w:cs="Arial"/>
                    <w:noProof/>
                  </w:rPr>
                </w:rPrChange>
              </w:rPr>
              <w:delText>6</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557" w:author="Mona" w:date="2014-05-05T12:15:00Z">
                  <w:rPr>
                    <w:rStyle w:val="Hyperlink"/>
                    <w:rFonts w:eastAsia="Arial Unicode MS" w:cs="Arial"/>
                    <w:noProof/>
                  </w:rPr>
                </w:rPrChange>
              </w:rPr>
              <w:delText>Rel-12 and earlier contributions</w:delText>
            </w:r>
            <w:r w:rsidDel="00D83A2B">
              <w:rPr>
                <w:noProof/>
                <w:webHidden/>
              </w:rPr>
              <w:tab/>
              <w:delText>12</w:delText>
            </w:r>
          </w:del>
        </w:p>
        <w:p w:rsidR="007F07EB" w:rsidDel="00D83A2B" w:rsidRDefault="007F07EB">
          <w:pPr>
            <w:pStyle w:val="TOC2"/>
            <w:tabs>
              <w:tab w:val="left" w:pos="800"/>
            </w:tabs>
            <w:rPr>
              <w:del w:id="5558" w:author="Mona" w:date="2014-05-05T12:15:00Z"/>
              <w:rFonts w:asciiTheme="minorHAnsi" w:eastAsiaTheme="minorEastAsia" w:hAnsiTheme="minorHAnsi" w:cstheme="minorBidi"/>
              <w:smallCaps w:val="0"/>
              <w:noProof/>
              <w:sz w:val="22"/>
              <w:szCs w:val="22"/>
              <w:lang w:eastAsia="en-GB"/>
            </w:rPr>
          </w:pPr>
          <w:del w:id="5559" w:author="Mona" w:date="2014-05-05T12:15:00Z">
            <w:r w:rsidRPr="00D83A2B" w:rsidDel="00D83A2B">
              <w:rPr>
                <w:rStyle w:val="Hyperlink"/>
                <w:noProof/>
                <w:rPrChange w:id="5560" w:author="Mona" w:date="2014-05-05T12:15:00Z">
                  <w:rPr>
                    <w:rStyle w:val="Hyperlink"/>
                    <w:noProof/>
                  </w:rPr>
                </w:rPrChange>
              </w:rPr>
              <w:delText>6.1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561" w:author="Mona" w:date="2014-05-05T12:15:00Z">
                  <w:rPr>
                    <w:rStyle w:val="Hyperlink"/>
                    <w:noProof/>
                  </w:rPr>
                </w:rPrChange>
              </w:rPr>
              <w:delText>IMS_Corp2 (Rel-12): Transfer of ETSI business trunking specifications [SP-140170]</w:delText>
            </w:r>
            <w:r w:rsidDel="00D83A2B">
              <w:rPr>
                <w:noProof/>
                <w:webHidden/>
              </w:rPr>
              <w:tab/>
              <w:delText>12</w:delText>
            </w:r>
          </w:del>
        </w:p>
        <w:p w:rsidR="007F07EB" w:rsidDel="00D83A2B" w:rsidRDefault="007F07EB">
          <w:pPr>
            <w:pStyle w:val="TOC2"/>
            <w:tabs>
              <w:tab w:val="left" w:pos="800"/>
            </w:tabs>
            <w:rPr>
              <w:del w:id="5562" w:author="Mona" w:date="2014-05-05T12:15:00Z"/>
              <w:rFonts w:asciiTheme="minorHAnsi" w:eastAsiaTheme="minorEastAsia" w:hAnsiTheme="minorHAnsi" w:cstheme="minorBidi"/>
              <w:smallCaps w:val="0"/>
              <w:noProof/>
              <w:sz w:val="22"/>
              <w:szCs w:val="22"/>
              <w:lang w:eastAsia="en-GB"/>
            </w:rPr>
          </w:pPr>
          <w:del w:id="5563" w:author="Mona" w:date="2014-05-05T12:15:00Z">
            <w:r w:rsidRPr="00D83A2B" w:rsidDel="00D83A2B">
              <w:rPr>
                <w:rStyle w:val="Hyperlink"/>
                <w:noProof/>
                <w:rPrChange w:id="5564" w:author="Mona" w:date="2014-05-05T12:15:00Z">
                  <w:rPr>
                    <w:rStyle w:val="Hyperlink"/>
                    <w:noProof/>
                  </w:rPr>
                </w:rPrChange>
              </w:rPr>
              <w:delText>6.2</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565" w:author="Mona" w:date="2014-05-05T12:15:00Z">
                  <w:rPr>
                    <w:rStyle w:val="Hyperlink"/>
                    <w:noProof/>
                  </w:rPr>
                </w:rPrChange>
              </w:rPr>
              <w:delText>Other Rel-12 and earlier contributions</w:delText>
            </w:r>
            <w:r w:rsidDel="00D83A2B">
              <w:rPr>
                <w:noProof/>
                <w:webHidden/>
              </w:rPr>
              <w:tab/>
              <w:delText>12</w:delText>
            </w:r>
          </w:del>
        </w:p>
        <w:p w:rsidR="007F07EB" w:rsidDel="00D83A2B" w:rsidRDefault="007F07EB">
          <w:pPr>
            <w:pStyle w:val="TOC1"/>
            <w:tabs>
              <w:tab w:val="left" w:pos="400"/>
            </w:tabs>
            <w:rPr>
              <w:del w:id="5566" w:author="Mona" w:date="2014-05-05T12:15:00Z"/>
              <w:rFonts w:asciiTheme="minorHAnsi" w:eastAsiaTheme="minorEastAsia" w:hAnsiTheme="minorHAnsi" w:cstheme="minorBidi"/>
              <w:b w:val="0"/>
              <w:caps w:val="0"/>
              <w:noProof/>
              <w:sz w:val="22"/>
              <w:szCs w:val="22"/>
              <w:lang w:eastAsia="en-GB"/>
            </w:rPr>
          </w:pPr>
          <w:del w:id="5567" w:author="Mona" w:date="2014-05-05T12:15:00Z">
            <w:r w:rsidRPr="00D83A2B" w:rsidDel="00D83A2B">
              <w:rPr>
                <w:rStyle w:val="Hyperlink"/>
                <w:noProof/>
                <w:rPrChange w:id="5568" w:author="Mona" w:date="2014-05-05T12:15:00Z">
                  <w:rPr>
                    <w:rStyle w:val="Hyperlink"/>
                    <w:noProof/>
                  </w:rPr>
                </w:rPrChange>
              </w:rPr>
              <w:delText>7</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noProof/>
                <w:rPrChange w:id="5569" w:author="Mona" w:date="2014-05-05T12:15:00Z">
                  <w:rPr>
                    <w:rStyle w:val="Hyperlink"/>
                    <w:noProof/>
                  </w:rPr>
                </w:rPrChange>
              </w:rPr>
              <w:delText>Rel-13 Work Item contributions</w:delText>
            </w:r>
            <w:r w:rsidDel="00D83A2B">
              <w:rPr>
                <w:noProof/>
                <w:webHidden/>
              </w:rPr>
              <w:tab/>
              <w:delText>13</w:delText>
            </w:r>
          </w:del>
        </w:p>
        <w:p w:rsidR="007F07EB" w:rsidDel="00D83A2B" w:rsidRDefault="007F07EB">
          <w:pPr>
            <w:pStyle w:val="TOC2"/>
            <w:tabs>
              <w:tab w:val="left" w:pos="800"/>
            </w:tabs>
            <w:rPr>
              <w:del w:id="5570" w:author="Mona" w:date="2014-05-05T12:15:00Z"/>
              <w:rFonts w:asciiTheme="minorHAnsi" w:eastAsiaTheme="minorEastAsia" w:hAnsiTheme="minorHAnsi" w:cstheme="minorBidi"/>
              <w:smallCaps w:val="0"/>
              <w:noProof/>
              <w:sz w:val="22"/>
              <w:szCs w:val="22"/>
              <w:lang w:eastAsia="en-GB"/>
            </w:rPr>
          </w:pPr>
          <w:del w:id="5571" w:author="Mona" w:date="2014-05-05T12:15:00Z">
            <w:r w:rsidRPr="00D83A2B" w:rsidDel="00D83A2B">
              <w:rPr>
                <w:rStyle w:val="Hyperlink"/>
                <w:noProof/>
                <w:rPrChange w:id="5572" w:author="Mona" w:date="2014-05-05T12:15:00Z">
                  <w:rPr>
                    <w:rStyle w:val="Hyperlink"/>
                    <w:noProof/>
                  </w:rPr>
                </w:rPrChange>
              </w:rPr>
              <w:delText>7.1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573" w:author="Mona" w:date="2014-05-05T12:15:00Z">
                  <w:rPr>
                    <w:rStyle w:val="Hyperlink"/>
                    <w:noProof/>
                  </w:rPr>
                </w:rPrChange>
              </w:rPr>
              <w:delText>SEES: Service Exposure and Enablement Support [SP-130505]</w:delText>
            </w:r>
            <w:r w:rsidDel="00D83A2B">
              <w:rPr>
                <w:noProof/>
                <w:webHidden/>
              </w:rPr>
              <w:tab/>
              <w:delText>13</w:delText>
            </w:r>
          </w:del>
        </w:p>
        <w:p w:rsidR="007F07EB" w:rsidDel="00D83A2B" w:rsidRDefault="007F07EB">
          <w:pPr>
            <w:pStyle w:val="TOC2"/>
            <w:tabs>
              <w:tab w:val="left" w:pos="800"/>
            </w:tabs>
            <w:rPr>
              <w:del w:id="5574" w:author="Mona" w:date="2014-05-05T12:15:00Z"/>
              <w:rFonts w:asciiTheme="minorHAnsi" w:eastAsiaTheme="minorEastAsia" w:hAnsiTheme="minorHAnsi" w:cstheme="minorBidi"/>
              <w:smallCaps w:val="0"/>
              <w:noProof/>
              <w:sz w:val="22"/>
              <w:szCs w:val="22"/>
              <w:lang w:eastAsia="en-GB"/>
            </w:rPr>
          </w:pPr>
          <w:del w:id="5575" w:author="Mona" w:date="2014-05-05T12:15:00Z">
            <w:r w:rsidRPr="00D83A2B" w:rsidDel="00D83A2B">
              <w:rPr>
                <w:rStyle w:val="Hyperlink"/>
                <w:noProof/>
                <w:rPrChange w:id="5576" w:author="Mona" w:date="2014-05-05T12:15:00Z">
                  <w:rPr>
                    <w:rStyle w:val="Hyperlink"/>
                    <w:noProof/>
                  </w:rPr>
                </w:rPrChange>
              </w:rPr>
              <w:delText>7.2</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577" w:author="Mona" w:date="2014-05-05T12:15:00Z">
                  <w:rPr>
                    <w:rStyle w:val="Hyperlink"/>
                    <w:noProof/>
                  </w:rPr>
                </w:rPrChange>
              </w:rPr>
              <w:delText>MCPTT: Mission Critical Push To Talk over LTE [SP-130728]</w:delText>
            </w:r>
            <w:r w:rsidDel="00D83A2B">
              <w:rPr>
                <w:noProof/>
                <w:webHidden/>
              </w:rPr>
              <w:tab/>
              <w:delText>13</w:delText>
            </w:r>
          </w:del>
        </w:p>
        <w:p w:rsidR="007F07EB" w:rsidDel="00D83A2B" w:rsidRDefault="007F07EB">
          <w:pPr>
            <w:pStyle w:val="TOC2"/>
            <w:tabs>
              <w:tab w:val="left" w:pos="800"/>
            </w:tabs>
            <w:rPr>
              <w:del w:id="5578" w:author="Mona" w:date="2014-05-05T12:15:00Z"/>
              <w:rFonts w:asciiTheme="minorHAnsi" w:eastAsiaTheme="minorEastAsia" w:hAnsiTheme="minorHAnsi" w:cstheme="minorBidi"/>
              <w:smallCaps w:val="0"/>
              <w:noProof/>
              <w:sz w:val="22"/>
              <w:szCs w:val="22"/>
              <w:lang w:eastAsia="en-GB"/>
            </w:rPr>
          </w:pPr>
          <w:del w:id="5579" w:author="Mona" w:date="2014-05-05T12:15:00Z">
            <w:r w:rsidRPr="00D83A2B" w:rsidDel="00D83A2B">
              <w:rPr>
                <w:rStyle w:val="Hyperlink"/>
                <w:noProof/>
                <w:rPrChange w:id="5580" w:author="Mona" w:date="2014-05-05T12:15:00Z">
                  <w:rPr>
                    <w:rStyle w:val="Hyperlink"/>
                    <w:noProof/>
                  </w:rPr>
                </w:rPrChange>
              </w:rPr>
              <w:delText>7.3</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581" w:author="Mona" w:date="2014-05-05T12:15:00Z">
                  <w:rPr>
                    <w:rStyle w:val="Hyperlink"/>
                    <w:noProof/>
                  </w:rPr>
                </w:rPrChange>
              </w:rPr>
              <w:delText>eWebRTCi: Enhancements to WebRTC interoperability [SP-140166]</w:delText>
            </w:r>
            <w:r w:rsidDel="00D83A2B">
              <w:rPr>
                <w:noProof/>
                <w:webHidden/>
              </w:rPr>
              <w:tab/>
              <w:delText>15</w:delText>
            </w:r>
          </w:del>
        </w:p>
        <w:p w:rsidR="007F07EB" w:rsidDel="00D83A2B" w:rsidRDefault="007F07EB">
          <w:pPr>
            <w:pStyle w:val="TOC2"/>
            <w:tabs>
              <w:tab w:val="left" w:pos="800"/>
            </w:tabs>
            <w:rPr>
              <w:del w:id="5582" w:author="Mona" w:date="2014-05-05T12:15:00Z"/>
              <w:rFonts w:asciiTheme="minorHAnsi" w:eastAsiaTheme="minorEastAsia" w:hAnsiTheme="minorHAnsi" w:cstheme="minorBidi"/>
              <w:smallCaps w:val="0"/>
              <w:noProof/>
              <w:sz w:val="22"/>
              <w:szCs w:val="22"/>
              <w:lang w:eastAsia="en-GB"/>
            </w:rPr>
          </w:pPr>
          <w:del w:id="5583" w:author="Mona" w:date="2014-05-05T12:15:00Z">
            <w:r w:rsidRPr="00D83A2B" w:rsidDel="00D83A2B">
              <w:rPr>
                <w:rStyle w:val="Hyperlink"/>
                <w:noProof/>
                <w:rPrChange w:id="5584" w:author="Mona" w:date="2014-05-05T12:15:00Z">
                  <w:rPr>
                    <w:rStyle w:val="Hyperlink"/>
                    <w:noProof/>
                  </w:rPr>
                </w:rPrChange>
              </w:rPr>
              <w:delText>7.4</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585" w:author="Mona" w:date="2014-05-05T12:15:00Z">
                  <w:rPr>
                    <w:rStyle w:val="Hyperlink"/>
                    <w:noProof/>
                  </w:rPr>
                </w:rPrChange>
              </w:rPr>
              <w:delText>IOPS: Isolated E-UTRAN Operation for Public Safety [SP-140167]</w:delText>
            </w:r>
            <w:r w:rsidDel="00D83A2B">
              <w:rPr>
                <w:noProof/>
                <w:webHidden/>
              </w:rPr>
              <w:tab/>
              <w:delText>16</w:delText>
            </w:r>
          </w:del>
        </w:p>
        <w:p w:rsidR="007F07EB" w:rsidDel="00D83A2B" w:rsidRDefault="007F07EB">
          <w:pPr>
            <w:pStyle w:val="TOC2"/>
            <w:tabs>
              <w:tab w:val="left" w:pos="800"/>
            </w:tabs>
            <w:rPr>
              <w:del w:id="5586" w:author="Mona" w:date="2014-05-05T12:15:00Z"/>
              <w:rFonts w:asciiTheme="minorHAnsi" w:eastAsiaTheme="minorEastAsia" w:hAnsiTheme="minorHAnsi" w:cstheme="minorBidi"/>
              <w:smallCaps w:val="0"/>
              <w:noProof/>
              <w:sz w:val="22"/>
              <w:szCs w:val="22"/>
              <w:lang w:eastAsia="en-GB"/>
            </w:rPr>
          </w:pPr>
          <w:del w:id="5587" w:author="Mona" w:date="2014-05-05T12:15:00Z">
            <w:r w:rsidRPr="00D83A2B" w:rsidDel="00D83A2B">
              <w:rPr>
                <w:rStyle w:val="Hyperlink"/>
                <w:noProof/>
                <w:rPrChange w:id="5588" w:author="Mona" w:date="2014-05-05T12:15:00Z">
                  <w:rPr>
                    <w:rStyle w:val="Hyperlink"/>
                    <w:noProof/>
                  </w:rPr>
                </w:rPrChange>
              </w:rPr>
              <w:delText>7.5</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589" w:author="Mona" w:date="2014-05-05T12:15:00Z">
                  <w:rPr>
                    <w:rStyle w:val="Hyperlink"/>
                    <w:noProof/>
                  </w:rPr>
                </w:rPrChange>
              </w:rPr>
              <w:delText>SRMMTC: Service Requirements Maintenance for MTC [SP-130600]</w:delText>
            </w:r>
            <w:r w:rsidDel="00D83A2B">
              <w:rPr>
                <w:noProof/>
                <w:webHidden/>
              </w:rPr>
              <w:tab/>
              <w:delText>17</w:delText>
            </w:r>
          </w:del>
        </w:p>
        <w:p w:rsidR="007F07EB" w:rsidDel="00D83A2B" w:rsidRDefault="007F07EB">
          <w:pPr>
            <w:pStyle w:val="TOC2"/>
            <w:tabs>
              <w:tab w:val="left" w:pos="800"/>
            </w:tabs>
            <w:rPr>
              <w:del w:id="5590" w:author="Mona" w:date="2014-05-05T12:15:00Z"/>
              <w:rFonts w:asciiTheme="minorHAnsi" w:eastAsiaTheme="minorEastAsia" w:hAnsiTheme="minorHAnsi" w:cstheme="minorBidi"/>
              <w:smallCaps w:val="0"/>
              <w:noProof/>
              <w:sz w:val="22"/>
              <w:szCs w:val="22"/>
              <w:lang w:eastAsia="en-GB"/>
            </w:rPr>
          </w:pPr>
          <w:del w:id="5591" w:author="Mona" w:date="2014-05-05T12:15:00Z">
            <w:r w:rsidRPr="00D83A2B" w:rsidDel="00D83A2B">
              <w:rPr>
                <w:rStyle w:val="Hyperlink"/>
                <w:rFonts w:eastAsia="Arial Unicode MS" w:cs="Arial"/>
                <w:b/>
                <w:noProof/>
                <w:rPrChange w:id="5592" w:author="Mona" w:date="2014-05-05T12:15:00Z">
                  <w:rPr>
                    <w:rStyle w:val="Hyperlink"/>
                    <w:rFonts w:eastAsia="Arial Unicode MS" w:cs="Arial"/>
                    <w:b/>
                    <w:noProof/>
                  </w:rPr>
                </w:rPrChange>
              </w:rPr>
              <w:delText>7.6</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593" w:author="Mona" w:date="2014-05-05T12:15:00Z">
                  <w:rPr>
                    <w:rStyle w:val="Hyperlink"/>
                    <w:rFonts w:eastAsia="Arial Unicode MS" w:cs="Arial"/>
                    <w:b/>
                    <w:noProof/>
                  </w:rPr>
                </w:rPrChange>
              </w:rPr>
              <w:delText>TEI13 contributions</w:delText>
            </w:r>
            <w:r w:rsidDel="00D83A2B">
              <w:rPr>
                <w:noProof/>
                <w:webHidden/>
              </w:rPr>
              <w:tab/>
              <w:delText>17</w:delText>
            </w:r>
          </w:del>
        </w:p>
        <w:p w:rsidR="007F07EB" w:rsidDel="00D83A2B" w:rsidRDefault="007F07EB">
          <w:pPr>
            <w:pStyle w:val="TOC1"/>
            <w:tabs>
              <w:tab w:val="left" w:pos="400"/>
            </w:tabs>
            <w:rPr>
              <w:del w:id="5594" w:author="Mona" w:date="2014-05-05T12:15:00Z"/>
              <w:rFonts w:asciiTheme="minorHAnsi" w:eastAsiaTheme="minorEastAsia" w:hAnsiTheme="minorHAnsi" w:cstheme="minorBidi"/>
              <w:b w:val="0"/>
              <w:caps w:val="0"/>
              <w:noProof/>
              <w:sz w:val="22"/>
              <w:szCs w:val="22"/>
              <w:lang w:eastAsia="en-GB"/>
            </w:rPr>
          </w:pPr>
          <w:del w:id="5595" w:author="Mona" w:date="2014-05-05T12:15:00Z">
            <w:r w:rsidRPr="00D83A2B" w:rsidDel="00D83A2B">
              <w:rPr>
                <w:rStyle w:val="Hyperlink"/>
                <w:rFonts w:eastAsia="Arial Unicode MS" w:cs="Arial"/>
                <w:noProof/>
                <w:rPrChange w:id="5596" w:author="Mona" w:date="2014-05-05T12:15:00Z">
                  <w:rPr>
                    <w:rStyle w:val="Hyperlink"/>
                    <w:rFonts w:eastAsia="Arial Unicode MS" w:cs="Arial"/>
                    <w:noProof/>
                  </w:rPr>
                </w:rPrChange>
              </w:rPr>
              <w:delText>8</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597" w:author="Mona" w:date="2014-05-05T12:15:00Z">
                  <w:rPr>
                    <w:rStyle w:val="Hyperlink"/>
                    <w:rFonts w:eastAsia="Arial Unicode MS" w:cs="Arial"/>
                    <w:noProof/>
                  </w:rPr>
                </w:rPrChange>
              </w:rPr>
              <w:delText>Study Item contributions</w:delText>
            </w:r>
            <w:r w:rsidDel="00D83A2B">
              <w:rPr>
                <w:noProof/>
                <w:webHidden/>
              </w:rPr>
              <w:tab/>
              <w:delText>17</w:delText>
            </w:r>
          </w:del>
        </w:p>
        <w:p w:rsidR="007F07EB" w:rsidDel="00D83A2B" w:rsidRDefault="007F07EB">
          <w:pPr>
            <w:pStyle w:val="TOC2"/>
            <w:tabs>
              <w:tab w:val="left" w:pos="800"/>
            </w:tabs>
            <w:rPr>
              <w:del w:id="5598" w:author="Mona" w:date="2014-05-05T12:15:00Z"/>
              <w:rFonts w:asciiTheme="minorHAnsi" w:eastAsiaTheme="minorEastAsia" w:hAnsiTheme="minorHAnsi" w:cstheme="minorBidi"/>
              <w:smallCaps w:val="0"/>
              <w:noProof/>
              <w:sz w:val="22"/>
              <w:szCs w:val="22"/>
              <w:lang w:eastAsia="en-GB"/>
            </w:rPr>
          </w:pPr>
          <w:del w:id="5599" w:author="Mona" w:date="2014-05-05T12:15:00Z">
            <w:r w:rsidRPr="00D83A2B" w:rsidDel="00D83A2B">
              <w:rPr>
                <w:rStyle w:val="Hyperlink"/>
                <w:noProof/>
                <w:rPrChange w:id="5600" w:author="Mona" w:date="2014-05-05T12:15:00Z">
                  <w:rPr>
                    <w:rStyle w:val="Hyperlink"/>
                    <w:noProof/>
                  </w:rPr>
                </w:rPrChange>
              </w:rPr>
              <w:delText>8.1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01" w:author="Mona" w:date="2014-05-05T12:15:00Z">
                  <w:rPr>
                    <w:rStyle w:val="Hyperlink"/>
                    <w:noProof/>
                  </w:rPr>
                </w:rPrChange>
              </w:rPr>
              <w:delText>FS_ACDC: Application specific congestion control for data communication [SP-130415]</w:delText>
            </w:r>
            <w:r w:rsidDel="00D83A2B">
              <w:rPr>
                <w:noProof/>
                <w:webHidden/>
              </w:rPr>
              <w:tab/>
              <w:delText>17</w:delText>
            </w:r>
          </w:del>
        </w:p>
        <w:p w:rsidR="007F07EB" w:rsidDel="00D83A2B" w:rsidRDefault="007F07EB">
          <w:pPr>
            <w:pStyle w:val="TOC2"/>
            <w:tabs>
              <w:tab w:val="left" w:pos="800"/>
            </w:tabs>
            <w:rPr>
              <w:del w:id="5602" w:author="Mona" w:date="2014-05-05T12:15:00Z"/>
              <w:rFonts w:asciiTheme="minorHAnsi" w:eastAsiaTheme="minorEastAsia" w:hAnsiTheme="minorHAnsi" w:cstheme="minorBidi"/>
              <w:smallCaps w:val="0"/>
              <w:noProof/>
              <w:sz w:val="22"/>
              <w:szCs w:val="22"/>
              <w:lang w:eastAsia="en-GB"/>
            </w:rPr>
          </w:pPr>
          <w:del w:id="5603" w:author="Mona" w:date="2014-05-05T12:15:00Z">
            <w:r w:rsidRPr="00D83A2B" w:rsidDel="00D83A2B">
              <w:rPr>
                <w:rStyle w:val="Hyperlink"/>
                <w:noProof/>
                <w:rPrChange w:id="5604" w:author="Mona" w:date="2014-05-05T12:15:00Z">
                  <w:rPr>
                    <w:rStyle w:val="Hyperlink"/>
                    <w:noProof/>
                  </w:rPr>
                </w:rPrChange>
              </w:rPr>
              <w:delText>8.2</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05" w:author="Mona" w:date="2014-05-05T12:15:00Z">
                  <w:rPr>
                    <w:rStyle w:val="Hyperlink"/>
                    <w:noProof/>
                  </w:rPr>
                </w:rPrChange>
              </w:rPr>
              <w:delText>FS_IOPS: Isolated E-UTRAN operation for Public Safety [SP-130596]</w:delText>
            </w:r>
            <w:r w:rsidDel="00D83A2B">
              <w:rPr>
                <w:noProof/>
                <w:webHidden/>
              </w:rPr>
              <w:tab/>
              <w:delText>18</w:delText>
            </w:r>
          </w:del>
        </w:p>
        <w:p w:rsidR="007F07EB" w:rsidDel="00D83A2B" w:rsidRDefault="007F07EB">
          <w:pPr>
            <w:pStyle w:val="TOC2"/>
            <w:tabs>
              <w:tab w:val="left" w:pos="800"/>
            </w:tabs>
            <w:rPr>
              <w:del w:id="5606" w:author="Mona" w:date="2014-05-05T12:15:00Z"/>
              <w:rFonts w:asciiTheme="minorHAnsi" w:eastAsiaTheme="minorEastAsia" w:hAnsiTheme="minorHAnsi" w:cstheme="minorBidi"/>
              <w:smallCaps w:val="0"/>
              <w:noProof/>
              <w:sz w:val="22"/>
              <w:szCs w:val="22"/>
              <w:lang w:eastAsia="en-GB"/>
            </w:rPr>
          </w:pPr>
          <w:del w:id="5607" w:author="Mona" w:date="2014-05-05T12:15:00Z">
            <w:r w:rsidRPr="00D83A2B" w:rsidDel="00D83A2B">
              <w:rPr>
                <w:rStyle w:val="Hyperlink"/>
                <w:noProof/>
                <w:rPrChange w:id="5608" w:author="Mona" w:date="2014-05-05T12:15:00Z">
                  <w:rPr>
                    <w:rStyle w:val="Hyperlink"/>
                    <w:noProof/>
                  </w:rPr>
                </w:rPrChange>
              </w:rPr>
              <w:delText>8.3</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09" w:author="Mona" w:date="2014-05-05T12:15:00Z">
                  <w:rPr>
                    <w:rStyle w:val="Hyperlink"/>
                    <w:noProof/>
                  </w:rPr>
                </w:rPrChange>
              </w:rPr>
              <w:delText>FS_MAPN: Need for multiple APNs [SP-130416]</w:delText>
            </w:r>
            <w:r w:rsidDel="00D83A2B">
              <w:rPr>
                <w:noProof/>
                <w:webHidden/>
              </w:rPr>
              <w:tab/>
              <w:delText>18</w:delText>
            </w:r>
          </w:del>
        </w:p>
        <w:p w:rsidR="007F07EB" w:rsidDel="00D83A2B" w:rsidRDefault="007F07EB">
          <w:pPr>
            <w:pStyle w:val="TOC2"/>
            <w:tabs>
              <w:tab w:val="left" w:pos="800"/>
            </w:tabs>
            <w:rPr>
              <w:del w:id="5610" w:author="Mona" w:date="2014-05-05T12:15:00Z"/>
              <w:rFonts w:asciiTheme="minorHAnsi" w:eastAsiaTheme="minorEastAsia" w:hAnsiTheme="minorHAnsi" w:cstheme="minorBidi"/>
              <w:smallCaps w:val="0"/>
              <w:noProof/>
              <w:sz w:val="22"/>
              <w:szCs w:val="22"/>
              <w:lang w:eastAsia="en-GB"/>
            </w:rPr>
          </w:pPr>
          <w:del w:id="5611" w:author="Mona" w:date="2014-05-05T12:15:00Z">
            <w:r w:rsidRPr="00D83A2B" w:rsidDel="00D83A2B">
              <w:rPr>
                <w:rStyle w:val="Hyperlink"/>
                <w:noProof/>
                <w:rPrChange w:id="5612" w:author="Mona" w:date="2014-05-05T12:15:00Z">
                  <w:rPr>
                    <w:rStyle w:val="Hyperlink"/>
                    <w:noProof/>
                  </w:rPr>
                </w:rPrChange>
              </w:rPr>
              <w:delText>8.4</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13" w:author="Mona" w:date="2014-05-05T12:15:00Z">
                  <w:rPr>
                    <w:rStyle w:val="Hyperlink"/>
                    <w:noProof/>
                  </w:rPr>
                </w:rPrChange>
              </w:rPr>
              <w:delText>FS_CSIPTO: Co-ordinated P-GW change for SIPTO [SP-130417]</w:delText>
            </w:r>
            <w:r w:rsidDel="00D83A2B">
              <w:rPr>
                <w:noProof/>
                <w:webHidden/>
              </w:rPr>
              <w:tab/>
              <w:delText>19</w:delText>
            </w:r>
          </w:del>
        </w:p>
        <w:p w:rsidR="007F07EB" w:rsidDel="00D83A2B" w:rsidRDefault="007F07EB">
          <w:pPr>
            <w:pStyle w:val="TOC2"/>
            <w:tabs>
              <w:tab w:val="left" w:pos="800"/>
            </w:tabs>
            <w:rPr>
              <w:del w:id="5614" w:author="Mona" w:date="2014-05-05T12:15:00Z"/>
              <w:rFonts w:asciiTheme="minorHAnsi" w:eastAsiaTheme="minorEastAsia" w:hAnsiTheme="minorHAnsi" w:cstheme="minorBidi"/>
              <w:smallCaps w:val="0"/>
              <w:noProof/>
              <w:sz w:val="22"/>
              <w:szCs w:val="22"/>
              <w:lang w:eastAsia="en-GB"/>
            </w:rPr>
          </w:pPr>
          <w:del w:id="5615" w:author="Mona" w:date="2014-05-05T12:15:00Z">
            <w:r w:rsidRPr="00D83A2B" w:rsidDel="00D83A2B">
              <w:rPr>
                <w:rStyle w:val="Hyperlink"/>
                <w:noProof/>
                <w:rPrChange w:id="5616" w:author="Mona" w:date="2014-05-05T12:15:00Z">
                  <w:rPr>
                    <w:rStyle w:val="Hyperlink"/>
                    <w:noProof/>
                  </w:rPr>
                </w:rPrChange>
              </w:rPr>
              <w:delText>8.5</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17" w:author="Mona" w:date="2014-05-05T12:15:00Z">
                  <w:rPr>
                    <w:rStyle w:val="Hyperlink"/>
                    <w:noProof/>
                  </w:rPr>
                </w:rPrChange>
              </w:rPr>
              <w:delText>FS_eICBD: Enhancements for infrastructure based data communication between devices [SP-130418]</w:delText>
            </w:r>
            <w:r w:rsidDel="00D83A2B">
              <w:rPr>
                <w:noProof/>
                <w:webHidden/>
              </w:rPr>
              <w:tab/>
              <w:delText>20</w:delText>
            </w:r>
          </w:del>
        </w:p>
        <w:p w:rsidR="007F07EB" w:rsidDel="00D83A2B" w:rsidRDefault="007F07EB">
          <w:pPr>
            <w:pStyle w:val="TOC2"/>
            <w:tabs>
              <w:tab w:val="left" w:pos="800"/>
            </w:tabs>
            <w:rPr>
              <w:del w:id="5618" w:author="Mona" w:date="2014-05-05T12:15:00Z"/>
              <w:rFonts w:asciiTheme="minorHAnsi" w:eastAsiaTheme="minorEastAsia" w:hAnsiTheme="minorHAnsi" w:cstheme="minorBidi"/>
              <w:smallCaps w:val="0"/>
              <w:noProof/>
              <w:sz w:val="22"/>
              <w:szCs w:val="22"/>
              <w:lang w:eastAsia="en-GB"/>
            </w:rPr>
          </w:pPr>
          <w:del w:id="5619" w:author="Mona" w:date="2014-05-05T12:15:00Z">
            <w:r w:rsidRPr="00D83A2B" w:rsidDel="00D83A2B">
              <w:rPr>
                <w:rStyle w:val="Hyperlink"/>
                <w:noProof/>
                <w:rPrChange w:id="5620" w:author="Mona" w:date="2014-05-05T12:15:00Z">
                  <w:rPr>
                    <w:rStyle w:val="Hyperlink"/>
                    <w:noProof/>
                  </w:rPr>
                </w:rPrChange>
              </w:rPr>
              <w:delText>8.6</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21" w:author="Mona" w:date="2014-05-05T12:15:00Z">
                  <w:rPr>
                    <w:rStyle w:val="Hyperlink"/>
                    <w:noProof/>
                  </w:rPr>
                </w:rPrChange>
              </w:rPr>
              <w:delText>FS_FMSS: Flexible Mobile Service Steering [SP-130597]</w:delText>
            </w:r>
            <w:r w:rsidDel="00D83A2B">
              <w:rPr>
                <w:noProof/>
                <w:webHidden/>
              </w:rPr>
              <w:tab/>
              <w:delText>20</w:delText>
            </w:r>
          </w:del>
        </w:p>
        <w:p w:rsidR="007F07EB" w:rsidDel="00D83A2B" w:rsidRDefault="007F07EB">
          <w:pPr>
            <w:pStyle w:val="TOC2"/>
            <w:tabs>
              <w:tab w:val="left" w:pos="800"/>
            </w:tabs>
            <w:rPr>
              <w:del w:id="5622" w:author="Mona" w:date="2014-05-05T12:15:00Z"/>
              <w:rFonts w:asciiTheme="minorHAnsi" w:eastAsiaTheme="minorEastAsia" w:hAnsiTheme="minorHAnsi" w:cstheme="minorBidi"/>
              <w:smallCaps w:val="0"/>
              <w:noProof/>
              <w:sz w:val="22"/>
              <w:szCs w:val="22"/>
              <w:lang w:eastAsia="en-GB"/>
            </w:rPr>
          </w:pPr>
          <w:del w:id="5623" w:author="Mona" w:date="2014-05-05T12:15:00Z">
            <w:r w:rsidRPr="00D83A2B" w:rsidDel="00D83A2B">
              <w:rPr>
                <w:rStyle w:val="Hyperlink"/>
                <w:noProof/>
                <w:rPrChange w:id="5624" w:author="Mona" w:date="2014-05-05T12:15:00Z">
                  <w:rPr>
                    <w:rStyle w:val="Hyperlink"/>
                    <w:noProof/>
                  </w:rPr>
                </w:rPrChange>
              </w:rPr>
              <w:delText>8.7</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25" w:author="Mona" w:date="2014-05-05T12:15:00Z">
                  <w:rPr>
                    <w:rStyle w:val="Hyperlink"/>
                    <w:noProof/>
                  </w:rPr>
                </w:rPrChange>
              </w:rPr>
              <w:delText>FS_ECIP: Enhanced Calling Information Presentation [SP-130598]</w:delText>
            </w:r>
            <w:r w:rsidDel="00D83A2B">
              <w:rPr>
                <w:noProof/>
                <w:webHidden/>
              </w:rPr>
              <w:tab/>
              <w:delText>21</w:delText>
            </w:r>
          </w:del>
        </w:p>
        <w:p w:rsidR="007F07EB" w:rsidDel="00D83A2B" w:rsidRDefault="007F07EB">
          <w:pPr>
            <w:pStyle w:val="TOC2"/>
            <w:tabs>
              <w:tab w:val="left" w:pos="800"/>
            </w:tabs>
            <w:rPr>
              <w:del w:id="5626" w:author="Mona" w:date="2014-05-05T12:15:00Z"/>
              <w:rFonts w:asciiTheme="minorHAnsi" w:eastAsiaTheme="minorEastAsia" w:hAnsiTheme="minorHAnsi" w:cstheme="minorBidi"/>
              <w:smallCaps w:val="0"/>
              <w:noProof/>
              <w:sz w:val="22"/>
              <w:szCs w:val="22"/>
              <w:lang w:eastAsia="en-GB"/>
            </w:rPr>
          </w:pPr>
          <w:del w:id="5627" w:author="Mona" w:date="2014-05-05T12:15:00Z">
            <w:r w:rsidRPr="00D83A2B" w:rsidDel="00D83A2B">
              <w:rPr>
                <w:rStyle w:val="Hyperlink"/>
                <w:noProof/>
                <w:rPrChange w:id="5628" w:author="Mona" w:date="2014-05-05T12:15:00Z">
                  <w:rPr>
                    <w:rStyle w:val="Hyperlink"/>
                    <w:noProof/>
                  </w:rPr>
                </w:rPrChange>
              </w:rPr>
              <w:delText>8.8</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29" w:author="Mona" w:date="2014-05-05T12:15:00Z">
                  <w:rPr>
                    <w:rStyle w:val="Hyperlink"/>
                    <w:noProof/>
                  </w:rPr>
                </w:rPrChange>
              </w:rPr>
              <w:delText>FS_MBSP: Multimedia Broadcast Supplement for PWS [SP-130599]</w:delText>
            </w:r>
            <w:r w:rsidDel="00D83A2B">
              <w:rPr>
                <w:noProof/>
                <w:webHidden/>
              </w:rPr>
              <w:tab/>
              <w:delText>22</w:delText>
            </w:r>
          </w:del>
        </w:p>
        <w:p w:rsidR="007F07EB" w:rsidDel="00D83A2B" w:rsidRDefault="007F07EB">
          <w:pPr>
            <w:pStyle w:val="TOC2"/>
            <w:tabs>
              <w:tab w:val="left" w:pos="800"/>
            </w:tabs>
            <w:rPr>
              <w:del w:id="5630" w:author="Mona" w:date="2014-05-05T12:15:00Z"/>
              <w:rFonts w:asciiTheme="minorHAnsi" w:eastAsiaTheme="minorEastAsia" w:hAnsiTheme="minorHAnsi" w:cstheme="minorBidi"/>
              <w:smallCaps w:val="0"/>
              <w:noProof/>
              <w:sz w:val="22"/>
              <w:szCs w:val="22"/>
              <w:lang w:eastAsia="en-GB"/>
            </w:rPr>
          </w:pPr>
          <w:del w:id="5631" w:author="Mona" w:date="2014-05-05T12:15:00Z">
            <w:r w:rsidRPr="00D83A2B" w:rsidDel="00D83A2B">
              <w:rPr>
                <w:rStyle w:val="Hyperlink"/>
                <w:noProof/>
                <w:rPrChange w:id="5632" w:author="Mona" w:date="2014-05-05T12:15:00Z">
                  <w:rPr>
                    <w:rStyle w:val="Hyperlink"/>
                    <w:noProof/>
                  </w:rPr>
                </w:rPrChange>
              </w:rPr>
              <w:delText>8.9</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33" w:author="Mona" w:date="2014-05-05T12:15:00Z">
                  <w:rPr>
                    <w:rStyle w:val="Hyperlink"/>
                    <w:noProof/>
                  </w:rPr>
                </w:rPrChange>
              </w:rPr>
              <w:delText>FS_GUSH: RAN Sharing Enhancements on GERAN and UTRAN [SP-140073]</w:delText>
            </w:r>
            <w:r w:rsidDel="00D83A2B">
              <w:rPr>
                <w:noProof/>
                <w:webHidden/>
              </w:rPr>
              <w:tab/>
              <w:delText>22</w:delText>
            </w:r>
          </w:del>
        </w:p>
        <w:p w:rsidR="007F07EB" w:rsidDel="00D83A2B" w:rsidRDefault="007F07EB">
          <w:pPr>
            <w:pStyle w:val="TOC2"/>
            <w:tabs>
              <w:tab w:val="left" w:pos="1000"/>
            </w:tabs>
            <w:rPr>
              <w:del w:id="5634" w:author="Mona" w:date="2014-05-05T12:15:00Z"/>
              <w:rFonts w:asciiTheme="minorHAnsi" w:eastAsiaTheme="minorEastAsia" w:hAnsiTheme="minorHAnsi" w:cstheme="minorBidi"/>
              <w:smallCaps w:val="0"/>
              <w:noProof/>
              <w:sz w:val="22"/>
              <w:szCs w:val="22"/>
              <w:lang w:eastAsia="en-GB"/>
            </w:rPr>
          </w:pPr>
          <w:del w:id="5635" w:author="Mona" w:date="2014-05-05T12:15:00Z">
            <w:r w:rsidRPr="00D83A2B" w:rsidDel="00D83A2B">
              <w:rPr>
                <w:rStyle w:val="Hyperlink"/>
                <w:noProof/>
                <w:rPrChange w:id="5636" w:author="Mona" w:date="2014-05-05T12:15:00Z">
                  <w:rPr>
                    <w:rStyle w:val="Hyperlink"/>
                    <w:noProof/>
                  </w:rPr>
                </w:rPrChange>
              </w:rPr>
              <w:delText>8.10</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noProof/>
                <w:rPrChange w:id="5637" w:author="Mona" w:date="2014-05-05T12:15:00Z">
                  <w:rPr>
                    <w:rStyle w:val="Hyperlink"/>
                    <w:noProof/>
                  </w:rPr>
                </w:rPrChange>
              </w:rPr>
              <w:delText>FS_UC_SPOOF: Service aspects for dealing with User Control over spoofed calls [SP-140074]</w:delText>
            </w:r>
            <w:r w:rsidDel="00D83A2B">
              <w:rPr>
                <w:noProof/>
                <w:webHidden/>
              </w:rPr>
              <w:tab/>
              <w:delText>23</w:delText>
            </w:r>
          </w:del>
        </w:p>
        <w:p w:rsidR="007F07EB" w:rsidDel="00D83A2B" w:rsidRDefault="007F07EB">
          <w:pPr>
            <w:pStyle w:val="TOC2"/>
            <w:tabs>
              <w:tab w:val="left" w:pos="1000"/>
            </w:tabs>
            <w:rPr>
              <w:del w:id="5638" w:author="Mona" w:date="2014-05-05T12:15:00Z"/>
              <w:rFonts w:asciiTheme="minorHAnsi" w:eastAsiaTheme="minorEastAsia" w:hAnsiTheme="minorHAnsi" w:cstheme="minorBidi"/>
              <w:smallCaps w:val="0"/>
              <w:noProof/>
              <w:sz w:val="22"/>
              <w:szCs w:val="22"/>
              <w:lang w:eastAsia="en-GB"/>
            </w:rPr>
          </w:pPr>
          <w:del w:id="5639" w:author="Mona" w:date="2014-05-05T12:15:00Z">
            <w:r w:rsidRPr="00D83A2B" w:rsidDel="00D83A2B">
              <w:rPr>
                <w:rStyle w:val="Hyperlink"/>
                <w:rFonts w:eastAsia="Arial Unicode MS" w:cs="Arial"/>
                <w:b/>
                <w:noProof/>
                <w:rPrChange w:id="5640" w:author="Mona" w:date="2014-05-05T12:15:00Z">
                  <w:rPr>
                    <w:rStyle w:val="Hyperlink"/>
                    <w:rFonts w:eastAsia="Arial Unicode MS" w:cs="Arial"/>
                    <w:b/>
                    <w:noProof/>
                  </w:rPr>
                </w:rPrChange>
              </w:rPr>
              <w:delText>8.11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641" w:author="Mona" w:date="2014-05-05T12:15:00Z">
                  <w:rPr>
                    <w:rStyle w:val="Hyperlink"/>
                    <w:rFonts w:eastAsia="Arial Unicode MS" w:cs="Arial"/>
                    <w:b/>
                    <w:noProof/>
                  </w:rPr>
                </w:rPrChange>
              </w:rPr>
              <w:delText>Other Study Item contributions</w:delText>
            </w:r>
            <w:r w:rsidDel="00D83A2B">
              <w:rPr>
                <w:noProof/>
                <w:webHidden/>
              </w:rPr>
              <w:tab/>
              <w:delText>24</w:delText>
            </w:r>
          </w:del>
        </w:p>
        <w:p w:rsidR="007F07EB" w:rsidDel="00D83A2B" w:rsidRDefault="007F07EB">
          <w:pPr>
            <w:pStyle w:val="TOC1"/>
            <w:tabs>
              <w:tab w:val="left" w:pos="400"/>
            </w:tabs>
            <w:rPr>
              <w:del w:id="5642" w:author="Mona" w:date="2014-05-05T12:15:00Z"/>
              <w:rFonts w:asciiTheme="minorHAnsi" w:eastAsiaTheme="minorEastAsia" w:hAnsiTheme="minorHAnsi" w:cstheme="minorBidi"/>
              <w:b w:val="0"/>
              <w:caps w:val="0"/>
              <w:noProof/>
              <w:sz w:val="22"/>
              <w:szCs w:val="22"/>
              <w:lang w:eastAsia="en-GB"/>
            </w:rPr>
          </w:pPr>
          <w:del w:id="5643" w:author="Mona" w:date="2014-05-05T12:15:00Z">
            <w:r w:rsidRPr="00D83A2B" w:rsidDel="00D83A2B">
              <w:rPr>
                <w:rStyle w:val="Hyperlink"/>
                <w:rFonts w:eastAsia="Arial Unicode MS" w:cs="Arial"/>
                <w:noProof/>
                <w:rPrChange w:id="5644" w:author="Mona" w:date="2014-05-05T12:15:00Z">
                  <w:rPr>
                    <w:rStyle w:val="Hyperlink"/>
                    <w:rFonts w:eastAsia="Arial Unicode MS" w:cs="Arial"/>
                    <w:noProof/>
                  </w:rPr>
                </w:rPrChange>
              </w:rPr>
              <w:delText>9</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645" w:author="Mona" w:date="2014-05-05T12:15:00Z">
                  <w:rPr>
                    <w:rStyle w:val="Hyperlink"/>
                    <w:rFonts w:eastAsia="Arial Unicode MS" w:cs="Arial"/>
                    <w:noProof/>
                  </w:rPr>
                </w:rPrChange>
              </w:rPr>
              <w:delText>Work planning contributions</w:delText>
            </w:r>
            <w:r w:rsidDel="00D83A2B">
              <w:rPr>
                <w:noProof/>
                <w:webHidden/>
              </w:rPr>
              <w:tab/>
              <w:delText>24</w:delText>
            </w:r>
          </w:del>
        </w:p>
        <w:p w:rsidR="007F07EB" w:rsidDel="00D83A2B" w:rsidRDefault="007F07EB">
          <w:pPr>
            <w:pStyle w:val="TOC2"/>
            <w:tabs>
              <w:tab w:val="left" w:pos="800"/>
            </w:tabs>
            <w:rPr>
              <w:del w:id="5646" w:author="Mona" w:date="2014-05-05T12:15:00Z"/>
              <w:rFonts w:asciiTheme="minorHAnsi" w:eastAsiaTheme="minorEastAsia" w:hAnsiTheme="minorHAnsi" w:cstheme="minorBidi"/>
              <w:smallCaps w:val="0"/>
              <w:noProof/>
              <w:sz w:val="22"/>
              <w:szCs w:val="22"/>
              <w:lang w:eastAsia="en-GB"/>
            </w:rPr>
          </w:pPr>
          <w:del w:id="5647" w:author="Mona" w:date="2014-05-05T12:15:00Z">
            <w:r w:rsidRPr="00D83A2B" w:rsidDel="00D83A2B">
              <w:rPr>
                <w:rStyle w:val="Hyperlink"/>
                <w:rFonts w:eastAsia="Arial Unicode MS" w:cs="Arial"/>
                <w:b/>
                <w:noProof/>
                <w:rPrChange w:id="5648" w:author="Mona" w:date="2014-05-05T12:15:00Z">
                  <w:rPr>
                    <w:rStyle w:val="Hyperlink"/>
                    <w:rFonts w:eastAsia="Arial Unicode MS" w:cs="Arial"/>
                    <w:b/>
                    <w:noProof/>
                  </w:rPr>
                </w:rPrChange>
              </w:rPr>
              <w:delText>9.1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649" w:author="Mona" w:date="2014-05-05T12:15:00Z">
                  <w:rPr>
                    <w:rStyle w:val="Hyperlink"/>
                    <w:rFonts w:eastAsia="Arial Unicode MS" w:cs="Arial"/>
                    <w:b/>
                    <w:noProof/>
                  </w:rPr>
                </w:rPrChange>
              </w:rPr>
              <w:delText>Work Plan</w:delText>
            </w:r>
            <w:r w:rsidDel="00D83A2B">
              <w:rPr>
                <w:noProof/>
                <w:webHidden/>
              </w:rPr>
              <w:tab/>
              <w:delText>24</w:delText>
            </w:r>
          </w:del>
        </w:p>
        <w:p w:rsidR="007F07EB" w:rsidDel="00D83A2B" w:rsidRDefault="007F07EB">
          <w:pPr>
            <w:pStyle w:val="TOC2"/>
            <w:tabs>
              <w:tab w:val="left" w:pos="800"/>
            </w:tabs>
            <w:rPr>
              <w:del w:id="5650" w:author="Mona" w:date="2014-05-05T12:15:00Z"/>
              <w:rFonts w:asciiTheme="minorHAnsi" w:eastAsiaTheme="minorEastAsia" w:hAnsiTheme="minorHAnsi" w:cstheme="minorBidi"/>
              <w:smallCaps w:val="0"/>
              <w:noProof/>
              <w:sz w:val="22"/>
              <w:szCs w:val="22"/>
              <w:lang w:eastAsia="en-GB"/>
            </w:rPr>
          </w:pPr>
          <w:del w:id="5651" w:author="Mona" w:date="2014-05-05T12:15:00Z">
            <w:r w:rsidRPr="00D83A2B" w:rsidDel="00D83A2B">
              <w:rPr>
                <w:rStyle w:val="Hyperlink"/>
                <w:rFonts w:eastAsia="Arial Unicode MS" w:cs="Arial"/>
                <w:b/>
                <w:noProof/>
                <w:rPrChange w:id="5652" w:author="Mona" w:date="2014-05-05T12:15:00Z">
                  <w:rPr>
                    <w:rStyle w:val="Hyperlink"/>
                    <w:rFonts w:eastAsia="Arial Unicode MS" w:cs="Arial"/>
                    <w:b/>
                    <w:noProof/>
                  </w:rPr>
                </w:rPrChange>
              </w:rPr>
              <w:delText>9.2</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653" w:author="Mona" w:date="2014-05-05T12:15:00Z">
                  <w:rPr>
                    <w:rStyle w:val="Hyperlink"/>
                    <w:rFonts w:eastAsia="Arial Unicode MS" w:cs="Arial"/>
                    <w:b/>
                    <w:noProof/>
                  </w:rPr>
                </w:rPrChange>
              </w:rPr>
              <w:delText>Work Item/Study Item status update</w:delText>
            </w:r>
            <w:r w:rsidDel="00D83A2B">
              <w:rPr>
                <w:noProof/>
                <w:webHidden/>
              </w:rPr>
              <w:tab/>
              <w:delText>24</w:delText>
            </w:r>
          </w:del>
        </w:p>
        <w:p w:rsidR="007F07EB" w:rsidDel="00D83A2B" w:rsidRDefault="007F07EB">
          <w:pPr>
            <w:pStyle w:val="TOC2"/>
            <w:tabs>
              <w:tab w:val="left" w:pos="800"/>
            </w:tabs>
            <w:rPr>
              <w:del w:id="5654" w:author="Mona" w:date="2014-05-05T12:15:00Z"/>
              <w:rFonts w:asciiTheme="minorHAnsi" w:eastAsiaTheme="minorEastAsia" w:hAnsiTheme="minorHAnsi" w:cstheme="minorBidi"/>
              <w:smallCaps w:val="0"/>
              <w:noProof/>
              <w:sz w:val="22"/>
              <w:szCs w:val="22"/>
              <w:lang w:eastAsia="en-GB"/>
            </w:rPr>
          </w:pPr>
          <w:del w:id="5655" w:author="Mona" w:date="2014-05-05T12:15:00Z">
            <w:r w:rsidRPr="00D83A2B" w:rsidDel="00D83A2B">
              <w:rPr>
                <w:rStyle w:val="Hyperlink"/>
                <w:rFonts w:eastAsia="Arial Unicode MS" w:cs="Arial"/>
                <w:b/>
                <w:noProof/>
                <w:rPrChange w:id="5656" w:author="Mona" w:date="2014-05-05T12:15:00Z">
                  <w:rPr>
                    <w:rStyle w:val="Hyperlink"/>
                    <w:rFonts w:eastAsia="Arial Unicode MS" w:cs="Arial"/>
                    <w:b/>
                    <w:noProof/>
                  </w:rPr>
                </w:rPrChange>
              </w:rPr>
              <w:delText>9.3</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657" w:author="Mona" w:date="2014-05-05T12:15:00Z">
                  <w:rPr>
                    <w:rStyle w:val="Hyperlink"/>
                    <w:rFonts w:eastAsia="Arial Unicode MS" w:cs="Arial"/>
                    <w:b/>
                    <w:noProof/>
                  </w:rPr>
                </w:rPrChange>
              </w:rPr>
              <w:delText>SA1 process improvements/updates</w:delText>
            </w:r>
            <w:r w:rsidDel="00D83A2B">
              <w:rPr>
                <w:noProof/>
                <w:webHidden/>
              </w:rPr>
              <w:tab/>
              <w:delText>24</w:delText>
            </w:r>
          </w:del>
        </w:p>
        <w:p w:rsidR="007F07EB" w:rsidDel="00D83A2B" w:rsidRDefault="007F07EB">
          <w:pPr>
            <w:pStyle w:val="TOC2"/>
            <w:tabs>
              <w:tab w:val="left" w:pos="800"/>
            </w:tabs>
            <w:rPr>
              <w:del w:id="5658" w:author="Mona" w:date="2014-05-05T12:15:00Z"/>
              <w:rFonts w:asciiTheme="minorHAnsi" w:eastAsiaTheme="minorEastAsia" w:hAnsiTheme="minorHAnsi" w:cstheme="minorBidi"/>
              <w:smallCaps w:val="0"/>
              <w:noProof/>
              <w:sz w:val="22"/>
              <w:szCs w:val="22"/>
              <w:lang w:eastAsia="en-GB"/>
            </w:rPr>
          </w:pPr>
          <w:del w:id="5659" w:author="Mona" w:date="2014-05-05T12:15:00Z">
            <w:r w:rsidRPr="00D83A2B" w:rsidDel="00D83A2B">
              <w:rPr>
                <w:rStyle w:val="Hyperlink"/>
                <w:rFonts w:eastAsia="Arial Unicode MS" w:cs="Arial"/>
                <w:b/>
                <w:noProof/>
                <w:rPrChange w:id="5660" w:author="Mona" w:date="2014-05-05T12:15:00Z">
                  <w:rPr>
                    <w:rStyle w:val="Hyperlink"/>
                    <w:rFonts w:eastAsia="Arial Unicode MS" w:cs="Arial"/>
                    <w:b/>
                    <w:noProof/>
                  </w:rPr>
                </w:rPrChange>
              </w:rPr>
              <w:delText>9.4</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661" w:author="Mona" w:date="2014-05-05T12:15:00Z">
                  <w:rPr>
                    <w:rStyle w:val="Hyperlink"/>
                    <w:rFonts w:eastAsia="Arial Unicode MS" w:cs="Arial"/>
                    <w:b/>
                    <w:noProof/>
                  </w:rPr>
                </w:rPrChange>
              </w:rPr>
              <w:delText>Others</w:delText>
            </w:r>
            <w:r w:rsidDel="00D83A2B">
              <w:rPr>
                <w:noProof/>
                <w:webHidden/>
              </w:rPr>
              <w:tab/>
              <w:delText>24</w:delText>
            </w:r>
          </w:del>
        </w:p>
        <w:p w:rsidR="007F07EB" w:rsidDel="00D83A2B" w:rsidRDefault="007F07EB">
          <w:pPr>
            <w:pStyle w:val="TOC1"/>
            <w:tabs>
              <w:tab w:val="left" w:pos="600"/>
            </w:tabs>
            <w:rPr>
              <w:del w:id="5662" w:author="Mona" w:date="2014-05-05T12:15:00Z"/>
              <w:rFonts w:asciiTheme="minorHAnsi" w:eastAsiaTheme="minorEastAsia" w:hAnsiTheme="minorHAnsi" w:cstheme="minorBidi"/>
              <w:b w:val="0"/>
              <w:caps w:val="0"/>
              <w:noProof/>
              <w:sz w:val="22"/>
              <w:szCs w:val="22"/>
              <w:lang w:eastAsia="en-GB"/>
            </w:rPr>
          </w:pPr>
          <w:del w:id="5663" w:author="Mona" w:date="2014-05-05T12:15:00Z">
            <w:r w:rsidRPr="00D83A2B" w:rsidDel="00D83A2B">
              <w:rPr>
                <w:rStyle w:val="Hyperlink"/>
                <w:rFonts w:eastAsia="Arial Unicode MS" w:cs="Arial"/>
                <w:noProof/>
                <w:rPrChange w:id="5664" w:author="Mona" w:date="2014-05-05T12:15:00Z">
                  <w:rPr>
                    <w:rStyle w:val="Hyperlink"/>
                    <w:rFonts w:eastAsia="Arial Unicode MS" w:cs="Arial"/>
                    <w:noProof/>
                  </w:rPr>
                </w:rPrChange>
              </w:rPr>
              <w:delText>10</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665" w:author="Mona" w:date="2014-05-05T12:15:00Z">
                  <w:rPr>
                    <w:rStyle w:val="Hyperlink"/>
                    <w:rFonts w:eastAsia="Arial Unicode MS" w:cs="Arial"/>
                    <w:noProof/>
                  </w:rPr>
                </w:rPrChange>
              </w:rPr>
              <w:delText>Next meetings</w:delText>
            </w:r>
            <w:r w:rsidDel="00D83A2B">
              <w:rPr>
                <w:noProof/>
                <w:webHidden/>
              </w:rPr>
              <w:tab/>
              <w:delText>24</w:delText>
            </w:r>
          </w:del>
        </w:p>
        <w:p w:rsidR="007F07EB" w:rsidDel="00D83A2B" w:rsidRDefault="007F07EB">
          <w:pPr>
            <w:pStyle w:val="TOC2"/>
            <w:tabs>
              <w:tab w:val="left" w:pos="1000"/>
            </w:tabs>
            <w:rPr>
              <w:del w:id="5666" w:author="Mona" w:date="2014-05-05T12:15:00Z"/>
              <w:rFonts w:asciiTheme="minorHAnsi" w:eastAsiaTheme="minorEastAsia" w:hAnsiTheme="minorHAnsi" w:cstheme="minorBidi"/>
              <w:smallCaps w:val="0"/>
              <w:noProof/>
              <w:sz w:val="22"/>
              <w:szCs w:val="22"/>
              <w:lang w:eastAsia="en-GB"/>
            </w:rPr>
          </w:pPr>
          <w:del w:id="5667" w:author="Mona" w:date="2014-05-05T12:15:00Z">
            <w:r w:rsidRPr="00D83A2B" w:rsidDel="00D83A2B">
              <w:rPr>
                <w:rStyle w:val="Hyperlink"/>
                <w:rFonts w:eastAsia="Arial Unicode MS" w:cs="Arial"/>
                <w:b/>
                <w:noProof/>
                <w:rPrChange w:id="5668" w:author="Mona" w:date="2014-05-05T12:15:00Z">
                  <w:rPr>
                    <w:rStyle w:val="Hyperlink"/>
                    <w:rFonts w:eastAsia="Arial Unicode MS" w:cs="Arial"/>
                    <w:b/>
                    <w:noProof/>
                  </w:rPr>
                </w:rPrChange>
              </w:rPr>
              <w:delText>10.1</w:delText>
            </w:r>
            <w:r w:rsidDel="00D83A2B">
              <w:rPr>
                <w:rFonts w:asciiTheme="minorHAnsi" w:eastAsiaTheme="minorEastAsia" w:hAnsiTheme="minorHAnsi" w:cstheme="minorBidi"/>
                <w:smallCaps w:val="0"/>
                <w:noProof/>
                <w:sz w:val="22"/>
                <w:szCs w:val="22"/>
                <w:lang w:eastAsia="en-GB"/>
              </w:rPr>
              <w:tab/>
            </w:r>
            <w:r w:rsidRPr="00D83A2B" w:rsidDel="00D83A2B">
              <w:rPr>
                <w:rStyle w:val="Hyperlink"/>
                <w:rFonts w:eastAsia="Arial Unicode MS" w:cs="Arial"/>
                <w:b/>
                <w:noProof/>
                <w:rPrChange w:id="5669" w:author="Mona" w:date="2014-05-05T12:15:00Z">
                  <w:rPr>
                    <w:rStyle w:val="Hyperlink"/>
                    <w:rFonts w:eastAsia="Arial Unicode MS" w:cs="Arial"/>
                    <w:b/>
                    <w:noProof/>
                  </w:rPr>
                </w:rPrChange>
              </w:rPr>
              <w:delText>Calendar</w:delText>
            </w:r>
            <w:r w:rsidDel="00D83A2B">
              <w:rPr>
                <w:noProof/>
                <w:webHidden/>
              </w:rPr>
              <w:tab/>
              <w:delText>24</w:delText>
            </w:r>
          </w:del>
        </w:p>
        <w:p w:rsidR="007F07EB" w:rsidDel="00D83A2B" w:rsidRDefault="007F07EB">
          <w:pPr>
            <w:pStyle w:val="TOC1"/>
            <w:tabs>
              <w:tab w:val="left" w:pos="600"/>
            </w:tabs>
            <w:rPr>
              <w:del w:id="5670" w:author="Mona" w:date="2014-05-05T12:15:00Z"/>
              <w:rFonts w:asciiTheme="minorHAnsi" w:eastAsiaTheme="minorEastAsia" w:hAnsiTheme="minorHAnsi" w:cstheme="minorBidi"/>
              <w:b w:val="0"/>
              <w:caps w:val="0"/>
              <w:noProof/>
              <w:sz w:val="22"/>
              <w:szCs w:val="22"/>
              <w:lang w:eastAsia="en-GB"/>
            </w:rPr>
          </w:pPr>
          <w:del w:id="5671" w:author="Mona" w:date="2014-05-05T12:15:00Z">
            <w:r w:rsidRPr="00D83A2B" w:rsidDel="00D83A2B">
              <w:rPr>
                <w:rStyle w:val="Hyperlink"/>
                <w:rFonts w:eastAsia="Arial Unicode MS" w:cs="Arial"/>
                <w:noProof/>
                <w:rPrChange w:id="5672" w:author="Mona" w:date="2014-05-05T12:15:00Z">
                  <w:rPr>
                    <w:rStyle w:val="Hyperlink"/>
                    <w:rFonts w:eastAsia="Arial Unicode MS" w:cs="Arial"/>
                    <w:noProof/>
                  </w:rPr>
                </w:rPrChange>
              </w:rPr>
              <w:delText>11</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673" w:author="Mona" w:date="2014-05-05T12:15:00Z">
                  <w:rPr>
                    <w:rStyle w:val="Hyperlink"/>
                    <w:rFonts w:eastAsia="Arial Unicode MS" w:cs="Arial"/>
                    <w:noProof/>
                  </w:rPr>
                </w:rPrChange>
              </w:rPr>
              <w:delText>Any other business</w:delText>
            </w:r>
            <w:r w:rsidDel="00D83A2B">
              <w:rPr>
                <w:noProof/>
                <w:webHidden/>
              </w:rPr>
              <w:tab/>
              <w:delText>24</w:delText>
            </w:r>
          </w:del>
        </w:p>
        <w:p w:rsidR="007F07EB" w:rsidDel="00D83A2B" w:rsidRDefault="007F07EB">
          <w:pPr>
            <w:pStyle w:val="TOC1"/>
            <w:tabs>
              <w:tab w:val="left" w:pos="600"/>
            </w:tabs>
            <w:rPr>
              <w:del w:id="5674" w:author="Mona" w:date="2014-05-05T12:15:00Z"/>
              <w:rFonts w:asciiTheme="minorHAnsi" w:eastAsiaTheme="minorEastAsia" w:hAnsiTheme="minorHAnsi" w:cstheme="minorBidi"/>
              <w:b w:val="0"/>
              <w:caps w:val="0"/>
              <w:noProof/>
              <w:sz w:val="22"/>
              <w:szCs w:val="22"/>
              <w:lang w:eastAsia="en-GB"/>
            </w:rPr>
          </w:pPr>
          <w:del w:id="5675" w:author="Mona" w:date="2014-05-05T12:15:00Z">
            <w:r w:rsidRPr="00D83A2B" w:rsidDel="00D83A2B">
              <w:rPr>
                <w:rStyle w:val="Hyperlink"/>
                <w:rFonts w:eastAsia="Arial Unicode MS" w:cs="Arial"/>
                <w:noProof/>
                <w:rPrChange w:id="5676" w:author="Mona" w:date="2014-05-05T12:15:00Z">
                  <w:rPr>
                    <w:rStyle w:val="Hyperlink"/>
                    <w:rFonts w:eastAsia="Arial Unicode MS" w:cs="Arial"/>
                    <w:noProof/>
                  </w:rPr>
                </w:rPrChange>
              </w:rPr>
              <w:delText>12</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rFonts w:eastAsia="Arial Unicode MS" w:cs="Arial"/>
                <w:noProof/>
                <w:rPrChange w:id="5677" w:author="Mona" w:date="2014-05-05T12:15:00Z">
                  <w:rPr>
                    <w:rStyle w:val="Hyperlink"/>
                    <w:rFonts w:eastAsia="Arial Unicode MS" w:cs="Arial"/>
                    <w:noProof/>
                  </w:rPr>
                </w:rPrChange>
              </w:rPr>
              <w:delText>Close</w:delText>
            </w:r>
            <w:r w:rsidDel="00D83A2B">
              <w:rPr>
                <w:noProof/>
                <w:webHidden/>
              </w:rPr>
              <w:tab/>
              <w:delText>25</w:delText>
            </w:r>
          </w:del>
        </w:p>
        <w:p w:rsidR="007F07EB" w:rsidDel="00D83A2B" w:rsidRDefault="007F07EB">
          <w:pPr>
            <w:pStyle w:val="TOC1"/>
            <w:tabs>
              <w:tab w:val="left" w:pos="600"/>
            </w:tabs>
            <w:rPr>
              <w:del w:id="5678" w:author="Mona" w:date="2014-05-05T12:15:00Z"/>
              <w:rFonts w:asciiTheme="minorHAnsi" w:eastAsiaTheme="minorEastAsia" w:hAnsiTheme="minorHAnsi" w:cstheme="minorBidi"/>
              <w:b w:val="0"/>
              <w:caps w:val="0"/>
              <w:noProof/>
              <w:sz w:val="22"/>
              <w:szCs w:val="22"/>
              <w:lang w:eastAsia="en-GB"/>
            </w:rPr>
          </w:pPr>
          <w:del w:id="5679" w:author="Mona" w:date="2014-05-05T12:15:00Z">
            <w:r w:rsidRPr="00D83A2B" w:rsidDel="00D83A2B">
              <w:rPr>
                <w:rStyle w:val="Hyperlink"/>
                <w:noProof/>
                <w:rPrChange w:id="5680" w:author="Mona" w:date="2014-05-05T12:15:00Z">
                  <w:rPr>
                    <w:rStyle w:val="Hyperlink"/>
                    <w:noProof/>
                  </w:rPr>
                </w:rPrChange>
              </w:rPr>
              <w:delText>13</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noProof/>
                <w:rPrChange w:id="5681" w:author="Mona" w:date="2014-05-05T12:15:00Z">
                  <w:rPr>
                    <w:rStyle w:val="Hyperlink"/>
                    <w:noProof/>
                  </w:rPr>
                </w:rPrChange>
              </w:rPr>
              <w:delText>Withdrawn documents (admin purposes only)</w:delText>
            </w:r>
            <w:r w:rsidDel="00D83A2B">
              <w:rPr>
                <w:noProof/>
                <w:webHidden/>
              </w:rPr>
              <w:tab/>
              <w:delText>25</w:delText>
            </w:r>
          </w:del>
        </w:p>
        <w:p w:rsidR="007F07EB" w:rsidDel="00D83A2B" w:rsidRDefault="007F07EB">
          <w:pPr>
            <w:pStyle w:val="TOC1"/>
            <w:tabs>
              <w:tab w:val="left" w:pos="600"/>
            </w:tabs>
            <w:rPr>
              <w:del w:id="5682" w:author="Mona" w:date="2014-05-05T12:15:00Z"/>
              <w:rFonts w:asciiTheme="minorHAnsi" w:eastAsiaTheme="minorEastAsia" w:hAnsiTheme="minorHAnsi" w:cstheme="minorBidi"/>
              <w:b w:val="0"/>
              <w:caps w:val="0"/>
              <w:noProof/>
              <w:sz w:val="22"/>
              <w:szCs w:val="22"/>
              <w:lang w:eastAsia="en-GB"/>
            </w:rPr>
          </w:pPr>
          <w:del w:id="5683" w:author="Mona" w:date="2014-05-05T12:15:00Z">
            <w:r w:rsidRPr="00D83A2B" w:rsidDel="00D83A2B">
              <w:rPr>
                <w:rStyle w:val="Hyperlink"/>
                <w:noProof/>
                <w:rPrChange w:id="5684" w:author="Mona" w:date="2014-05-05T12:15:00Z">
                  <w:rPr>
                    <w:rStyle w:val="Hyperlink"/>
                    <w:noProof/>
                  </w:rPr>
                </w:rPrChange>
              </w:rPr>
              <w:delText>14</w:delText>
            </w:r>
            <w:r w:rsidDel="00D83A2B">
              <w:rPr>
                <w:rFonts w:asciiTheme="minorHAnsi" w:eastAsiaTheme="minorEastAsia" w:hAnsiTheme="minorHAnsi" w:cstheme="minorBidi"/>
                <w:b w:val="0"/>
                <w:caps w:val="0"/>
                <w:noProof/>
                <w:sz w:val="22"/>
                <w:szCs w:val="22"/>
                <w:lang w:eastAsia="en-GB"/>
              </w:rPr>
              <w:tab/>
            </w:r>
            <w:r w:rsidRPr="00D83A2B" w:rsidDel="00D83A2B">
              <w:rPr>
                <w:rStyle w:val="Hyperlink"/>
                <w:noProof/>
                <w:rPrChange w:id="5685" w:author="Mona" w:date="2014-05-05T12:15:00Z">
                  <w:rPr>
                    <w:rStyle w:val="Hyperlink"/>
                    <w:noProof/>
                  </w:rPr>
                </w:rPrChange>
              </w:rPr>
              <w:delText>Document numbers to be allocated (admin purposes only)</w:delText>
            </w:r>
            <w:r w:rsidDel="00D83A2B">
              <w:rPr>
                <w:noProof/>
                <w:webHidden/>
              </w:rPr>
              <w:tab/>
              <w:delText>25</w:delText>
            </w:r>
          </w:del>
        </w:p>
        <w:p w:rsidR="007F07EB" w:rsidRDefault="007F07EB">
          <w:pPr>
            <w:rPr>
              <w:ins w:id="5686" w:author="Mona" w:date="2014-05-05T09:16:00Z"/>
            </w:rPr>
          </w:pPr>
          <w:ins w:id="5687" w:author="Mona" w:date="2014-05-05T09:16:00Z">
            <w:r>
              <w:rPr>
                <w:b/>
                <w:bCs/>
                <w:noProof/>
              </w:rPr>
              <w:fldChar w:fldCharType="end"/>
            </w:r>
          </w:ins>
        </w:p>
        <w:customXmlInsRangeStart w:id="5688" w:author="Mona" w:date="2014-05-05T09:16:00Z"/>
      </w:sdtContent>
    </w:sdt>
    <w:customXmlInsRangeEnd w:id="5688"/>
    <w:p w:rsidR="007F07EB" w:rsidRDefault="007F07EB" w:rsidP="00B11D2E">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5E2" w:rsidRDefault="008545E2" w:rsidP="002E015E">
      <w:pPr>
        <w:spacing w:after="0" w:line="240" w:lineRule="auto"/>
      </w:pPr>
      <w:r>
        <w:separator/>
      </w:r>
    </w:p>
  </w:endnote>
  <w:endnote w:type="continuationSeparator" w:id="0">
    <w:p w:rsidR="008545E2" w:rsidRDefault="008545E2"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5E2" w:rsidRDefault="008545E2" w:rsidP="002E015E">
      <w:pPr>
        <w:spacing w:after="0" w:line="240" w:lineRule="auto"/>
      </w:pPr>
      <w:r>
        <w:separator/>
      </w:r>
    </w:p>
  </w:footnote>
  <w:footnote w:type="continuationSeparator" w:id="0">
    <w:p w:rsidR="008545E2" w:rsidRDefault="008545E2"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3"/>
  </w:num>
  <w:num w:numId="11">
    <w:abstractNumId w:val="15"/>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2"/>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5"/>
  </w:num>
  <w:num w:numId="27">
    <w:abstractNumId w:val="20"/>
  </w:num>
  <w:num w:numId="28">
    <w:abstractNumId w:val="10"/>
  </w:num>
  <w:num w:numId="29">
    <w:abstractNumId w:val="11"/>
  </w:num>
  <w:num w:numId="30">
    <w:abstractNumId w:val="24"/>
  </w:num>
  <w:num w:numId="31">
    <w:abstractNumId w:val="18"/>
  </w:num>
  <w:num w:numId="3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1"/>
  </w:num>
  <w:num w:numId="37">
    <w:abstractNumId w:val="9"/>
  </w:num>
  <w:num w:numId="38">
    <w:abstractNumId w:val="1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33"/>
  <w:doNotDisplayPageBoundaries/>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2095"/>
    <w:rsid w:val="00002A7C"/>
    <w:rsid w:val="00002B24"/>
    <w:rsid w:val="00002C6E"/>
    <w:rsid w:val="00004D5E"/>
    <w:rsid w:val="000050B5"/>
    <w:rsid w:val="0000580B"/>
    <w:rsid w:val="000061D2"/>
    <w:rsid w:val="0000757F"/>
    <w:rsid w:val="000109E4"/>
    <w:rsid w:val="00011475"/>
    <w:rsid w:val="00012163"/>
    <w:rsid w:val="000129D6"/>
    <w:rsid w:val="00013338"/>
    <w:rsid w:val="00014DBB"/>
    <w:rsid w:val="000158CE"/>
    <w:rsid w:val="00015C98"/>
    <w:rsid w:val="00015D57"/>
    <w:rsid w:val="000160C8"/>
    <w:rsid w:val="00020612"/>
    <w:rsid w:val="000223C7"/>
    <w:rsid w:val="000237F4"/>
    <w:rsid w:val="00031075"/>
    <w:rsid w:val="00031474"/>
    <w:rsid w:val="00033433"/>
    <w:rsid w:val="00033B50"/>
    <w:rsid w:val="000347BA"/>
    <w:rsid w:val="00034F0A"/>
    <w:rsid w:val="00035640"/>
    <w:rsid w:val="00036B48"/>
    <w:rsid w:val="00040FF1"/>
    <w:rsid w:val="000420C7"/>
    <w:rsid w:val="00042B71"/>
    <w:rsid w:val="00042C35"/>
    <w:rsid w:val="000438C2"/>
    <w:rsid w:val="0004639C"/>
    <w:rsid w:val="0004664A"/>
    <w:rsid w:val="00047871"/>
    <w:rsid w:val="0004788C"/>
    <w:rsid w:val="00052064"/>
    <w:rsid w:val="000556B2"/>
    <w:rsid w:val="00055887"/>
    <w:rsid w:val="00056823"/>
    <w:rsid w:val="00056C1F"/>
    <w:rsid w:val="000572F5"/>
    <w:rsid w:val="00057842"/>
    <w:rsid w:val="00057B7D"/>
    <w:rsid w:val="00057CD3"/>
    <w:rsid w:val="00062404"/>
    <w:rsid w:val="0006264C"/>
    <w:rsid w:val="00062DAF"/>
    <w:rsid w:val="000645F0"/>
    <w:rsid w:val="00064E34"/>
    <w:rsid w:val="000652FA"/>
    <w:rsid w:val="00065D5B"/>
    <w:rsid w:val="00065E70"/>
    <w:rsid w:val="00066C35"/>
    <w:rsid w:val="00070979"/>
    <w:rsid w:val="000715CB"/>
    <w:rsid w:val="00071C4B"/>
    <w:rsid w:val="000720EB"/>
    <w:rsid w:val="00073270"/>
    <w:rsid w:val="00073AC5"/>
    <w:rsid w:val="00073C2F"/>
    <w:rsid w:val="000744FB"/>
    <w:rsid w:val="000754F9"/>
    <w:rsid w:val="000758B2"/>
    <w:rsid w:val="000760F2"/>
    <w:rsid w:val="00076E2F"/>
    <w:rsid w:val="000801CC"/>
    <w:rsid w:val="000806A0"/>
    <w:rsid w:val="00082685"/>
    <w:rsid w:val="00084374"/>
    <w:rsid w:val="00084561"/>
    <w:rsid w:val="00084605"/>
    <w:rsid w:val="000846E8"/>
    <w:rsid w:val="00091046"/>
    <w:rsid w:val="00091286"/>
    <w:rsid w:val="00091B32"/>
    <w:rsid w:val="00091B6F"/>
    <w:rsid w:val="00092348"/>
    <w:rsid w:val="0009445D"/>
    <w:rsid w:val="000949B2"/>
    <w:rsid w:val="00094BD9"/>
    <w:rsid w:val="00095347"/>
    <w:rsid w:val="00095728"/>
    <w:rsid w:val="000959FD"/>
    <w:rsid w:val="00096D5A"/>
    <w:rsid w:val="00097E76"/>
    <w:rsid w:val="000A2796"/>
    <w:rsid w:val="000A2BEC"/>
    <w:rsid w:val="000A405C"/>
    <w:rsid w:val="000A78BF"/>
    <w:rsid w:val="000B02A3"/>
    <w:rsid w:val="000B07F2"/>
    <w:rsid w:val="000B1C8C"/>
    <w:rsid w:val="000B3063"/>
    <w:rsid w:val="000B4353"/>
    <w:rsid w:val="000B6999"/>
    <w:rsid w:val="000C1616"/>
    <w:rsid w:val="000C20A9"/>
    <w:rsid w:val="000C2C8B"/>
    <w:rsid w:val="000C4657"/>
    <w:rsid w:val="000C465F"/>
    <w:rsid w:val="000C4DB4"/>
    <w:rsid w:val="000C5746"/>
    <w:rsid w:val="000C629C"/>
    <w:rsid w:val="000C64DE"/>
    <w:rsid w:val="000C7FB5"/>
    <w:rsid w:val="000D031C"/>
    <w:rsid w:val="000D0837"/>
    <w:rsid w:val="000D0AB8"/>
    <w:rsid w:val="000D141C"/>
    <w:rsid w:val="000D3F78"/>
    <w:rsid w:val="000D5307"/>
    <w:rsid w:val="000D6E27"/>
    <w:rsid w:val="000D7309"/>
    <w:rsid w:val="000D73C3"/>
    <w:rsid w:val="000E0095"/>
    <w:rsid w:val="000E155A"/>
    <w:rsid w:val="000E2EA7"/>
    <w:rsid w:val="000E35B5"/>
    <w:rsid w:val="000E495C"/>
    <w:rsid w:val="000F0BD5"/>
    <w:rsid w:val="000F1631"/>
    <w:rsid w:val="000F3A71"/>
    <w:rsid w:val="000F49B6"/>
    <w:rsid w:val="000F5EFA"/>
    <w:rsid w:val="000F77DB"/>
    <w:rsid w:val="00100676"/>
    <w:rsid w:val="00100BFB"/>
    <w:rsid w:val="0010152F"/>
    <w:rsid w:val="001033D8"/>
    <w:rsid w:val="001036A4"/>
    <w:rsid w:val="00103D7B"/>
    <w:rsid w:val="001071CB"/>
    <w:rsid w:val="00107CD9"/>
    <w:rsid w:val="00111BB8"/>
    <w:rsid w:val="00112856"/>
    <w:rsid w:val="00115961"/>
    <w:rsid w:val="00115E4F"/>
    <w:rsid w:val="00116B6A"/>
    <w:rsid w:val="00117286"/>
    <w:rsid w:val="001177C1"/>
    <w:rsid w:val="00121A96"/>
    <w:rsid w:val="00122AB1"/>
    <w:rsid w:val="00122CB5"/>
    <w:rsid w:val="00123E92"/>
    <w:rsid w:val="001261C9"/>
    <w:rsid w:val="00136C27"/>
    <w:rsid w:val="00140106"/>
    <w:rsid w:val="001409B8"/>
    <w:rsid w:val="001439B8"/>
    <w:rsid w:val="00143E33"/>
    <w:rsid w:val="00144C21"/>
    <w:rsid w:val="00144CCF"/>
    <w:rsid w:val="00147B2D"/>
    <w:rsid w:val="00150FE7"/>
    <w:rsid w:val="00152974"/>
    <w:rsid w:val="00152CF4"/>
    <w:rsid w:val="00152F94"/>
    <w:rsid w:val="00152FC4"/>
    <w:rsid w:val="00154386"/>
    <w:rsid w:val="001560F0"/>
    <w:rsid w:val="0015692F"/>
    <w:rsid w:val="001600A2"/>
    <w:rsid w:val="00162C1C"/>
    <w:rsid w:val="00164344"/>
    <w:rsid w:val="00165A52"/>
    <w:rsid w:val="00165F5B"/>
    <w:rsid w:val="00166AC0"/>
    <w:rsid w:val="00166FDC"/>
    <w:rsid w:val="0016707D"/>
    <w:rsid w:val="00172A42"/>
    <w:rsid w:val="00172CB9"/>
    <w:rsid w:val="00175E67"/>
    <w:rsid w:val="00176B8A"/>
    <w:rsid w:val="00177406"/>
    <w:rsid w:val="00180240"/>
    <w:rsid w:val="001802A0"/>
    <w:rsid w:val="001804CB"/>
    <w:rsid w:val="00180B66"/>
    <w:rsid w:val="001811A0"/>
    <w:rsid w:val="001812A2"/>
    <w:rsid w:val="00182793"/>
    <w:rsid w:val="00184224"/>
    <w:rsid w:val="00185775"/>
    <w:rsid w:val="0018673A"/>
    <w:rsid w:val="00191341"/>
    <w:rsid w:val="0019168B"/>
    <w:rsid w:val="00192529"/>
    <w:rsid w:val="001939AF"/>
    <w:rsid w:val="00194B7D"/>
    <w:rsid w:val="00194E1C"/>
    <w:rsid w:val="0019617A"/>
    <w:rsid w:val="00197403"/>
    <w:rsid w:val="001A19C5"/>
    <w:rsid w:val="001A19F9"/>
    <w:rsid w:val="001A22D4"/>
    <w:rsid w:val="001A5FF0"/>
    <w:rsid w:val="001A7842"/>
    <w:rsid w:val="001A7A33"/>
    <w:rsid w:val="001B1B94"/>
    <w:rsid w:val="001B21A1"/>
    <w:rsid w:val="001B2540"/>
    <w:rsid w:val="001B3870"/>
    <w:rsid w:val="001B789C"/>
    <w:rsid w:val="001C08D6"/>
    <w:rsid w:val="001C26AB"/>
    <w:rsid w:val="001C36E8"/>
    <w:rsid w:val="001C37E3"/>
    <w:rsid w:val="001C3B51"/>
    <w:rsid w:val="001C4876"/>
    <w:rsid w:val="001C55D8"/>
    <w:rsid w:val="001C59A1"/>
    <w:rsid w:val="001C6F50"/>
    <w:rsid w:val="001D1156"/>
    <w:rsid w:val="001D276F"/>
    <w:rsid w:val="001D55C4"/>
    <w:rsid w:val="001D6116"/>
    <w:rsid w:val="001D613A"/>
    <w:rsid w:val="001D6381"/>
    <w:rsid w:val="001D6D1C"/>
    <w:rsid w:val="001D7518"/>
    <w:rsid w:val="001D79A8"/>
    <w:rsid w:val="001E0598"/>
    <w:rsid w:val="001E0F32"/>
    <w:rsid w:val="001E0FC5"/>
    <w:rsid w:val="001E2904"/>
    <w:rsid w:val="001E39A5"/>
    <w:rsid w:val="001E4DDB"/>
    <w:rsid w:val="001E4EC0"/>
    <w:rsid w:val="001E5B25"/>
    <w:rsid w:val="001E69A1"/>
    <w:rsid w:val="001E6ED4"/>
    <w:rsid w:val="001E7FC4"/>
    <w:rsid w:val="001F07D9"/>
    <w:rsid w:val="001F15DE"/>
    <w:rsid w:val="001F2AFE"/>
    <w:rsid w:val="001F2B51"/>
    <w:rsid w:val="001F30B0"/>
    <w:rsid w:val="001F45AE"/>
    <w:rsid w:val="001F4771"/>
    <w:rsid w:val="001F5217"/>
    <w:rsid w:val="001F5420"/>
    <w:rsid w:val="001F58D7"/>
    <w:rsid w:val="001F65AE"/>
    <w:rsid w:val="001F69FC"/>
    <w:rsid w:val="001F6F86"/>
    <w:rsid w:val="001F7610"/>
    <w:rsid w:val="0020137F"/>
    <w:rsid w:val="00201FD3"/>
    <w:rsid w:val="002031E7"/>
    <w:rsid w:val="0020709F"/>
    <w:rsid w:val="0020738E"/>
    <w:rsid w:val="00207C96"/>
    <w:rsid w:val="00207E2B"/>
    <w:rsid w:val="00212749"/>
    <w:rsid w:val="00212EA7"/>
    <w:rsid w:val="0021382E"/>
    <w:rsid w:val="002153DD"/>
    <w:rsid w:val="00220C8D"/>
    <w:rsid w:val="00220E17"/>
    <w:rsid w:val="002230A2"/>
    <w:rsid w:val="002302DA"/>
    <w:rsid w:val="002303BA"/>
    <w:rsid w:val="00230D16"/>
    <w:rsid w:val="00230DA1"/>
    <w:rsid w:val="002310C3"/>
    <w:rsid w:val="0023160D"/>
    <w:rsid w:val="00231785"/>
    <w:rsid w:val="00234263"/>
    <w:rsid w:val="002348F6"/>
    <w:rsid w:val="00235958"/>
    <w:rsid w:val="00236065"/>
    <w:rsid w:val="0023615C"/>
    <w:rsid w:val="00236A18"/>
    <w:rsid w:val="0023720B"/>
    <w:rsid w:val="00237419"/>
    <w:rsid w:val="002378E3"/>
    <w:rsid w:val="00240809"/>
    <w:rsid w:val="00241845"/>
    <w:rsid w:val="00243092"/>
    <w:rsid w:val="00243392"/>
    <w:rsid w:val="00243F76"/>
    <w:rsid w:val="00244E73"/>
    <w:rsid w:val="0024516B"/>
    <w:rsid w:val="0024573A"/>
    <w:rsid w:val="00245A7B"/>
    <w:rsid w:val="00246540"/>
    <w:rsid w:val="00251AE9"/>
    <w:rsid w:val="0025366A"/>
    <w:rsid w:val="00255635"/>
    <w:rsid w:val="00255D1C"/>
    <w:rsid w:val="00255E36"/>
    <w:rsid w:val="0025732B"/>
    <w:rsid w:val="002645F8"/>
    <w:rsid w:val="0026551E"/>
    <w:rsid w:val="00265637"/>
    <w:rsid w:val="0026575D"/>
    <w:rsid w:val="00266880"/>
    <w:rsid w:val="00270766"/>
    <w:rsid w:val="00271301"/>
    <w:rsid w:val="00271A7B"/>
    <w:rsid w:val="002728E3"/>
    <w:rsid w:val="00272F02"/>
    <w:rsid w:val="002731F4"/>
    <w:rsid w:val="002736C4"/>
    <w:rsid w:val="002738D8"/>
    <w:rsid w:val="002777A7"/>
    <w:rsid w:val="00277A17"/>
    <w:rsid w:val="0028085A"/>
    <w:rsid w:val="00281043"/>
    <w:rsid w:val="0028172E"/>
    <w:rsid w:val="00282374"/>
    <w:rsid w:val="0028374B"/>
    <w:rsid w:val="00283C4F"/>
    <w:rsid w:val="002869E0"/>
    <w:rsid w:val="00287720"/>
    <w:rsid w:val="00290020"/>
    <w:rsid w:val="0029003B"/>
    <w:rsid w:val="00290416"/>
    <w:rsid w:val="00290878"/>
    <w:rsid w:val="00290C58"/>
    <w:rsid w:val="0029104D"/>
    <w:rsid w:val="00291CC5"/>
    <w:rsid w:val="00293390"/>
    <w:rsid w:val="0029469C"/>
    <w:rsid w:val="00296D3A"/>
    <w:rsid w:val="00297B61"/>
    <w:rsid w:val="002A08B2"/>
    <w:rsid w:val="002A27EF"/>
    <w:rsid w:val="002A2B2B"/>
    <w:rsid w:val="002A306C"/>
    <w:rsid w:val="002A388A"/>
    <w:rsid w:val="002A3BB4"/>
    <w:rsid w:val="002A55E3"/>
    <w:rsid w:val="002B08C1"/>
    <w:rsid w:val="002B1109"/>
    <w:rsid w:val="002B1753"/>
    <w:rsid w:val="002B183F"/>
    <w:rsid w:val="002B4959"/>
    <w:rsid w:val="002B58A5"/>
    <w:rsid w:val="002B5B9E"/>
    <w:rsid w:val="002B6BB6"/>
    <w:rsid w:val="002B7217"/>
    <w:rsid w:val="002B7DAD"/>
    <w:rsid w:val="002C01F8"/>
    <w:rsid w:val="002C0DAA"/>
    <w:rsid w:val="002C39E0"/>
    <w:rsid w:val="002C470A"/>
    <w:rsid w:val="002C5DE3"/>
    <w:rsid w:val="002C7A8E"/>
    <w:rsid w:val="002D0ADC"/>
    <w:rsid w:val="002D1914"/>
    <w:rsid w:val="002D1B57"/>
    <w:rsid w:val="002D31A4"/>
    <w:rsid w:val="002D52ED"/>
    <w:rsid w:val="002D542F"/>
    <w:rsid w:val="002D5DA9"/>
    <w:rsid w:val="002D603C"/>
    <w:rsid w:val="002D6388"/>
    <w:rsid w:val="002D648E"/>
    <w:rsid w:val="002E015E"/>
    <w:rsid w:val="002E0972"/>
    <w:rsid w:val="002E0B95"/>
    <w:rsid w:val="002E10A3"/>
    <w:rsid w:val="002E157F"/>
    <w:rsid w:val="002E2E77"/>
    <w:rsid w:val="002E6973"/>
    <w:rsid w:val="002E7571"/>
    <w:rsid w:val="002E7660"/>
    <w:rsid w:val="002E7E06"/>
    <w:rsid w:val="002F1C52"/>
    <w:rsid w:val="002F2CCA"/>
    <w:rsid w:val="002F43C3"/>
    <w:rsid w:val="00300C8D"/>
    <w:rsid w:val="00304A7C"/>
    <w:rsid w:val="003056C6"/>
    <w:rsid w:val="003065E8"/>
    <w:rsid w:val="0030697C"/>
    <w:rsid w:val="00307464"/>
    <w:rsid w:val="003074B4"/>
    <w:rsid w:val="00307631"/>
    <w:rsid w:val="00310E8A"/>
    <w:rsid w:val="003129DE"/>
    <w:rsid w:val="00312F24"/>
    <w:rsid w:val="00313119"/>
    <w:rsid w:val="00315956"/>
    <w:rsid w:val="00315D92"/>
    <w:rsid w:val="00315E6E"/>
    <w:rsid w:val="0031601B"/>
    <w:rsid w:val="00316141"/>
    <w:rsid w:val="00316EDB"/>
    <w:rsid w:val="003201BE"/>
    <w:rsid w:val="003204E0"/>
    <w:rsid w:val="00321133"/>
    <w:rsid w:val="00321A59"/>
    <w:rsid w:val="00321D47"/>
    <w:rsid w:val="0032312F"/>
    <w:rsid w:val="003237EC"/>
    <w:rsid w:val="00323AED"/>
    <w:rsid w:val="00325347"/>
    <w:rsid w:val="00326CC4"/>
    <w:rsid w:val="00330100"/>
    <w:rsid w:val="00330C6A"/>
    <w:rsid w:val="003326FF"/>
    <w:rsid w:val="003334C8"/>
    <w:rsid w:val="003339A0"/>
    <w:rsid w:val="003358EF"/>
    <w:rsid w:val="00337548"/>
    <w:rsid w:val="003378C8"/>
    <w:rsid w:val="00341096"/>
    <w:rsid w:val="003426B2"/>
    <w:rsid w:val="0034271A"/>
    <w:rsid w:val="0034560E"/>
    <w:rsid w:val="00345EA9"/>
    <w:rsid w:val="003465AD"/>
    <w:rsid w:val="00347697"/>
    <w:rsid w:val="00347871"/>
    <w:rsid w:val="00350E02"/>
    <w:rsid w:val="00351524"/>
    <w:rsid w:val="00351632"/>
    <w:rsid w:val="00352B68"/>
    <w:rsid w:val="0035504A"/>
    <w:rsid w:val="00356624"/>
    <w:rsid w:val="003569EE"/>
    <w:rsid w:val="00356A3A"/>
    <w:rsid w:val="0036085F"/>
    <w:rsid w:val="003619EE"/>
    <w:rsid w:val="003646F1"/>
    <w:rsid w:val="00364BF4"/>
    <w:rsid w:val="00364C93"/>
    <w:rsid w:val="003671D5"/>
    <w:rsid w:val="00367B9E"/>
    <w:rsid w:val="00367ED7"/>
    <w:rsid w:val="00372979"/>
    <w:rsid w:val="00373A32"/>
    <w:rsid w:val="0037516B"/>
    <w:rsid w:val="00375682"/>
    <w:rsid w:val="00376AAA"/>
    <w:rsid w:val="003770DA"/>
    <w:rsid w:val="003813AA"/>
    <w:rsid w:val="00382078"/>
    <w:rsid w:val="003821B1"/>
    <w:rsid w:val="003831D9"/>
    <w:rsid w:val="00383636"/>
    <w:rsid w:val="00383935"/>
    <w:rsid w:val="00385100"/>
    <w:rsid w:val="0038511F"/>
    <w:rsid w:val="0038718B"/>
    <w:rsid w:val="00387968"/>
    <w:rsid w:val="00387E6A"/>
    <w:rsid w:val="0039069C"/>
    <w:rsid w:val="00390E17"/>
    <w:rsid w:val="0039292A"/>
    <w:rsid w:val="00392A42"/>
    <w:rsid w:val="00392B72"/>
    <w:rsid w:val="0039685B"/>
    <w:rsid w:val="003977F9"/>
    <w:rsid w:val="003A005E"/>
    <w:rsid w:val="003A1AC6"/>
    <w:rsid w:val="003A1BCD"/>
    <w:rsid w:val="003A1CC1"/>
    <w:rsid w:val="003A2C10"/>
    <w:rsid w:val="003A6CDF"/>
    <w:rsid w:val="003A7C78"/>
    <w:rsid w:val="003B2304"/>
    <w:rsid w:val="003B265B"/>
    <w:rsid w:val="003B4121"/>
    <w:rsid w:val="003B4244"/>
    <w:rsid w:val="003B5305"/>
    <w:rsid w:val="003B5866"/>
    <w:rsid w:val="003B5C92"/>
    <w:rsid w:val="003B6578"/>
    <w:rsid w:val="003C3860"/>
    <w:rsid w:val="003C41C5"/>
    <w:rsid w:val="003C4E81"/>
    <w:rsid w:val="003C5961"/>
    <w:rsid w:val="003C73D1"/>
    <w:rsid w:val="003D200A"/>
    <w:rsid w:val="003D24F9"/>
    <w:rsid w:val="003D2A61"/>
    <w:rsid w:val="003D3A90"/>
    <w:rsid w:val="003D7025"/>
    <w:rsid w:val="003D7181"/>
    <w:rsid w:val="003D757E"/>
    <w:rsid w:val="003D7C79"/>
    <w:rsid w:val="003E1CF2"/>
    <w:rsid w:val="003E357E"/>
    <w:rsid w:val="003E3791"/>
    <w:rsid w:val="003E37E8"/>
    <w:rsid w:val="003E4A9E"/>
    <w:rsid w:val="003E66D1"/>
    <w:rsid w:val="003F244D"/>
    <w:rsid w:val="003F4261"/>
    <w:rsid w:val="003F4427"/>
    <w:rsid w:val="003F5DA0"/>
    <w:rsid w:val="003F7E1D"/>
    <w:rsid w:val="00400043"/>
    <w:rsid w:val="0040037E"/>
    <w:rsid w:val="00403205"/>
    <w:rsid w:val="00403515"/>
    <w:rsid w:val="004036D1"/>
    <w:rsid w:val="004047CF"/>
    <w:rsid w:val="00404F89"/>
    <w:rsid w:val="00407F39"/>
    <w:rsid w:val="00410F20"/>
    <w:rsid w:val="004139E8"/>
    <w:rsid w:val="00414F4A"/>
    <w:rsid w:val="00420C51"/>
    <w:rsid w:val="00421974"/>
    <w:rsid w:val="00421A25"/>
    <w:rsid w:val="00421EEA"/>
    <w:rsid w:val="00431AE9"/>
    <w:rsid w:val="0043229E"/>
    <w:rsid w:val="00432C86"/>
    <w:rsid w:val="0043706B"/>
    <w:rsid w:val="00441F87"/>
    <w:rsid w:val="004423D4"/>
    <w:rsid w:val="0044424A"/>
    <w:rsid w:val="00444BF8"/>
    <w:rsid w:val="00444DCD"/>
    <w:rsid w:val="00444F13"/>
    <w:rsid w:val="004462B3"/>
    <w:rsid w:val="0044696B"/>
    <w:rsid w:val="00447521"/>
    <w:rsid w:val="004479C1"/>
    <w:rsid w:val="00447C83"/>
    <w:rsid w:val="004502B6"/>
    <w:rsid w:val="00450F91"/>
    <w:rsid w:val="0045135F"/>
    <w:rsid w:val="004523C6"/>
    <w:rsid w:val="00454196"/>
    <w:rsid w:val="00462D37"/>
    <w:rsid w:val="00466121"/>
    <w:rsid w:val="0046621C"/>
    <w:rsid w:val="00466A18"/>
    <w:rsid w:val="00467297"/>
    <w:rsid w:val="004708CA"/>
    <w:rsid w:val="00471B05"/>
    <w:rsid w:val="004737DA"/>
    <w:rsid w:val="00473892"/>
    <w:rsid w:val="004742D1"/>
    <w:rsid w:val="004748F2"/>
    <w:rsid w:val="00474C77"/>
    <w:rsid w:val="00474CF9"/>
    <w:rsid w:val="004763C5"/>
    <w:rsid w:val="00476541"/>
    <w:rsid w:val="00476FB0"/>
    <w:rsid w:val="00477371"/>
    <w:rsid w:val="004773B1"/>
    <w:rsid w:val="004774CB"/>
    <w:rsid w:val="00477B90"/>
    <w:rsid w:val="0048072E"/>
    <w:rsid w:val="00481B37"/>
    <w:rsid w:val="00481D6D"/>
    <w:rsid w:val="004825E9"/>
    <w:rsid w:val="00482963"/>
    <w:rsid w:val="004866B0"/>
    <w:rsid w:val="00486AB8"/>
    <w:rsid w:val="00486F76"/>
    <w:rsid w:val="004878A6"/>
    <w:rsid w:val="00487BB9"/>
    <w:rsid w:val="00487EAF"/>
    <w:rsid w:val="00490A9B"/>
    <w:rsid w:val="00492C19"/>
    <w:rsid w:val="004930C1"/>
    <w:rsid w:val="0049356B"/>
    <w:rsid w:val="00493A68"/>
    <w:rsid w:val="00494416"/>
    <w:rsid w:val="00494C22"/>
    <w:rsid w:val="00497D16"/>
    <w:rsid w:val="00497F23"/>
    <w:rsid w:val="004A06DC"/>
    <w:rsid w:val="004A10AD"/>
    <w:rsid w:val="004A190B"/>
    <w:rsid w:val="004A1969"/>
    <w:rsid w:val="004A2B07"/>
    <w:rsid w:val="004A2ED5"/>
    <w:rsid w:val="004A3F22"/>
    <w:rsid w:val="004A62F2"/>
    <w:rsid w:val="004A6F5A"/>
    <w:rsid w:val="004A71AF"/>
    <w:rsid w:val="004B008B"/>
    <w:rsid w:val="004B0743"/>
    <w:rsid w:val="004B1474"/>
    <w:rsid w:val="004B3530"/>
    <w:rsid w:val="004B387F"/>
    <w:rsid w:val="004B54E2"/>
    <w:rsid w:val="004B5976"/>
    <w:rsid w:val="004C3972"/>
    <w:rsid w:val="004C4ACD"/>
    <w:rsid w:val="004C582D"/>
    <w:rsid w:val="004C5D3D"/>
    <w:rsid w:val="004C5E91"/>
    <w:rsid w:val="004C6C17"/>
    <w:rsid w:val="004C6C6A"/>
    <w:rsid w:val="004C709D"/>
    <w:rsid w:val="004C70A8"/>
    <w:rsid w:val="004C7136"/>
    <w:rsid w:val="004D107A"/>
    <w:rsid w:val="004D4B06"/>
    <w:rsid w:val="004D59A5"/>
    <w:rsid w:val="004D7D5E"/>
    <w:rsid w:val="004D7FBC"/>
    <w:rsid w:val="004E1505"/>
    <w:rsid w:val="004E1DC8"/>
    <w:rsid w:val="004E2117"/>
    <w:rsid w:val="004E27ED"/>
    <w:rsid w:val="004E460C"/>
    <w:rsid w:val="004E4CFE"/>
    <w:rsid w:val="004E4F27"/>
    <w:rsid w:val="004E7216"/>
    <w:rsid w:val="004E7266"/>
    <w:rsid w:val="004F0030"/>
    <w:rsid w:val="004F0AC9"/>
    <w:rsid w:val="004F0AF8"/>
    <w:rsid w:val="004F0CAE"/>
    <w:rsid w:val="004F1F38"/>
    <w:rsid w:val="004F2D13"/>
    <w:rsid w:val="004F3CC4"/>
    <w:rsid w:val="004F44C5"/>
    <w:rsid w:val="004F4E8D"/>
    <w:rsid w:val="004F4F4B"/>
    <w:rsid w:val="004F5B75"/>
    <w:rsid w:val="004F5D21"/>
    <w:rsid w:val="004F7420"/>
    <w:rsid w:val="004F77C1"/>
    <w:rsid w:val="00500281"/>
    <w:rsid w:val="00501162"/>
    <w:rsid w:val="00503B70"/>
    <w:rsid w:val="00503E9E"/>
    <w:rsid w:val="00504832"/>
    <w:rsid w:val="005102DF"/>
    <w:rsid w:val="00513378"/>
    <w:rsid w:val="00514715"/>
    <w:rsid w:val="00515079"/>
    <w:rsid w:val="00515B39"/>
    <w:rsid w:val="0051615E"/>
    <w:rsid w:val="005174D7"/>
    <w:rsid w:val="00517B0F"/>
    <w:rsid w:val="00517C64"/>
    <w:rsid w:val="0052371E"/>
    <w:rsid w:val="00523948"/>
    <w:rsid w:val="00527EA4"/>
    <w:rsid w:val="00532043"/>
    <w:rsid w:val="00532498"/>
    <w:rsid w:val="0053272B"/>
    <w:rsid w:val="005341C9"/>
    <w:rsid w:val="00534611"/>
    <w:rsid w:val="00534CE3"/>
    <w:rsid w:val="005351BD"/>
    <w:rsid w:val="00535629"/>
    <w:rsid w:val="005361EA"/>
    <w:rsid w:val="00536ED1"/>
    <w:rsid w:val="005401ED"/>
    <w:rsid w:val="00542185"/>
    <w:rsid w:val="00542E21"/>
    <w:rsid w:val="00543B21"/>
    <w:rsid w:val="00543FC4"/>
    <w:rsid w:val="0054528A"/>
    <w:rsid w:val="00546AFF"/>
    <w:rsid w:val="00546F82"/>
    <w:rsid w:val="00547BE6"/>
    <w:rsid w:val="00550786"/>
    <w:rsid w:val="005509FE"/>
    <w:rsid w:val="00550F22"/>
    <w:rsid w:val="00554A69"/>
    <w:rsid w:val="00555713"/>
    <w:rsid w:val="00555862"/>
    <w:rsid w:val="00555A65"/>
    <w:rsid w:val="00556505"/>
    <w:rsid w:val="0055700D"/>
    <w:rsid w:val="00557CC2"/>
    <w:rsid w:val="00561945"/>
    <w:rsid w:val="00565CBE"/>
    <w:rsid w:val="005668E1"/>
    <w:rsid w:val="00567DB4"/>
    <w:rsid w:val="0057153F"/>
    <w:rsid w:val="0057213A"/>
    <w:rsid w:val="005722FD"/>
    <w:rsid w:val="00574B1D"/>
    <w:rsid w:val="00575270"/>
    <w:rsid w:val="00576A29"/>
    <w:rsid w:val="00580740"/>
    <w:rsid w:val="00580884"/>
    <w:rsid w:val="00581289"/>
    <w:rsid w:val="00581324"/>
    <w:rsid w:val="00583781"/>
    <w:rsid w:val="00583D24"/>
    <w:rsid w:val="00583F0D"/>
    <w:rsid w:val="00585A6A"/>
    <w:rsid w:val="0058629C"/>
    <w:rsid w:val="00590F97"/>
    <w:rsid w:val="00591402"/>
    <w:rsid w:val="0059155D"/>
    <w:rsid w:val="00591BF7"/>
    <w:rsid w:val="00595279"/>
    <w:rsid w:val="00595E31"/>
    <w:rsid w:val="0059675B"/>
    <w:rsid w:val="00597E77"/>
    <w:rsid w:val="005A0EB9"/>
    <w:rsid w:val="005A1392"/>
    <w:rsid w:val="005A18C1"/>
    <w:rsid w:val="005A18F4"/>
    <w:rsid w:val="005A19AE"/>
    <w:rsid w:val="005A1AFF"/>
    <w:rsid w:val="005A2369"/>
    <w:rsid w:val="005A31BC"/>
    <w:rsid w:val="005A3363"/>
    <w:rsid w:val="005A4152"/>
    <w:rsid w:val="005B1624"/>
    <w:rsid w:val="005B1B15"/>
    <w:rsid w:val="005B1C98"/>
    <w:rsid w:val="005B2EFA"/>
    <w:rsid w:val="005B5EE6"/>
    <w:rsid w:val="005B6016"/>
    <w:rsid w:val="005B63EE"/>
    <w:rsid w:val="005C0752"/>
    <w:rsid w:val="005C11D7"/>
    <w:rsid w:val="005C3526"/>
    <w:rsid w:val="005C3EBB"/>
    <w:rsid w:val="005C685E"/>
    <w:rsid w:val="005C70AC"/>
    <w:rsid w:val="005D0EDF"/>
    <w:rsid w:val="005D155A"/>
    <w:rsid w:val="005D1F7B"/>
    <w:rsid w:val="005D2E09"/>
    <w:rsid w:val="005D31D8"/>
    <w:rsid w:val="005D4509"/>
    <w:rsid w:val="005D59CC"/>
    <w:rsid w:val="005E0075"/>
    <w:rsid w:val="005E0AA0"/>
    <w:rsid w:val="005E1B60"/>
    <w:rsid w:val="005E1E36"/>
    <w:rsid w:val="005E2F0F"/>
    <w:rsid w:val="005E4377"/>
    <w:rsid w:val="005E4F90"/>
    <w:rsid w:val="005E56AC"/>
    <w:rsid w:val="005E5949"/>
    <w:rsid w:val="005F14ED"/>
    <w:rsid w:val="005F1B71"/>
    <w:rsid w:val="005F2AE9"/>
    <w:rsid w:val="005F3EF6"/>
    <w:rsid w:val="005F41F5"/>
    <w:rsid w:val="005F4816"/>
    <w:rsid w:val="005F4FCA"/>
    <w:rsid w:val="005F6B4D"/>
    <w:rsid w:val="005F7291"/>
    <w:rsid w:val="0060214A"/>
    <w:rsid w:val="00605BEC"/>
    <w:rsid w:val="00606FB2"/>
    <w:rsid w:val="00607502"/>
    <w:rsid w:val="00612EA0"/>
    <w:rsid w:val="00617974"/>
    <w:rsid w:val="00620F44"/>
    <w:rsid w:val="00621DA0"/>
    <w:rsid w:val="00623E59"/>
    <w:rsid w:val="00624084"/>
    <w:rsid w:val="006251D1"/>
    <w:rsid w:val="006273ED"/>
    <w:rsid w:val="00627CB7"/>
    <w:rsid w:val="00633E50"/>
    <w:rsid w:val="006357A6"/>
    <w:rsid w:val="0063636C"/>
    <w:rsid w:val="00637940"/>
    <w:rsid w:val="00640FB1"/>
    <w:rsid w:val="006410FB"/>
    <w:rsid w:val="006431A3"/>
    <w:rsid w:val="00643736"/>
    <w:rsid w:val="00643A81"/>
    <w:rsid w:val="00647B5C"/>
    <w:rsid w:val="006501E6"/>
    <w:rsid w:val="00650407"/>
    <w:rsid w:val="00653431"/>
    <w:rsid w:val="006543CA"/>
    <w:rsid w:val="0065473C"/>
    <w:rsid w:val="00654F59"/>
    <w:rsid w:val="00654FEF"/>
    <w:rsid w:val="00656745"/>
    <w:rsid w:val="006614FC"/>
    <w:rsid w:val="00661B4C"/>
    <w:rsid w:val="00661DC5"/>
    <w:rsid w:val="00662A14"/>
    <w:rsid w:val="00664667"/>
    <w:rsid w:val="00665817"/>
    <w:rsid w:val="00665D6F"/>
    <w:rsid w:val="0066636A"/>
    <w:rsid w:val="00666625"/>
    <w:rsid w:val="00666D4C"/>
    <w:rsid w:val="00666D7B"/>
    <w:rsid w:val="006705AA"/>
    <w:rsid w:val="00671E7E"/>
    <w:rsid w:val="006722CF"/>
    <w:rsid w:val="00672E85"/>
    <w:rsid w:val="006741F2"/>
    <w:rsid w:val="00674211"/>
    <w:rsid w:val="006745FA"/>
    <w:rsid w:val="00675A41"/>
    <w:rsid w:val="0067685E"/>
    <w:rsid w:val="00681340"/>
    <w:rsid w:val="00681AFD"/>
    <w:rsid w:val="0068323F"/>
    <w:rsid w:val="00683487"/>
    <w:rsid w:val="006834E0"/>
    <w:rsid w:val="0068543A"/>
    <w:rsid w:val="00685B58"/>
    <w:rsid w:val="00686B5C"/>
    <w:rsid w:val="00687455"/>
    <w:rsid w:val="00687901"/>
    <w:rsid w:val="00690173"/>
    <w:rsid w:val="0069067D"/>
    <w:rsid w:val="006926EF"/>
    <w:rsid w:val="00694085"/>
    <w:rsid w:val="006962D0"/>
    <w:rsid w:val="0069649D"/>
    <w:rsid w:val="00696A1E"/>
    <w:rsid w:val="006A1110"/>
    <w:rsid w:val="006A13F3"/>
    <w:rsid w:val="006A358A"/>
    <w:rsid w:val="006A5193"/>
    <w:rsid w:val="006A5DEF"/>
    <w:rsid w:val="006A66AC"/>
    <w:rsid w:val="006B268F"/>
    <w:rsid w:val="006B3782"/>
    <w:rsid w:val="006B4BD9"/>
    <w:rsid w:val="006B721E"/>
    <w:rsid w:val="006C08B0"/>
    <w:rsid w:val="006C1EC0"/>
    <w:rsid w:val="006C333B"/>
    <w:rsid w:val="006C439D"/>
    <w:rsid w:val="006C4A83"/>
    <w:rsid w:val="006C5622"/>
    <w:rsid w:val="006C5A72"/>
    <w:rsid w:val="006C679E"/>
    <w:rsid w:val="006C6FAF"/>
    <w:rsid w:val="006C7E45"/>
    <w:rsid w:val="006D1381"/>
    <w:rsid w:val="006D13CE"/>
    <w:rsid w:val="006D13ED"/>
    <w:rsid w:val="006D32E9"/>
    <w:rsid w:val="006D4E73"/>
    <w:rsid w:val="006D6367"/>
    <w:rsid w:val="006D660B"/>
    <w:rsid w:val="006D6F69"/>
    <w:rsid w:val="006D731C"/>
    <w:rsid w:val="006D7430"/>
    <w:rsid w:val="006E0AB8"/>
    <w:rsid w:val="006E137E"/>
    <w:rsid w:val="006E2223"/>
    <w:rsid w:val="006E2C12"/>
    <w:rsid w:val="006E5E19"/>
    <w:rsid w:val="006E7908"/>
    <w:rsid w:val="006E7D1C"/>
    <w:rsid w:val="006F09BB"/>
    <w:rsid w:val="006F183B"/>
    <w:rsid w:val="006F221F"/>
    <w:rsid w:val="006F2534"/>
    <w:rsid w:val="006F782E"/>
    <w:rsid w:val="00700478"/>
    <w:rsid w:val="00703C1B"/>
    <w:rsid w:val="007058A1"/>
    <w:rsid w:val="00705DF8"/>
    <w:rsid w:val="007101B4"/>
    <w:rsid w:val="00714C6F"/>
    <w:rsid w:val="007157C4"/>
    <w:rsid w:val="007204B6"/>
    <w:rsid w:val="00720676"/>
    <w:rsid w:val="00721D72"/>
    <w:rsid w:val="00722240"/>
    <w:rsid w:val="007226FF"/>
    <w:rsid w:val="00723D6B"/>
    <w:rsid w:val="0072409F"/>
    <w:rsid w:val="0072661F"/>
    <w:rsid w:val="0073153B"/>
    <w:rsid w:val="007315AD"/>
    <w:rsid w:val="007320F1"/>
    <w:rsid w:val="00733221"/>
    <w:rsid w:val="00733641"/>
    <w:rsid w:val="00733C57"/>
    <w:rsid w:val="00733EC1"/>
    <w:rsid w:val="0073510F"/>
    <w:rsid w:val="0073576F"/>
    <w:rsid w:val="00735D27"/>
    <w:rsid w:val="0073789A"/>
    <w:rsid w:val="00737F9A"/>
    <w:rsid w:val="00737FEF"/>
    <w:rsid w:val="00740A97"/>
    <w:rsid w:val="00742A7C"/>
    <w:rsid w:val="00742DDD"/>
    <w:rsid w:val="00744151"/>
    <w:rsid w:val="00744765"/>
    <w:rsid w:val="00744A88"/>
    <w:rsid w:val="007454F8"/>
    <w:rsid w:val="00745642"/>
    <w:rsid w:val="007460BE"/>
    <w:rsid w:val="0074626B"/>
    <w:rsid w:val="00747CA9"/>
    <w:rsid w:val="007511FC"/>
    <w:rsid w:val="0075364A"/>
    <w:rsid w:val="00753742"/>
    <w:rsid w:val="00753FE1"/>
    <w:rsid w:val="00756C03"/>
    <w:rsid w:val="00756C80"/>
    <w:rsid w:val="007613B7"/>
    <w:rsid w:val="00762921"/>
    <w:rsid w:val="00762CF0"/>
    <w:rsid w:val="00763606"/>
    <w:rsid w:val="007654D5"/>
    <w:rsid w:val="00765945"/>
    <w:rsid w:val="0077046D"/>
    <w:rsid w:val="007718B6"/>
    <w:rsid w:val="00771E7E"/>
    <w:rsid w:val="007723E5"/>
    <w:rsid w:val="00772968"/>
    <w:rsid w:val="007732FC"/>
    <w:rsid w:val="00773A98"/>
    <w:rsid w:val="00774369"/>
    <w:rsid w:val="00775250"/>
    <w:rsid w:val="00775E77"/>
    <w:rsid w:val="007762C6"/>
    <w:rsid w:val="00780E10"/>
    <w:rsid w:val="00780EA6"/>
    <w:rsid w:val="007810A9"/>
    <w:rsid w:val="0078212F"/>
    <w:rsid w:val="0078215B"/>
    <w:rsid w:val="007832C4"/>
    <w:rsid w:val="0078566E"/>
    <w:rsid w:val="00785CA0"/>
    <w:rsid w:val="00786063"/>
    <w:rsid w:val="00786ED4"/>
    <w:rsid w:val="00792C0F"/>
    <w:rsid w:val="00793267"/>
    <w:rsid w:val="00795C6E"/>
    <w:rsid w:val="00795F06"/>
    <w:rsid w:val="007A0D15"/>
    <w:rsid w:val="007A13D2"/>
    <w:rsid w:val="007A2A54"/>
    <w:rsid w:val="007A3580"/>
    <w:rsid w:val="007A38A3"/>
    <w:rsid w:val="007A42C8"/>
    <w:rsid w:val="007A4A27"/>
    <w:rsid w:val="007A5192"/>
    <w:rsid w:val="007A5425"/>
    <w:rsid w:val="007A6609"/>
    <w:rsid w:val="007A67DF"/>
    <w:rsid w:val="007A6893"/>
    <w:rsid w:val="007B0124"/>
    <w:rsid w:val="007B0193"/>
    <w:rsid w:val="007B0245"/>
    <w:rsid w:val="007B068F"/>
    <w:rsid w:val="007B0690"/>
    <w:rsid w:val="007B2309"/>
    <w:rsid w:val="007B28FD"/>
    <w:rsid w:val="007B4212"/>
    <w:rsid w:val="007B60F7"/>
    <w:rsid w:val="007B6E4E"/>
    <w:rsid w:val="007B72AE"/>
    <w:rsid w:val="007B7772"/>
    <w:rsid w:val="007C0C53"/>
    <w:rsid w:val="007C21AF"/>
    <w:rsid w:val="007C360C"/>
    <w:rsid w:val="007C3730"/>
    <w:rsid w:val="007C4A9D"/>
    <w:rsid w:val="007C6CDD"/>
    <w:rsid w:val="007D00EB"/>
    <w:rsid w:val="007D1A68"/>
    <w:rsid w:val="007D263E"/>
    <w:rsid w:val="007D2F6D"/>
    <w:rsid w:val="007D44C4"/>
    <w:rsid w:val="007D57A4"/>
    <w:rsid w:val="007D6840"/>
    <w:rsid w:val="007D7B69"/>
    <w:rsid w:val="007E00E3"/>
    <w:rsid w:val="007E0A17"/>
    <w:rsid w:val="007E3646"/>
    <w:rsid w:val="007E5218"/>
    <w:rsid w:val="007E7529"/>
    <w:rsid w:val="007F07EB"/>
    <w:rsid w:val="007F098B"/>
    <w:rsid w:val="007F17FD"/>
    <w:rsid w:val="007F458B"/>
    <w:rsid w:val="007F48EE"/>
    <w:rsid w:val="007F675D"/>
    <w:rsid w:val="007F68C2"/>
    <w:rsid w:val="007F7068"/>
    <w:rsid w:val="007F7534"/>
    <w:rsid w:val="00800BAE"/>
    <w:rsid w:val="00800F55"/>
    <w:rsid w:val="00801C60"/>
    <w:rsid w:val="008023B9"/>
    <w:rsid w:val="00802C80"/>
    <w:rsid w:val="00803F7C"/>
    <w:rsid w:val="00803FB6"/>
    <w:rsid w:val="00804F82"/>
    <w:rsid w:val="00805B4B"/>
    <w:rsid w:val="008064C1"/>
    <w:rsid w:val="008065AC"/>
    <w:rsid w:val="00806C82"/>
    <w:rsid w:val="00806CD1"/>
    <w:rsid w:val="00807CD7"/>
    <w:rsid w:val="00811798"/>
    <w:rsid w:val="008118AD"/>
    <w:rsid w:val="00811C60"/>
    <w:rsid w:val="00813664"/>
    <w:rsid w:val="00813856"/>
    <w:rsid w:val="00813E44"/>
    <w:rsid w:val="008155BE"/>
    <w:rsid w:val="00815F05"/>
    <w:rsid w:val="00816293"/>
    <w:rsid w:val="00816478"/>
    <w:rsid w:val="008164F2"/>
    <w:rsid w:val="0081716B"/>
    <w:rsid w:val="0081727D"/>
    <w:rsid w:val="00820B5E"/>
    <w:rsid w:val="008211E6"/>
    <w:rsid w:val="00822B7C"/>
    <w:rsid w:val="00824D59"/>
    <w:rsid w:val="0082506D"/>
    <w:rsid w:val="00825E4E"/>
    <w:rsid w:val="008277F0"/>
    <w:rsid w:val="00827F8C"/>
    <w:rsid w:val="00827FCD"/>
    <w:rsid w:val="00830236"/>
    <w:rsid w:val="00830D03"/>
    <w:rsid w:val="008324CF"/>
    <w:rsid w:val="008333A4"/>
    <w:rsid w:val="00834228"/>
    <w:rsid w:val="00834EE6"/>
    <w:rsid w:val="00836ABB"/>
    <w:rsid w:val="00840F32"/>
    <w:rsid w:val="0084185E"/>
    <w:rsid w:val="008420DB"/>
    <w:rsid w:val="00842F1C"/>
    <w:rsid w:val="008433CA"/>
    <w:rsid w:val="00844C69"/>
    <w:rsid w:val="008454C7"/>
    <w:rsid w:val="00846743"/>
    <w:rsid w:val="008467EC"/>
    <w:rsid w:val="00846892"/>
    <w:rsid w:val="00847F29"/>
    <w:rsid w:val="008507C2"/>
    <w:rsid w:val="00851525"/>
    <w:rsid w:val="008518AF"/>
    <w:rsid w:val="008521C5"/>
    <w:rsid w:val="008545E2"/>
    <w:rsid w:val="008560BB"/>
    <w:rsid w:val="0085655A"/>
    <w:rsid w:val="0085753F"/>
    <w:rsid w:val="0086048A"/>
    <w:rsid w:val="00860BC4"/>
    <w:rsid w:val="00860D7C"/>
    <w:rsid w:val="008637BC"/>
    <w:rsid w:val="0086422E"/>
    <w:rsid w:val="00865D47"/>
    <w:rsid w:val="00866889"/>
    <w:rsid w:val="00867890"/>
    <w:rsid w:val="00867997"/>
    <w:rsid w:val="00867C12"/>
    <w:rsid w:val="00870FC9"/>
    <w:rsid w:val="0087158C"/>
    <w:rsid w:val="00871C3A"/>
    <w:rsid w:val="00872DE5"/>
    <w:rsid w:val="00872EC1"/>
    <w:rsid w:val="00875860"/>
    <w:rsid w:val="00876168"/>
    <w:rsid w:val="00876BCA"/>
    <w:rsid w:val="00880885"/>
    <w:rsid w:val="0088264A"/>
    <w:rsid w:val="00882995"/>
    <w:rsid w:val="0088426D"/>
    <w:rsid w:val="00884FF8"/>
    <w:rsid w:val="00885167"/>
    <w:rsid w:val="00885388"/>
    <w:rsid w:val="00890CC1"/>
    <w:rsid w:val="00891376"/>
    <w:rsid w:val="00891C16"/>
    <w:rsid w:val="0089256F"/>
    <w:rsid w:val="008938A4"/>
    <w:rsid w:val="00894C51"/>
    <w:rsid w:val="0089732C"/>
    <w:rsid w:val="00897B63"/>
    <w:rsid w:val="008A0D24"/>
    <w:rsid w:val="008A25AB"/>
    <w:rsid w:val="008A2CB0"/>
    <w:rsid w:val="008A2F24"/>
    <w:rsid w:val="008A3C83"/>
    <w:rsid w:val="008A470F"/>
    <w:rsid w:val="008A4842"/>
    <w:rsid w:val="008A6644"/>
    <w:rsid w:val="008A7ECD"/>
    <w:rsid w:val="008B0B14"/>
    <w:rsid w:val="008B1389"/>
    <w:rsid w:val="008B172B"/>
    <w:rsid w:val="008B23B3"/>
    <w:rsid w:val="008B2A24"/>
    <w:rsid w:val="008B47FC"/>
    <w:rsid w:val="008B526B"/>
    <w:rsid w:val="008B7963"/>
    <w:rsid w:val="008B7ED1"/>
    <w:rsid w:val="008C1A27"/>
    <w:rsid w:val="008C1CF7"/>
    <w:rsid w:val="008C1D5A"/>
    <w:rsid w:val="008C224E"/>
    <w:rsid w:val="008C2A5C"/>
    <w:rsid w:val="008C4B00"/>
    <w:rsid w:val="008C5C5F"/>
    <w:rsid w:val="008C7F8E"/>
    <w:rsid w:val="008D25FE"/>
    <w:rsid w:val="008D2956"/>
    <w:rsid w:val="008D2C5D"/>
    <w:rsid w:val="008D2DBF"/>
    <w:rsid w:val="008D30C0"/>
    <w:rsid w:val="008D3426"/>
    <w:rsid w:val="008D4E3F"/>
    <w:rsid w:val="008D5438"/>
    <w:rsid w:val="008D73EF"/>
    <w:rsid w:val="008E0532"/>
    <w:rsid w:val="008E0C3D"/>
    <w:rsid w:val="008E1447"/>
    <w:rsid w:val="008E3E66"/>
    <w:rsid w:val="008E5B8E"/>
    <w:rsid w:val="008E65B8"/>
    <w:rsid w:val="008E67C4"/>
    <w:rsid w:val="008E6A96"/>
    <w:rsid w:val="008E6D41"/>
    <w:rsid w:val="008E7415"/>
    <w:rsid w:val="008E7711"/>
    <w:rsid w:val="008F048F"/>
    <w:rsid w:val="008F28EA"/>
    <w:rsid w:val="008F2FE0"/>
    <w:rsid w:val="008F587A"/>
    <w:rsid w:val="008F71C0"/>
    <w:rsid w:val="008F789C"/>
    <w:rsid w:val="008F7EA7"/>
    <w:rsid w:val="00901C26"/>
    <w:rsid w:val="00901DBB"/>
    <w:rsid w:val="00902129"/>
    <w:rsid w:val="00902F39"/>
    <w:rsid w:val="00903C3D"/>
    <w:rsid w:val="009046FA"/>
    <w:rsid w:val="00905022"/>
    <w:rsid w:val="0091014B"/>
    <w:rsid w:val="009117FC"/>
    <w:rsid w:val="009124F9"/>
    <w:rsid w:val="00913676"/>
    <w:rsid w:val="0091431D"/>
    <w:rsid w:val="00915421"/>
    <w:rsid w:val="00915539"/>
    <w:rsid w:val="0091609E"/>
    <w:rsid w:val="0091756F"/>
    <w:rsid w:val="00921068"/>
    <w:rsid w:val="00922BD5"/>
    <w:rsid w:val="009233B3"/>
    <w:rsid w:val="00923520"/>
    <w:rsid w:val="0092380A"/>
    <w:rsid w:val="00925D12"/>
    <w:rsid w:val="00930276"/>
    <w:rsid w:val="00930AC5"/>
    <w:rsid w:val="00932B34"/>
    <w:rsid w:val="0093359A"/>
    <w:rsid w:val="009341A6"/>
    <w:rsid w:val="00934EBC"/>
    <w:rsid w:val="00937FCA"/>
    <w:rsid w:val="00943B36"/>
    <w:rsid w:val="0094402D"/>
    <w:rsid w:val="00944F00"/>
    <w:rsid w:val="009450FA"/>
    <w:rsid w:val="00945575"/>
    <w:rsid w:val="00951E93"/>
    <w:rsid w:val="00955C73"/>
    <w:rsid w:val="00956FD0"/>
    <w:rsid w:val="00960BB8"/>
    <w:rsid w:val="0096128B"/>
    <w:rsid w:val="00963206"/>
    <w:rsid w:val="00963D25"/>
    <w:rsid w:val="00966536"/>
    <w:rsid w:val="0096684D"/>
    <w:rsid w:val="009678FC"/>
    <w:rsid w:val="009710F9"/>
    <w:rsid w:val="00971235"/>
    <w:rsid w:val="009718C5"/>
    <w:rsid w:val="009727E4"/>
    <w:rsid w:val="009746BE"/>
    <w:rsid w:val="00975263"/>
    <w:rsid w:val="0097526E"/>
    <w:rsid w:val="009772E4"/>
    <w:rsid w:val="009776E8"/>
    <w:rsid w:val="00977C8E"/>
    <w:rsid w:val="0098014B"/>
    <w:rsid w:val="009831DA"/>
    <w:rsid w:val="00984D1C"/>
    <w:rsid w:val="00985781"/>
    <w:rsid w:val="009857BC"/>
    <w:rsid w:val="009863AF"/>
    <w:rsid w:val="00992A64"/>
    <w:rsid w:val="00993133"/>
    <w:rsid w:val="009931A7"/>
    <w:rsid w:val="00993325"/>
    <w:rsid w:val="00994D8E"/>
    <w:rsid w:val="009967B2"/>
    <w:rsid w:val="00996C4B"/>
    <w:rsid w:val="0099704B"/>
    <w:rsid w:val="009A15FF"/>
    <w:rsid w:val="009A3642"/>
    <w:rsid w:val="009A3902"/>
    <w:rsid w:val="009A5814"/>
    <w:rsid w:val="009A62FC"/>
    <w:rsid w:val="009A6B47"/>
    <w:rsid w:val="009A77AE"/>
    <w:rsid w:val="009B0A53"/>
    <w:rsid w:val="009B1044"/>
    <w:rsid w:val="009B1108"/>
    <w:rsid w:val="009B1228"/>
    <w:rsid w:val="009B21A7"/>
    <w:rsid w:val="009B69A5"/>
    <w:rsid w:val="009B7197"/>
    <w:rsid w:val="009C0595"/>
    <w:rsid w:val="009C07FC"/>
    <w:rsid w:val="009C32FE"/>
    <w:rsid w:val="009C39A8"/>
    <w:rsid w:val="009C3E79"/>
    <w:rsid w:val="009C43D7"/>
    <w:rsid w:val="009C494C"/>
    <w:rsid w:val="009C5723"/>
    <w:rsid w:val="009C5A3D"/>
    <w:rsid w:val="009C5E19"/>
    <w:rsid w:val="009C5EDA"/>
    <w:rsid w:val="009C6B09"/>
    <w:rsid w:val="009C72C1"/>
    <w:rsid w:val="009C78F1"/>
    <w:rsid w:val="009D0FEC"/>
    <w:rsid w:val="009D2164"/>
    <w:rsid w:val="009D291A"/>
    <w:rsid w:val="009D4B72"/>
    <w:rsid w:val="009D6723"/>
    <w:rsid w:val="009D6F57"/>
    <w:rsid w:val="009D7E49"/>
    <w:rsid w:val="009E1A8F"/>
    <w:rsid w:val="009E21DC"/>
    <w:rsid w:val="009E50E7"/>
    <w:rsid w:val="009E6C4D"/>
    <w:rsid w:val="009E7297"/>
    <w:rsid w:val="009E7AAE"/>
    <w:rsid w:val="009E7EA9"/>
    <w:rsid w:val="009F0B8A"/>
    <w:rsid w:val="009F1002"/>
    <w:rsid w:val="009F109D"/>
    <w:rsid w:val="009F1291"/>
    <w:rsid w:val="009F45F0"/>
    <w:rsid w:val="009F485A"/>
    <w:rsid w:val="009F5B17"/>
    <w:rsid w:val="00A02B2D"/>
    <w:rsid w:val="00A02CA0"/>
    <w:rsid w:val="00A02EDD"/>
    <w:rsid w:val="00A034CB"/>
    <w:rsid w:val="00A03F77"/>
    <w:rsid w:val="00A044B0"/>
    <w:rsid w:val="00A0500A"/>
    <w:rsid w:val="00A0515B"/>
    <w:rsid w:val="00A0561D"/>
    <w:rsid w:val="00A07741"/>
    <w:rsid w:val="00A07D3A"/>
    <w:rsid w:val="00A10F79"/>
    <w:rsid w:val="00A110DE"/>
    <w:rsid w:val="00A11FB3"/>
    <w:rsid w:val="00A14D54"/>
    <w:rsid w:val="00A15901"/>
    <w:rsid w:val="00A15D76"/>
    <w:rsid w:val="00A1666A"/>
    <w:rsid w:val="00A1682A"/>
    <w:rsid w:val="00A17642"/>
    <w:rsid w:val="00A20198"/>
    <w:rsid w:val="00A220D4"/>
    <w:rsid w:val="00A22C99"/>
    <w:rsid w:val="00A230FD"/>
    <w:rsid w:val="00A240AB"/>
    <w:rsid w:val="00A24836"/>
    <w:rsid w:val="00A25835"/>
    <w:rsid w:val="00A268FE"/>
    <w:rsid w:val="00A270D7"/>
    <w:rsid w:val="00A271DB"/>
    <w:rsid w:val="00A27C7E"/>
    <w:rsid w:val="00A314CF"/>
    <w:rsid w:val="00A32283"/>
    <w:rsid w:val="00A32905"/>
    <w:rsid w:val="00A3461E"/>
    <w:rsid w:val="00A34906"/>
    <w:rsid w:val="00A36B13"/>
    <w:rsid w:val="00A378B5"/>
    <w:rsid w:val="00A3793C"/>
    <w:rsid w:val="00A41187"/>
    <w:rsid w:val="00A4155F"/>
    <w:rsid w:val="00A4163E"/>
    <w:rsid w:val="00A419F8"/>
    <w:rsid w:val="00A41E2C"/>
    <w:rsid w:val="00A442AD"/>
    <w:rsid w:val="00A4486A"/>
    <w:rsid w:val="00A47F55"/>
    <w:rsid w:val="00A51976"/>
    <w:rsid w:val="00A524D0"/>
    <w:rsid w:val="00A54943"/>
    <w:rsid w:val="00A57206"/>
    <w:rsid w:val="00A57F93"/>
    <w:rsid w:val="00A6166C"/>
    <w:rsid w:val="00A62611"/>
    <w:rsid w:val="00A64F14"/>
    <w:rsid w:val="00A6543D"/>
    <w:rsid w:val="00A6602D"/>
    <w:rsid w:val="00A663A7"/>
    <w:rsid w:val="00A67339"/>
    <w:rsid w:val="00A6771B"/>
    <w:rsid w:val="00A67FCA"/>
    <w:rsid w:val="00A70509"/>
    <w:rsid w:val="00A7340C"/>
    <w:rsid w:val="00A734F5"/>
    <w:rsid w:val="00A744E8"/>
    <w:rsid w:val="00A75E85"/>
    <w:rsid w:val="00A7716F"/>
    <w:rsid w:val="00A77DC6"/>
    <w:rsid w:val="00A8135F"/>
    <w:rsid w:val="00A81E3F"/>
    <w:rsid w:val="00A81F16"/>
    <w:rsid w:val="00A82271"/>
    <w:rsid w:val="00A83010"/>
    <w:rsid w:val="00A86227"/>
    <w:rsid w:val="00A862BB"/>
    <w:rsid w:val="00A86AD9"/>
    <w:rsid w:val="00A86B98"/>
    <w:rsid w:val="00A9081B"/>
    <w:rsid w:val="00A92E74"/>
    <w:rsid w:val="00A934B2"/>
    <w:rsid w:val="00A95731"/>
    <w:rsid w:val="00A95BFD"/>
    <w:rsid w:val="00A970A1"/>
    <w:rsid w:val="00A976B1"/>
    <w:rsid w:val="00A97DE6"/>
    <w:rsid w:val="00AA00D8"/>
    <w:rsid w:val="00AA0714"/>
    <w:rsid w:val="00AA2F6B"/>
    <w:rsid w:val="00AA3928"/>
    <w:rsid w:val="00AA3A0C"/>
    <w:rsid w:val="00AA6436"/>
    <w:rsid w:val="00AA76DD"/>
    <w:rsid w:val="00AB0EC0"/>
    <w:rsid w:val="00AB113F"/>
    <w:rsid w:val="00AB1527"/>
    <w:rsid w:val="00AB1587"/>
    <w:rsid w:val="00AB35FC"/>
    <w:rsid w:val="00AB3EAE"/>
    <w:rsid w:val="00AB4F06"/>
    <w:rsid w:val="00AB5826"/>
    <w:rsid w:val="00AB6204"/>
    <w:rsid w:val="00AB62AA"/>
    <w:rsid w:val="00AB7F54"/>
    <w:rsid w:val="00AC1A59"/>
    <w:rsid w:val="00AC2361"/>
    <w:rsid w:val="00AC31D5"/>
    <w:rsid w:val="00AC325C"/>
    <w:rsid w:val="00AC3653"/>
    <w:rsid w:val="00AC499A"/>
    <w:rsid w:val="00AC518E"/>
    <w:rsid w:val="00AC5428"/>
    <w:rsid w:val="00AC602C"/>
    <w:rsid w:val="00AC6063"/>
    <w:rsid w:val="00AC7195"/>
    <w:rsid w:val="00AD066A"/>
    <w:rsid w:val="00AD43F3"/>
    <w:rsid w:val="00AD561E"/>
    <w:rsid w:val="00AD68F0"/>
    <w:rsid w:val="00AD7563"/>
    <w:rsid w:val="00AD7BF1"/>
    <w:rsid w:val="00AE4BF2"/>
    <w:rsid w:val="00AE7A6C"/>
    <w:rsid w:val="00AE7AEB"/>
    <w:rsid w:val="00AE7C7E"/>
    <w:rsid w:val="00AF0325"/>
    <w:rsid w:val="00AF332A"/>
    <w:rsid w:val="00AF35B8"/>
    <w:rsid w:val="00AF4BA8"/>
    <w:rsid w:val="00AF4FE1"/>
    <w:rsid w:val="00AF60E1"/>
    <w:rsid w:val="00AF637D"/>
    <w:rsid w:val="00AF638E"/>
    <w:rsid w:val="00B00092"/>
    <w:rsid w:val="00B00D07"/>
    <w:rsid w:val="00B01359"/>
    <w:rsid w:val="00B0136B"/>
    <w:rsid w:val="00B03FA1"/>
    <w:rsid w:val="00B0450E"/>
    <w:rsid w:val="00B04844"/>
    <w:rsid w:val="00B06660"/>
    <w:rsid w:val="00B07A5E"/>
    <w:rsid w:val="00B07ED2"/>
    <w:rsid w:val="00B07EE6"/>
    <w:rsid w:val="00B1089F"/>
    <w:rsid w:val="00B10A2A"/>
    <w:rsid w:val="00B10EC0"/>
    <w:rsid w:val="00B1161C"/>
    <w:rsid w:val="00B119C0"/>
    <w:rsid w:val="00B11AEC"/>
    <w:rsid w:val="00B11D2E"/>
    <w:rsid w:val="00B12878"/>
    <w:rsid w:val="00B12D2A"/>
    <w:rsid w:val="00B13D8B"/>
    <w:rsid w:val="00B14896"/>
    <w:rsid w:val="00B149B7"/>
    <w:rsid w:val="00B1507E"/>
    <w:rsid w:val="00B1619B"/>
    <w:rsid w:val="00B16630"/>
    <w:rsid w:val="00B2008E"/>
    <w:rsid w:val="00B200AA"/>
    <w:rsid w:val="00B2086C"/>
    <w:rsid w:val="00B20DB6"/>
    <w:rsid w:val="00B2273D"/>
    <w:rsid w:val="00B22F94"/>
    <w:rsid w:val="00B24504"/>
    <w:rsid w:val="00B24E26"/>
    <w:rsid w:val="00B25AAE"/>
    <w:rsid w:val="00B2619A"/>
    <w:rsid w:val="00B26A1B"/>
    <w:rsid w:val="00B26B8C"/>
    <w:rsid w:val="00B27F00"/>
    <w:rsid w:val="00B31A1D"/>
    <w:rsid w:val="00B32900"/>
    <w:rsid w:val="00B33306"/>
    <w:rsid w:val="00B34522"/>
    <w:rsid w:val="00B34533"/>
    <w:rsid w:val="00B34712"/>
    <w:rsid w:val="00B365A1"/>
    <w:rsid w:val="00B37B27"/>
    <w:rsid w:val="00B37FF2"/>
    <w:rsid w:val="00B40D1B"/>
    <w:rsid w:val="00B41F4F"/>
    <w:rsid w:val="00B41FA9"/>
    <w:rsid w:val="00B4354A"/>
    <w:rsid w:val="00B44301"/>
    <w:rsid w:val="00B4479F"/>
    <w:rsid w:val="00B448BD"/>
    <w:rsid w:val="00B44F9B"/>
    <w:rsid w:val="00B46073"/>
    <w:rsid w:val="00B505A4"/>
    <w:rsid w:val="00B5172E"/>
    <w:rsid w:val="00B51FA2"/>
    <w:rsid w:val="00B54D03"/>
    <w:rsid w:val="00B54F5F"/>
    <w:rsid w:val="00B55865"/>
    <w:rsid w:val="00B5640B"/>
    <w:rsid w:val="00B566BA"/>
    <w:rsid w:val="00B61C89"/>
    <w:rsid w:val="00B62936"/>
    <w:rsid w:val="00B63ACD"/>
    <w:rsid w:val="00B63C3D"/>
    <w:rsid w:val="00B63D8B"/>
    <w:rsid w:val="00B645E4"/>
    <w:rsid w:val="00B661AF"/>
    <w:rsid w:val="00B669F4"/>
    <w:rsid w:val="00B6752E"/>
    <w:rsid w:val="00B71022"/>
    <w:rsid w:val="00B73C4A"/>
    <w:rsid w:val="00B741E4"/>
    <w:rsid w:val="00B75A10"/>
    <w:rsid w:val="00B76CDB"/>
    <w:rsid w:val="00B77008"/>
    <w:rsid w:val="00B80532"/>
    <w:rsid w:val="00B80916"/>
    <w:rsid w:val="00B8127C"/>
    <w:rsid w:val="00B81788"/>
    <w:rsid w:val="00B83D2C"/>
    <w:rsid w:val="00B83EB2"/>
    <w:rsid w:val="00B840AB"/>
    <w:rsid w:val="00B84558"/>
    <w:rsid w:val="00B854A0"/>
    <w:rsid w:val="00B860BC"/>
    <w:rsid w:val="00B9295B"/>
    <w:rsid w:val="00B932D4"/>
    <w:rsid w:val="00B956CE"/>
    <w:rsid w:val="00B968C9"/>
    <w:rsid w:val="00B97DCE"/>
    <w:rsid w:val="00BA0AC5"/>
    <w:rsid w:val="00BA1848"/>
    <w:rsid w:val="00BA2D99"/>
    <w:rsid w:val="00BA63B2"/>
    <w:rsid w:val="00BA6451"/>
    <w:rsid w:val="00BA74E7"/>
    <w:rsid w:val="00BB07CE"/>
    <w:rsid w:val="00BB153B"/>
    <w:rsid w:val="00BB29E2"/>
    <w:rsid w:val="00BB728F"/>
    <w:rsid w:val="00BB7EEF"/>
    <w:rsid w:val="00BB7FFE"/>
    <w:rsid w:val="00BC07EC"/>
    <w:rsid w:val="00BC09F8"/>
    <w:rsid w:val="00BC1EB7"/>
    <w:rsid w:val="00BC3FFF"/>
    <w:rsid w:val="00BC469F"/>
    <w:rsid w:val="00BC475F"/>
    <w:rsid w:val="00BC5FC9"/>
    <w:rsid w:val="00BC615A"/>
    <w:rsid w:val="00BC6EBE"/>
    <w:rsid w:val="00BC70D9"/>
    <w:rsid w:val="00BC79E2"/>
    <w:rsid w:val="00BD012F"/>
    <w:rsid w:val="00BD06D3"/>
    <w:rsid w:val="00BD16AA"/>
    <w:rsid w:val="00BD21AE"/>
    <w:rsid w:val="00BD33BB"/>
    <w:rsid w:val="00BD3530"/>
    <w:rsid w:val="00BD6A79"/>
    <w:rsid w:val="00BE01CB"/>
    <w:rsid w:val="00BE08C0"/>
    <w:rsid w:val="00BE1085"/>
    <w:rsid w:val="00BE2C9D"/>
    <w:rsid w:val="00BE3FF1"/>
    <w:rsid w:val="00BE4B86"/>
    <w:rsid w:val="00BE5DD0"/>
    <w:rsid w:val="00BE6027"/>
    <w:rsid w:val="00BE7778"/>
    <w:rsid w:val="00BF03ED"/>
    <w:rsid w:val="00BF070B"/>
    <w:rsid w:val="00BF1C35"/>
    <w:rsid w:val="00BF23BD"/>
    <w:rsid w:val="00BF3053"/>
    <w:rsid w:val="00BF3852"/>
    <w:rsid w:val="00BF3952"/>
    <w:rsid w:val="00BF3E68"/>
    <w:rsid w:val="00BF5152"/>
    <w:rsid w:val="00BF530B"/>
    <w:rsid w:val="00BF6A84"/>
    <w:rsid w:val="00BF7C48"/>
    <w:rsid w:val="00C00CC1"/>
    <w:rsid w:val="00C0125D"/>
    <w:rsid w:val="00C01976"/>
    <w:rsid w:val="00C02D4C"/>
    <w:rsid w:val="00C05AFC"/>
    <w:rsid w:val="00C05C64"/>
    <w:rsid w:val="00C1080D"/>
    <w:rsid w:val="00C10843"/>
    <w:rsid w:val="00C108F0"/>
    <w:rsid w:val="00C12152"/>
    <w:rsid w:val="00C12B0B"/>
    <w:rsid w:val="00C12EF9"/>
    <w:rsid w:val="00C145DF"/>
    <w:rsid w:val="00C14C80"/>
    <w:rsid w:val="00C14FDE"/>
    <w:rsid w:val="00C213D5"/>
    <w:rsid w:val="00C21641"/>
    <w:rsid w:val="00C223DD"/>
    <w:rsid w:val="00C2370E"/>
    <w:rsid w:val="00C23765"/>
    <w:rsid w:val="00C250BE"/>
    <w:rsid w:val="00C255B0"/>
    <w:rsid w:val="00C2742B"/>
    <w:rsid w:val="00C300A2"/>
    <w:rsid w:val="00C301BA"/>
    <w:rsid w:val="00C31871"/>
    <w:rsid w:val="00C3187A"/>
    <w:rsid w:val="00C31B81"/>
    <w:rsid w:val="00C31CB5"/>
    <w:rsid w:val="00C35F58"/>
    <w:rsid w:val="00C4013D"/>
    <w:rsid w:val="00C410EE"/>
    <w:rsid w:val="00C412CE"/>
    <w:rsid w:val="00C412EE"/>
    <w:rsid w:val="00C43B56"/>
    <w:rsid w:val="00C4498A"/>
    <w:rsid w:val="00C450A5"/>
    <w:rsid w:val="00C45FF3"/>
    <w:rsid w:val="00C46511"/>
    <w:rsid w:val="00C465C0"/>
    <w:rsid w:val="00C47556"/>
    <w:rsid w:val="00C475A7"/>
    <w:rsid w:val="00C476F1"/>
    <w:rsid w:val="00C47F53"/>
    <w:rsid w:val="00C51952"/>
    <w:rsid w:val="00C52592"/>
    <w:rsid w:val="00C5279F"/>
    <w:rsid w:val="00C52EA4"/>
    <w:rsid w:val="00C549CC"/>
    <w:rsid w:val="00C54DAE"/>
    <w:rsid w:val="00C564A9"/>
    <w:rsid w:val="00C60E00"/>
    <w:rsid w:val="00C61050"/>
    <w:rsid w:val="00C61D62"/>
    <w:rsid w:val="00C6202E"/>
    <w:rsid w:val="00C63988"/>
    <w:rsid w:val="00C63FE9"/>
    <w:rsid w:val="00C64B72"/>
    <w:rsid w:val="00C661AB"/>
    <w:rsid w:val="00C6635C"/>
    <w:rsid w:val="00C67E2B"/>
    <w:rsid w:val="00C70128"/>
    <w:rsid w:val="00C70766"/>
    <w:rsid w:val="00C7097E"/>
    <w:rsid w:val="00C7142D"/>
    <w:rsid w:val="00C722B5"/>
    <w:rsid w:val="00C726D9"/>
    <w:rsid w:val="00C73026"/>
    <w:rsid w:val="00C732F6"/>
    <w:rsid w:val="00C73DF8"/>
    <w:rsid w:val="00C74566"/>
    <w:rsid w:val="00C75B83"/>
    <w:rsid w:val="00C75D57"/>
    <w:rsid w:val="00C7672E"/>
    <w:rsid w:val="00C810B1"/>
    <w:rsid w:val="00C820F4"/>
    <w:rsid w:val="00C859BE"/>
    <w:rsid w:val="00C91ED0"/>
    <w:rsid w:val="00C924A8"/>
    <w:rsid w:val="00C92A19"/>
    <w:rsid w:val="00C935D4"/>
    <w:rsid w:val="00C94126"/>
    <w:rsid w:val="00C953AE"/>
    <w:rsid w:val="00C9540A"/>
    <w:rsid w:val="00C955E8"/>
    <w:rsid w:val="00C966E6"/>
    <w:rsid w:val="00CA035C"/>
    <w:rsid w:val="00CA082D"/>
    <w:rsid w:val="00CA09A3"/>
    <w:rsid w:val="00CA0C4D"/>
    <w:rsid w:val="00CA3558"/>
    <w:rsid w:val="00CA547E"/>
    <w:rsid w:val="00CA6392"/>
    <w:rsid w:val="00CA65FC"/>
    <w:rsid w:val="00CA6660"/>
    <w:rsid w:val="00CB00A6"/>
    <w:rsid w:val="00CB2365"/>
    <w:rsid w:val="00CB2D51"/>
    <w:rsid w:val="00CB3136"/>
    <w:rsid w:val="00CB5B5B"/>
    <w:rsid w:val="00CB7624"/>
    <w:rsid w:val="00CB7991"/>
    <w:rsid w:val="00CC0560"/>
    <w:rsid w:val="00CC0632"/>
    <w:rsid w:val="00CC0B4F"/>
    <w:rsid w:val="00CC2272"/>
    <w:rsid w:val="00CC3354"/>
    <w:rsid w:val="00CC3DA8"/>
    <w:rsid w:val="00CC3DB4"/>
    <w:rsid w:val="00CC3DF9"/>
    <w:rsid w:val="00CC416F"/>
    <w:rsid w:val="00CC4592"/>
    <w:rsid w:val="00CC51B3"/>
    <w:rsid w:val="00CC5351"/>
    <w:rsid w:val="00CC6E51"/>
    <w:rsid w:val="00CC729D"/>
    <w:rsid w:val="00CC7D8E"/>
    <w:rsid w:val="00CD2EAB"/>
    <w:rsid w:val="00CD6F01"/>
    <w:rsid w:val="00CE0378"/>
    <w:rsid w:val="00CE0E01"/>
    <w:rsid w:val="00CE1097"/>
    <w:rsid w:val="00CE1D45"/>
    <w:rsid w:val="00CE1E39"/>
    <w:rsid w:val="00CE277F"/>
    <w:rsid w:val="00CE3725"/>
    <w:rsid w:val="00CE3F86"/>
    <w:rsid w:val="00CE404A"/>
    <w:rsid w:val="00CE5472"/>
    <w:rsid w:val="00CE6625"/>
    <w:rsid w:val="00CE6A21"/>
    <w:rsid w:val="00CE7BF3"/>
    <w:rsid w:val="00CF0A87"/>
    <w:rsid w:val="00CF0F5F"/>
    <w:rsid w:val="00CF2AA4"/>
    <w:rsid w:val="00CF55C4"/>
    <w:rsid w:val="00CF6765"/>
    <w:rsid w:val="00CF7F25"/>
    <w:rsid w:val="00D01C8E"/>
    <w:rsid w:val="00D02BA2"/>
    <w:rsid w:val="00D02D97"/>
    <w:rsid w:val="00D036FE"/>
    <w:rsid w:val="00D03D78"/>
    <w:rsid w:val="00D041D7"/>
    <w:rsid w:val="00D05DB4"/>
    <w:rsid w:val="00D12FA8"/>
    <w:rsid w:val="00D14906"/>
    <w:rsid w:val="00D154E1"/>
    <w:rsid w:val="00D159BF"/>
    <w:rsid w:val="00D15F69"/>
    <w:rsid w:val="00D15FBC"/>
    <w:rsid w:val="00D1637C"/>
    <w:rsid w:val="00D20533"/>
    <w:rsid w:val="00D208E4"/>
    <w:rsid w:val="00D21F99"/>
    <w:rsid w:val="00D22029"/>
    <w:rsid w:val="00D23B43"/>
    <w:rsid w:val="00D23C2E"/>
    <w:rsid w:val="00D23E08"/>
    <w:rsid w:val="00D2459B"/>
    <w:rsid w:val="00D2523C"/>
    <w:rsid w:val="00D25430"/>
    <w:rsid w:val="00D26312"/>
    <w:rsid w:val="00D30E8E"/>
    <w:rsid w:val="00D3132E"/>
    <w:rsid w:val="00D334EC"/>
    <w:rsid w:val="00D33975"/>
    <w:rsid w:val="00D350DE"/>
    <w:rsid w:val="00D37195"/>
    <w:rsid w:val="00D37686"/>
    <w:rsid w:val="00D37D7C"/>
    <w:rsid w:val="00D4280B"/>
    <w:rsid w:val="00D4330C"/>
    <w:rsid w:val="00D43B3A"/>
    <w:rsid w:val="00D44000"/>
    <w:rsid w:val="00D44AA8"/>
    <w:rsid w:val="00D4582F"/>
    <w:rsid w:val="00D45B0F"/>
    <w:rsid w:val="00D47453"/>
    <w:rsid w:val="00D4755A"/>
    <w:rsid w:val="00D50287"/>
    <w:rsid w:val="00D52479"/>
    <w:rsid w:val="00D548D5"/>
    <w:rsid w:val="00D60C46"/>
    <w:rsid w:val="00D61600"/>
    <w:rsid w:val="00D6182B"/>
    <w:rsid w:val="00D63208"/>
    <w:rsid w:val="00D6370A"/>
    <w:rsid w:val="00D63FAB"/>
    <w:rsid w:val="00D64171"/>
    <w:rsid w:val="00D64B35"/>
    <w:rsid w:val="00D66C34"/>
    <w:rsid w:val="00D72B1A"/>
    <w:rsid w:val="00D73115"/>
    <w:rsid w:val="00D73940"/>
    <w:rsid w:val="00D73CD5"/>
    <w:rsid w:val="00D75619"/>
    <w:rsid w:val="00D7749D"/>
    <w:rsid w:val="00D77C7D"/>
    <w:rsid w:val="00D825D0"/>
    <w:rsid w:val="00D828BE"/>
    <w:rsid w:val="00D82EA3"/>
    <w:rsid w:val="00D83135"/>
    <w:rsid w:val="00D83A2B"/>
    <w:rsid w:val="00D8646A"/>
    <w:rsid w:val="00D8703D"/>
    <w:rsid w:val="00D9092D"/>
    <w:rsid w:val="00D909A7"/>
    <w:rsid w:val="00D92FC8"/>
    <w:rsid w:val="00D9329F"/>
    <w:rsid w:val="00D93A19"/>
    <w:rsid w:val="00D94A94"/>
    <w:rsid w:val="00D94DD0"/>
    <w:rsid w:val="00D9543E"/>
    <w:rsid w:val="00D9568C"/>
    <w:rsid w:val="00DA1298"/>
    <w:rsid w:val="00DA2A85"/>
    <w:rsid w:val="00DA32AA"/>
    <w:rsid w:val="00DA32BF"/>
    <w:rsid w:val="00DA4A34"/>
    <w:rsid w:val="00DA6942"/>
    <w:rsid w:val="00DA70C8"/>
    <w:rsid w:val="00DA778F"/>
    <w:rsid w:val="00DA78E1"/>
    <w:rsid w:val="00DB075D"/>
    <w:rsid w:val="00DB20CF"/>
    <w:rsid w:val="00DB21C5"/>
    <w:rsid w:val="00DB36A3"/>
    <w:rsid w:val="00DB4D4C"/>
    <w:rsid w:val="00DB63F6"/>
    <w:rsid w:val="00DB6455"/>
    <w:rsid w:val="00DB686B"/>
    <w:rsid w:val="00DB7BCF"/>
    <w:rsid w:val="00DB7EF6"/>
    <w:rsid w:val="00DC12E7"/>
    <w:rsid w:val="00DC30B5"/>
    <w:rsid w:val="00DC3262"/>
    <w:rsid w:val="00DC3491"/>
    <w:rsid w:val="00DC390C"/>
    <w:rsid w:val="00DC40DE"/>
    <w:rsid w:val="00DC584A"/>
    <w:rsid w:val="00DC5C96"/>
    <w:rsid w:val="00DC60E0"/>
    <w:rsid w:val="00DC614B"/>
    <w:rsid w:val="00DC66FF"/>
    <w:rsid w:val="00DC70C3"/>
    <w:rsid w:val="00DC7A22"/>
    <w:rsid w:val="00DD14BA"/>
    <w:rsid w:val="00DD28C8"/>
    <w:rsid w:val="00DD2CF5"/>
    <w:rsid w:val="00DD31C1"/>
    <w:rsid w:val="00DD53DE"/>
    <w:rsid w:val="00DD7295"/>
    <w:rsid w:val="00DD7663"/>
    <w:rsid w:val="00DD7C77"/>
    <w:rsid w:val="00DE0359"/>
    <w:rsid w:val="00DE25F3"/>
    <w:rsid w:val="00DE2825"/>
    <w:rsid w:val="00DE3794"/>
    <w:rsid w:val="00DE51DF"/>
    <w:rsid w:val="00DE5260"/>
    <w:rsid w:val="00DE616B"/>
    <w:rsid w:val="00DF09A2"/>
    <w:rsid w:val="00DF0B52"/>
    <w:rsid w:val="00DF359B"/>
    <w:rsid w:val="00DF4D1D"/>
    <w:rsid w:val="00DF4F03"/>
    <w:rsid w:val="00DF51F9"/>
    <w:rsid w:val="00DF57DD"/>
    <w:rsid w:val="00DF73A5"/>
    <w:rsid w:val="00DF7509"/>
    <w:rsid w:val="00DF79D9"/>
    <w:rsid w:val="00DF7BA5"/>
    <w:rsid w:val="00DF7C0C"/>
    <w:rsid w:val="00DF7E97"/>
    <w:rsid w:val="00E01338"/>
    <w:rsid w:val="00E01F1E"/>
    <w:rsid w:val="00E023E4"/>
    <w:rsid w:val="00E031A1"/>
    <w:rsid w:val="00E036D1"/>
    <w:rsid w:val="00E03C01"/>
    <w:rsid w:val="00E05F81"/>
    <w:rsid w:val="00E10F2E"/>
    <w:rsid w:val="00E143FA"/>
    <w:rsid w:val="00E14742"/>
    <w:rsid w:val="00E14ABD"/>
    <w:rsid w:val="00E14FE2"/>
    <w:rsid w:val="00E15591"/>
    <w:rsid w:val="00E15716"/>
    <w:rsid w:val="00E15905"/>
    <w:rsid w:val="00E16573"/>
    <w:rsid w:val="00E20A73"/>
    <w:rsid w:val="00E21394"/>
    <w:rsid w:val="00E218BF"/>
    <w:rsid w:val="00E226A3"/>
    <w:rsid w:val="00E22D3E"/>
    <w:rsid w:val="00E23D6D"/>
    <w:rsid w:val="00E244C3"/>
    <w:rsid w:val="00E251AC"/>
    <w:rsid w:val="00E25911"/>
    <w:rsid w:val="00E25AA6"/>
    <w:rsid w:val="00E2725F"/>
    <w:rsid w:val="00E277E9"/>
    <w:rsid w:val="00E27ACF"/>
    <w:rsid w:val="00E27C34"/>
    <w:rsid w:val="00E30D0D"/>
    <w:rsid w:val="00E31844"/>
    <w:rsid w:val="00E31899"/>
    <w:rsid w:val="00E33ACE"/>
    <w:rsid w:val="00E366F0"/>
    <w:rsid w:val="00E374AA"/>
    <w:rsid w:val="00E375A3"/>
    <w:rsid w:val="00E41D21"/>
    <w:rsid w:val="00E423C3"/>
    <w:rsid w:val="00E43232"/>
    <w:rsid w:val="00E470E0"/>
    <w:rsid w:val="00E47537"/>
    <w:rsid w:val="00E50E1C"/>
    <w:rsid w:val="00E5268E"/>
    <w:rsid w:val="00E549D7"/>
    <w:rsid w:val="00E54EFF"/>
    <w:rsid w:val="00E62505"/>
    <w:rsid w:val="00E631C5"/>
    <w:rsid w:val="00E64536"/>
    <w:rsid w:val="00E64993"/>
    <w:rsid w:val="00E6550D"/>
    <w:rsid w:val="00E65D44"/>
    <w:rsid w:val="00E706CF"/>
    <w:rsid w:val="00E708ED"/>
    <w:rsid w:val="00E712B0"/>
    <w:rsid w:val="00E74076"/>
    <w:rsid w:val="00E76C64"/>
    <w:rsid w:val="00E770DE"/>
    <w:rsid w:val="00E80784"/>
    <w:rsid w:val="00E820FF"/>
    <w:rsid w:val="00E827A2"/>
    <w:rsid w:val="00E82922"/>
    <w:rsid w:val="00E82E8F"/>
    <w:rsid w:val="00E83EC3"/>
    <w:rsid w:val="00E84357"/>
    <w:rsid w:val="00E84BD4"/>
    <w:rsid w:val="00E84E65"/>
    <w:rsid w:val="00E85F64"/>
    <w:rsid w:val="00E8626E"/>
    <w:rsid w:val="00E86580"/>
    <w:rsid w:val="00E87359"/>
    <w:rsid w:val="00E9348B"/>
    <w:rsid w:val="00E93569"/>
    <w:rsid w:val="00E93BDE"/>
    <w:rsid w:val="00E947E3"/>
    <w:rsid w:val="00E95E7E"/>
    <w:rsid w:val="00E9666B"/>
    <w:rsid w:val="00EA03DF"/>
    <w:rsid w:val="00EA2886"/>
    <w:rsid w:val="00EA2F10"/>
    <w:rsid w:val="00EA5F84"/>
    <w:rsid w:val="00EA6011"/>
    <w:rsid w:val="00EA7F94"/>
    <w:rsid w:val="00EB11D1"/>
    <w:rsid w:val="00EB2575"/>
    <w:rsid w:val="00EB260D"/>
    <w:rsid w:val="00EB413F"/>
    <w:rsid w:val="00EB4788"/>
    <w:rsid w:val="00EB4A23"/>
    <w:rsid w:val="00EB509C"/>
    <w:rsid w:val="00EB5787"/>
    <w:rsid w:val="00EB5BF5"/>
    <w:rsid w:val="00EC0422"/>
    <w:rsid w:val="00EC2E1E"/>
    <w:rsid w:val="00EC38EB"/>
    <w:rsid w:val="00EC4268"/>
    <w:rsid w:val="00EC460B"/>
    <w:rsid w:val="00EC49F7"/>
    <w:rsid w:val="00EC5546"/>
    <w:rsid w:val="00EC5D02"/>
    <w:rsid w:val="00ED01FB"/>
    <w:rsid w:val="00ED05BA"/>
    <w:rsid w:val="00ED404D"/>
    <w:rsid w:val="00ED4A0C"/>
    <w:rsid w:val="00ED60CF"/>
    <w:rsid w:val="00ED6B25"/>
    <w:rsid w:val="00ED751C"/>
    <w:rsid w:val="00ED7E65"/>
    <w:rsid w:val="00EE1681"/>
    <w:rsid w:val="00EE17C5"/>
    <w:rsid w:val="00EE1D62"/>
    <w:rsid w:val="00EE2049"/>
    <w:rsid w:val="00EE2AC3"/>
    <w:rsid w:val="00EE381A"/>
    <w:rsid w:val="00EE3931"/>
    <w:rsid w:val="00EE748C"/>
    <w:rsid w:val="00EF0F1F"/>
    <w:rsid w:val="00EF1515"/>
    <w:rsid w:val="00EF321B"/>
    <w:rsid w:val="00EF546D"/>
    <w:rsid w:val="00EF6653"/>
    <w:rsid w:val="00EF6D54"/>
    <w:rsid w:val="00EF70A1"/>
    <w:rsid w:val="00F0006E"/>
    <w:rsid w:val="00F00A02"/>
    <w:rsid w:val="00F024CC"/>
    <w:rsid w:val="00F0347E"/>
    <w:rsid w:val="00F0393B"/>
    <w:rsid w:val="00F03BB0"/>
    <w:rsid w:val="00F03D33"/>
    <w:rsid w:val="00F062D8"/>
    <w:rsid w:val="00F07152"/>
    <w:rsid w:val="00F07D76"/>
    <w:rsid w:val="00F10390"/>
    <w:rsid w:val="00F10FA4"/>
    <w:rsid w:val="00F12630"/>
    <w:rsid w:val="00F12DCF"/>
    <w:rsid w:val="00F2028F"/>
    <w:rsid w:val="00F2095D"/>
    <w:rsid w:val="00F219B0"/>
    <w:rsid w:val="00F227DB"/>
    <w:rsid w:val="00F279EF"/>
    <w:rsid w:val="00F27C8C"/>
    <w:rsid w:val="00F3025E"/>
    <w:rsid w:val="00F3058D"/>
    <w:rsid w:val="00F30A0A"/>
    <w:rsid w:val="00F31F20"/>
    <w:rsid w:val="00F32C33"/>
    <w:rsid w:val="00F32CCA"/>
    <w:rsid w:val="00F337D7"/>
    <w:rsid w:val="00F34A27"/>
    <w:rsid w:val="00F35705"/>
    <w:rsid w:val="00F36A45"/>
    <w:rsid w:val="00F3766C"/>
    <w:rsid w:val="00F403C3"/>
    <w:rsid w:val="00F4066C"/>
    <w:rsid w:val="00F4169E"/>
    <w:rsid w:val="00F41910"/>
    <w:rsid w:val="00F42193"/>
    <w:rsid w:val="00F432C3"/>
    <w:rsid w:val="00F43839"/>
    <w:rsid w:val="00F44E5B"/>
    <w:rsid w:val="00F45489"/>
    <w:rsid w:val="00F45FFB"/>
    <w:rsid w:val="00F468B1"/>
    <w:rsid w:val="00F46D70"/>
    <w:rsid w:val="00F507B6"/>
    <w:rsid w:val="00F50B66"/>
    <w:rsid w:val="00F51DAB"/>
    <w:rsid w:val="00F526FA"/>
    <w:rsid w:val="00F52D15"/>
    <w:rsid w:val="00F52FB1"/>
    <w:rsid w:val="00F5355B"/>
    <w:rsid w:val="00F54443"/>
    <w:rsid w:val="00F551EB"/>
    <w:rsid w:val="00F559EF"/>
    <w:rsid w:val="00F55BA3"/>
    <w:rsid w:val="00F565B8"/>
    <w:rsid w:val="00F6017D"/>
    <w:rsid w:val="00F61269"/>
    <w:rsid w:val="00F6415B"/>
    <w:rsid w:val="00F64610"/>
    <w:rsid w:val="00F66569"/>
    <w:rsid w:val="00F666D4"/>
    <w:rsid w:val="00F66F85"/>
    <w:rsid w:val="00F73A6D"/>
    <w:rsid w:val="00F743AC"/>
    <w:rsid w:val="00F744C5"/>
    <w:rsid w:val="00F765C5"/>
    <w:rsid w:val="00F82490"/>
    <w:rsid w:val="00F8288C"/>
    <w:rsid w:val="00F84575"/>
    <w:rsid w:val="00F84E3F"/>
    <w:rsid w:val="00F855A9"/>
    <w:rsid w:val="00F85D8A"/>
    <w:rsid w:val="00F908C8"/>
    <w:rsid w:val="00F9283E"/>
    <w:rsid w:val="00F93BD0"/>
    <w:rsid w:val="00F94242"/>
    <w:rsid w:val="00F948AB"/>
    <w:rsid w:val="00F96DA9"/>
    <w:rsid w:val="00F97088"/>
    <w:rsid w:val="00FA0C5E"/>
    <w:rsid w:val="00FA2DF1"/>
    <w:rsid w:val="00FA3377"/>
    <w:rsid w:val="00FA39BA"/>
    <w:rsid w:val="00FA4CAD"/>
    <w:rsid w:val="00FA6A15"/>
    <w:rsid w:val="00FA7CF0"/>
    <w:rsid w:val="00FB34BA"/>
    <w:rsid w:val="00FB4D11"/>
    <w:rsid w:val="00FC04DF"/>
    <w:rsid w:val="00FC0948"/>
    <w:rsid w:val="00FC271D"/>
    <w:rsid w:val="00FC52A1"/>
    <w:rsid w:val="00FC6699"/>
    <w:rsid w:val="00FC6B0D"/>
    <w:rsid w:val="00FC7A8A"/>
    <w:rsid w:val="00FD3ED5"/>
    <w:rsid w:val="00FE091C"/>
    <w:rsid w:val="00FE0FC8"/>
    <w:rsid w:val="00FE17F9"/>
    <w:rsid w:val="00FE3347"/>
    <w:rsid w:val="00FE5FB7"/>
    <w:rsid w:val="00FE7B3B"/>
    <w:rsid w:val="00FF2602"/>
    <w:rsid w:val="00FF2AB5"/>
    <w:rsid w:val="00FF3C62"/>
    <w:rsid w:val="00FF45BF"/>
    <w:rsid w:val="00FF4EE7"/>
    <w:rsid w:val="00FF560B"/>
    <w:rsid w:val="00FF5C8A"/>
    <w:rsid w:val="00FF6217"/>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TSG-WG--s1--wi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FeatureListFrameSet.htm" TargetMode="External"/><Relationship Id="rId5" Type="http://schemas.openxmlformats.org/officeDocument/2006/relationships/settings" Target="settings.xml"/><Relationship Id="rId10" Type="http://schemas.openxmlformats.org/officeDocument/2006/relationships/hyperlink" Target="http://www.3gpp.org/ftp/tsg_sa/WG1_Serv/TSGS1_66_Sapporo/templates/"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0782"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6%20Sappor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5831E-FF8E-49B8-B1EA-67C726E36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27</Pages>
  <Words>9761</Words>
  <Characters>56230</Characters>
  <Application>Microsoft Office Word</Application>
  <DocSecurity>0</DocSecurity>
  <Lines>3748</Lines>
  <Paragraphs>2639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63352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363</cp:revision>
  <dcterms:created xsi:type="dcterms:W3CDTF">2014-03-21T09:20:00Z</dcterms:created>
  <dcterms:modified xsi:type="dcterms:W3CDTF">2014-05-05T11:15:00Z</dcterms:modified>
</cp:coreProperties>
</file>